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F8E639" w14:textId="590FB331" w:rsidR="00D61FCF" w:rsidRPr="00F43CCC" w:rsidRDefault="00D61FCF" w:rsidP="00D61FCF">
      <w:pPr>
        <w:pStyle w:val="CRCoverPage"/>
        <w:tabs>
          <w:tab w:val="right" w:pos="9639"/>
        </w:tabs>
        <w:spacing w:after="0"/>
        <w:rPr>
          <w:b/>
          <w:bCs/>
          <w:noProof/>
          <w:sz w:val="24"/>
          <w:lang w:val="en-US" w:eastAsia="zh-CN"/>
        </w:rPr>
      </w:pPr>
      <w:bookmarkStart w:id="0" w:name="Title"/>
      <w:bookmarkStart w:id="1" w:name="DocumentFor"/>
      <w:bookmarkStart w:id="2" w:name="_Toc75165198"/>
      <w:bookmarkStart w:id="3" w:name="_Toc75333911"/>
      <w:bookmarkStart w:id="4" w:name="_Toc75508103"/>
      <w:bookmarkStart w:id="5" w:name="_Toc75815842"/>
      <w:bookmarkStart w:id="6" w:name="_Toc76541000"/>
      <w:bookmarkStart w:id="7" w:name="_Toc76541567"/>
      <w:bookmarkEnd w:id="0"/>
      <w:bookmarkEnd w:id="1"/>
      <w:r w:rsidRPr="00F43CCC">
        <w:rPr>
          <w:b/>
          <w:bCs/>
          <w:noProof/>
          <w:sz w:val="24"/>
          <w:lang w:val="en-US" w:eastAsia="zh-CN"/>
        </w:rPr>
        <w:t>3GPP TSG-RAN WG4 Meeting # 10</w:t>
      </w:r>
      <w:r>
        <w:rPr>
          <w:rFonts w:hint="eastAsia"/>
          <w:b/>
          <w:bCs/>
          <w:noProof/>
          <w:sz w:val="24"/>
          <w:lang w:val="en-US" w:eastAsia="zh-CN"/>
        </w:rPr>
        <w:t>8</w:t>
      </w:r>
      <w:r w:rsidRPr="00F43CCC">
        <w:rPr>
          <w:b/>
          <w:bCs/>
          <w:noProof/>
          <w:sz w:val="24"/>
          <w:lang w:val="en-US" w:eastAsia="zh-CN"/>
        </w:rPr>
        <w:tab/>
      </w:r>
      <w:r w:rsidRPr="00D31696">
        <w:rPr>
          <w:b/>
          <w:bCs/>
          <w:noProof/>
          <w:sz w:val="24"/>
          <w:lang w:val="en-US" w:eastAsia="zh-CN"/>
        </w:rPr>
        <w:t>R4-2</w:t>
      </w:r>
      <w:r w:rsidR="00DE2DF0">
        <w:rPr>
          <w:rFonts w:eastAsiaTheme="minorEastAsia" w:hint="eastAsia"/>
          <w:b/>
          <w:bCs/>
          <w:noProof/>
          <w:sz w:val="24"/>
          <w:lang w:val="en-US" w:eastAsia="zh-CN"/>
        </w:rPr>
        <w:t>311593</w:t>
      </w:r>
    </w:p>
    <w:p w14:paraId="73A50D98" w14:textId="77777777" w:rsidR="00D61FCF" w:rsidRPr="00F43CCC" w:rsidRDefault="00D61FCF" w:rsidP="00D61FCF">
      <w:pPr>
        <w:pStyle w:val="CRCoverPage"/>
        <w:tabs>
          <w:tab w:val="right" w:pos="9639"/>
        </w:tabs>
        <w:spacing w:after="0"/>
        <w:rPr>
          <w:b/>
          <w:bCs/>
          <w:noProof/>
          <w:sz w:val="24"/>
          <w:lang w:val="en-US" w:eastAsia="zh-CN"/>
        </w:rPr>
      </w:pPr>
      <w:r>
        <w:rPr>
          <w:rFonts w:hint="eastAsia"/>
          <w:b/>
          <w:bCs/>
          <w:noProof/>
          <w:sz w:val="24"/>
          <w:lang w:val="en-US" w:eastAsia="zh-CN"/>
        </w:rPr>
        <w:t>Toulouse, F</w:t>
      </w:r>
      <w:r>
        <w:rPr>
          <w:rFonts w:eastAsiaTheme="minorEastAsia" w:hint="eastAsia"/>
          <w:b/>
          <w:bCs/>
          <w:noProof/>
          <w:sz w:val="24"/>
          <w:lang w:val="en-US" w:eastAsia="zh-CN"/>
        </w:rPr>
        <w:t>rance</w:t>
      </w:r>
      <w:r>
        <w:rPr>
          <w:rFonts w:hint="eastAsia"/>
          <w:b/>
          <w:bCs/>
          <w:noProof/>
          <w:sz w:val="24"/>
          <w:lang w:val="en-US" w:eastAsia="zh-CN"/>
        </w:rPr>
        <w:t>,</w:t>
      </w:r>
      <w:r w:rsidRPr="00F43CCC">
        <w:rPr>
          <w:b/>
          <w:bCs/>
          <w:noProof/>
          <w:sz w:val="24"/>
          <w:lang w:val="en-US" w:eastAsia="zh-CN"/>
        </w:rPr>
        <w:t xml:space="preserve"> </w:t>
      </w:r>
      <w:r>
        <w:rPr>
          <w:rFonts w:hint="eastAsia"/>
          <w:b/>
          <w:bCs/>
          <w:noProof/>
          <w:sz w:val="24"/>
          <w:lang w:val="en-US" w:eastAsia="zh-CN"/>
        </w:rPr>
        <w:t>August 21</w:t>
      </w:r>
      <w:r w:rsidRPr="00F43CCC">
        <w:rPr>
          <w:b/>
          <w:bCs/>
          <w:noProof/>
          <w:sz w:val="24"/>
          <w:lang w:val="en-US" w:eastAsia="zh-CN"/>
        </w:rPr>
        <w:t xml:space="preserve"> – </w:t>
      </w:r>
      <w:r>
        <w:rPr>
          <w:rFonts w:hint="eastAsia"/>
          <w:b/>
          <w:bCs/>
          <w:noProof/>
          <w:sz w:val="24"/>
          <w:lang w:val="en-US" w:eastAsia="zh-CN"/>
        </w:rPr>
        <w:t xml:space="preserve"> </w:t>
      </w:r>
      <w:r>
        <w:rPr>
          <w:rFonts w:eastAsiaTheme="minorEastAsia" w:hint="eastAsia"/>
          <w:b/>
          <w:bCs/>
          <w:noProof/>
          <w:sz w:val="24"/>
          <w:lang w:val="en-US" w:eastAsia="zh-CN"/>
        </w:rPr>
        <w:t xml:space="preserve">August </w:t>
      </w:r>
      <w:r>
        <w:rPr>
          <w:rFonts w:hint="eastAsia"/>
          <w:b/>
          <w:bCs/>
          <w:noProof/>
          <w:sz w:val="24"/>
          <w:lang w:val="en-US" w:eastAsia="zh-CN"/>
        </w:rPr>
        <w:t>25</w:t>
      </w:r>
      <w:r w:rsidRPr="00F43CCC">
        <w:rPr>
          <w:b/>
          <w:bCs/>
          <w:noProof/>
          <w:sz w:val="24"/>
          <w:lang w:val="en-US" w:eastAsia="zh-CN"/>
        </w:rPr>
        <w:t>, 202</w:t>
      </w:r>
      <w:r>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FCF" w:rsidRPr="00702E34" w14:paraId="1D27AB67" w14:textId="77777777" w:rsidTr="00D61FCF">
        <w:tc>
          <w:tcPr>
            <w:tcW w:w="9641" w:type="dxa"/>
            <w:gridSpan w:val="9"/>
            <w:tcBorders>
              <w:top w:val="single" w:sz="4" w:space="0" w:color="auto"/>
              <w:left w:val="single" w:sz="4" w:space="0" w:color="auto"/>
              <w:right w:val="single" w:sz="4" w:space="0" w:color="auto"/>
            </w:tcBorders>
          </w:tcPr>
          <w:p w14:paraId="1E0767D9" w14:textId="77777777" w:rsidR="00D61FCF" w:rsidRPr="00702E34" w:rsidRDefault="00D61FCF" w:rsidP="00D61FCF">
            <w:pPr>
              <w:spacing w:after="0"/>
              <w:jc w:val="right"/>
              <w:rPr>
                <w:rFonts w:ascii="Arial" w:eastAsia="宋体" w:hAnsi="Arial"/>
                <w:i/>
                <w:noProof/>
                <w:lang w:eastAsia="zh-CN"/>
              </w:rPr>
            </w:pPr>
            <w:r w:rsidRPr="00702E34">
              <w:rPr>
                <w:rFonts w:ascii="Arial" w:eastAsia="宋体" w:hAnsi="Arial"/>
                <w:i/>
                <w:noProof/>
                <w:sz w:val="14"/>
              </w:rPr>
              <w:t>CR-Form-v12.</w:t>
            </w:r>
            <w:r>
              <w:rPr>
                <w:rFonts w:ascii="Arial" w:eastAsia="宋体" w:hAnsi="Arial" w:hint="eastAsia"/>
                <w:i/>
                <w:noProof/>
                <w:sz w:val="14"/>
                <w:lang w:eastAsia="zh-CN"/>
              </w:rPr>
              <w:t>2</w:t>
            </w:r>
          </w:p>
        </w:tc>
      </w:tr>
      <w:tr w:rsidR="00D61FCF" w:rsidRPr="00702E34" w14:paraId="662AC517" w14:textId="77777777" w:rsidTr="00D61FCF">
        <w:tc>
          <w:tcPr>
            <w:tcW w:w="9641" w:type="dxa"/>
            <w:gridSpan w:val="9"/>
            <w:tcBorders>
              <w:left w:val="single" w:sz="4" w:space="0" w:color="auto"/>
              <w:right w:val="single" w:sz="4" w:space="0" w:color="auto"/>
            </w:tcBorders>
          </w:tcPr>
          <w:p w14:paraId="15E75168" w14:textId="77777777" w:rsidR="00D61FCF" w:rsidRPr="00702E34" w:rsidRDefault="00D61FCF" w:rsidP="00D61FCF">
            <w:pPr>
              <w:spacing w:after="0"/>
              <w:jc w:val="center"/>
              <w:rPr>
                <w:rFonts w:ascii="Arial" w:eastAsia="宋体" w:hAnsi="Arial"/>
                <w:noProof/>
              </w:rPr>
            </w:pPr>
            <w:r w:rsidRPr="00702E34">
              <w:rPr>
                <w:rFonts w:ascii="Arial" w:eastAsia="宋体" w:hAnsi="Arial"/>
                <w:b/>
                <w:noProof/>
                <w:sz w:val="32"/>
              </w:rPr>
              <w:t>CHANGE REQUEST</w:t>
            </w:r>
          </w:p>
        </w:tc>
      </w:tr>
      <w:tr w:rsidR="00D61FCF" w:rsidRPr="00702E34" w14:paraId="25A0470C" w14:textId="77777777" w:rsidTr="00D61FCF">
        <w:tc>
          <w:tcPr>
            <w:tcW w:w="9641" w:type="dxa"/>
            <w:gridSpan w:val="9"/>
            <w:tcBorders>
              <w:left w:val="single" w:sz="4" w:space="0" w:color="auto"/>
              <w:right w:val="single" w:sz="4" w:space="0" w:color="auto"/>
            </w:tcBorders>
          </w:tcPr>
          <w:p w14:paraId="11D7FA0C" w14:textId="77777777" w:rsidR="00D61FCF" w:rsidRPr="00702E34" w:rsidRDefault="00D61FCF" w:rsidP="00D61FCF">
            <w:pPr>
              <w:spacing w:after="0"/>
              <w:rPr>
                <w:rFonts w:ascii="Arial" w:eastAsia="宋体" w:hAnsi="Arial"/>
                <w:noProof/>
                <w:sz w:val="8"/>
                <w:szCs w:val="8"/>
              </w:rPr>
            </w:pPr>
          </w:p>
        </w:tc>
      </w:tr>
      <w:tr w:rsidR="00D61FCF" w:rsidRPr="00702E34" w14:paraId="33ED9986" w14:textId="77777777" w:rsidTr="00D61FCF">
        <w:tc>
          <w:tcPr>
            <w:tcW w:w="142" w:type="dxa"/>
            <w:tcBorders>
              <w:left w:val="single" w:sz="4" w:space="0" w:color="auto"/>
            </w:tcBorders>
          </w:tcPr>
          <w:p w14:paraId="10D2630A" w14:textId="77777777" w:rsidR="00D61FCF" w:rsidRPr="00702E34" w:rsidRDefault="00D61FCF" w:rsidP="00D61FCF">
            <w:pPr>
              <w:spacing w:after="0"/>
              <w:jc w:val="right"/>
              <w:rPr>
                <w:rFonts w:ascii="Arial" w:eastAsia="宋体" w:hAnsi="Arial"/>
                <w:noProof/>
              </w:rPr>
            </w:pPr>
          </w:p>
        </w:tc>
        <w:tc>
          <w:tcPr>
            <w:tcW w:w="1559" w:type="dxa"/>
            <w:shd w:val="pct30" w:color="FFFF00" w:fill="auto"/>
          </w:tcPr>
          <w:p w14:paraId="722E3BA4" w14:textId="77777777" w:rsidR="00D61FCF" w:rsidRPr="00702E34" w:rsidRDefault="00D61FCF" w:rsidP="00D61FCF">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176-2</w:t>
            </w:r>
          </w:p>
        </w:tc>
        <w:tc>
          <w:tcPr>
            <w:tcW w:w="709" w:type="dxa"/>
          </w:tcPr>
          <w:p w14:paraId="72B2E794" w14:textId="77777777" w:rsidR="00D61FCF" w:rsidRPr="00702E34" w:rsidRDefault="00D61FCF" w:rsidP="00D61FCF">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546B1346" w14:textId="4A5A52B7" w:rsidR="00D61FCF" w:rsidRPr="00702E34" w:rsidRDefault="00DE2DF0" w:rsidP="00DE2DF0">
            <w:pPr>
              <w:spacing w:after="0"/>
              <w:jc w:val="center"/>
              <w:rPr>
                <w:rFonts w:ascii="Arial" w:eastAsia="宋体" w:hAnsi="Arial"/>
                <w:noProof/>
                <w:lang w:eastAsia="zh-CN"/>
              </w:rPr>
            </w:pPr>
            <w:r>
              <w:rPr>
                <w:rFonts w:ascii="Arial" w:eastAsia="宋体" w:hAnsi="Arial" w:hint="eastAsia"/>
                <w:b/>
                <w:noProof/>
                <w:sz w:val="28"/>
                <w:lang w:eastAsia="zh-CN"/>
              </w:rPr>
              <w:t>0028</w:t>
            </w:r>
          </w:p>
        </w:tc>
        <w:tc>
          <w:tcPr>
            <w:tcW w:w="709" w:type="dxa"/>
          </w:tcPr>
          <w:p w14:paraId="2ACF3DAC" w14:textId="77777777" w:rsidR="00D61FCF" w:rsidRPr="00702E34" w:rsidRDefault="00D61FCF" w:rsidP="00D61FCF">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6B7DAFC5" w14:textId="77777777" w:rsidR="00D61FCF" w:rsidRPr="00702E34" w:rsidRDefault="00D61FCF" w:rsidP="00D61FCF">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4FCD12EC" w14:textId="77777777" w:rsidR="00D61FCF" w:rsidRPr="00702E34" w:rsidRDefault="00D61FCF" w:rsidP="00D61FCF">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095BD967" w14:textId="3CE6B5D9" w:rsidR="00D61FCF" w:rsidRPr="00702E34" w:rsidRDefault="005C7489" w:rsidP="00D61FCF">
            <w:pPr>
              <w:spacing w:after="0"/>
              <w:jc w:val="center"/>
              <w:rPr>
                <w:rFonts w:ascii="Arial" w:eastAsia="宋体" w:hAnsi="Arial"/>
                <w:noProof/>
                <w:sz w:val="28"/>
                <w:lang w:eastAsia="zh-CN"/>
              </w:rPr>
            </w:pPr>
            <w:fldSimple w:instr=" DOCPROPERTY  Version  \* MERGEFORMAT ">
              <w:r w:rsidR="00D61FCF">
                <w:rPr>
                  <w:rFonts w:ascii="Arial" w:eastAsia="宋体" w:hAnsi="Arial" w:hint="eastAsia"/>
                  <w:b/>
                  <w:noProof/>
                  <w:sz w:val="28"/>
                  <w:lang w:eastAsia="zh-CN"/>
                </w:rPr>
                <w:t>16</w:t>
              </w:r>
              <w:r w:rsidR="00D61FCF" w:rsidRPr="00702E34">
                <w:rPr>
                  <w:rFonts w:ascii="Arial" w:eastAsia="宋体" w:hAnsi="Arial" w:hint="eastAsia"/>
                  <w:b/>
                  <w:noProof/>
                  <w:sz w:val="28"/>
                  <w:lang w:eastAsia="zh-CN"/>
                </w:rPr>
                <w:t>.</w:t>
              </w:r>
              <w:r w:rsidR="00D61FCF">
                <w:rPr>
                  <w:rFonts w:ascii="Arial" w:eastAsia="宋体" w:hAnsi="Arial" w:hint="eastAsia"/>
                  <w:b/>
                  <w:noProof/>
                  <w:sz w:val="28"/>
                  <w:lang w:eastAsia="zh-CN"/>
                </w:rPr>
                <w:t>6</w:t>
              </w:r>
              <w:r w:rsidR="00D61FCF" w:rsidRPr="00702E34">
                <w:rPr>
                  <w:rFonts w:ascii="Arial" w:eastAsia="宋体" w:hAnsi="Arial" w:hint="eastAsia"/>
                  <w:b/>
                  <w:noProof/>
                  <w:sz w:val="28"/>
                  <w:lang w:eastAsia="zh-CN"/>
                </w:rPr>
                <w:t>.0</w:t>
              </w:r>
            </w:fldSimple>
          </w:p>
        </w:tc>
        <w:tc>
          <w:tcPr>
            <w:tcW w:w="143" w:type="dxa"/>
            <w:tcBorders>
              <w:right w:val="single" w:sz="4" w:space="0" w:color="auto"/>
            </w:tcBorders>
          </w:tcPr>
          <w:p w14:paraId="23B00CF3" w14:textId="77777777" w:rsidR="00D61FCF" w:rsidRPr="00702E34" w:rsidRDefault="00D61FCF" w:rsidP="00D61FCF">
            <w:pPr>
              <w:spacing w:after="0"/>
              <w:rPr>
                <w:rFonts w:ascii="Arial" w:eastAsia="宋体" w:hAnsi="Arial"/>
                <w:noProof/>
              </w:rPr>
            </w:pPr>
          </w:p>
        </w:tc>
      </w:tr>
      <w:tr w:rsidR="00D61FCF" w:rsidRPr="00702E34" w14:paraId="2ECB040D" w14:textId="77777777" w:rsidTr="00D61FCF">
        <w:tc>
          <w:tcPr>
            <w:tcW w:w="9641" w:type="dxa"/>
            <w:gridSpan w:val="9"/>
            <w:tcBorders>
              <w:left w:val="single" w:sz="4" w:space="0" w:color="auto"/>
              <w:right w:val="single" w:sz="4" w:space="0" w:color="auto"/>
            </w:tcBorders>
          </w:tcPr>
          <w:p w14:paraId="3D277BF4" w14:textId="77777777" w:rsidR="00D61FCF" w:rsidRPr="00702E34" w:rsidRDefault="00D61FCF" w:rsidP="00D61FCF">
            <w:pPr>
              <w:spacing w:after="0"/>
              <w:rPr>
                <w:rFonts w:ascii="Arial" w:eastAsia="宋体" w:hAnsi="Arial"/>
                <w:noProof/>
              </w:rPr>
            </w:pPr>
          </w:p>
        </w:tc>
      </w:tr>
      <w:tr w:rsidR="00D61FCF" w:rsidRPr="00702E34" w14:paraId="3C3610B8" w14:textId="77777777" w:rsidTr="00D61FCF">
        <w:tc>
          <w:tcPr>
            <w:tcW w:w="9641" w:type="dxa"/>
            <w:gridSpan w:val="9"/>
            <w:tcBorders>
              <w:top w:val="single" w:sz="4" w:space="0" w:color="auto"/>
            </w:tcBorders>
          </w:tcPr>
          <w:p w14:paraId="3D673A58" w14:textId="77777777" w:rsidR="00D61FCF" w:rsidRPr="00702E34" w:rsidRDefault="00D61FCF" w:rsidP="00D61FCF">
            <w:pPr>
              <w:spacing w:after="0"/>
              <w:jc w:val="center"/>
              <w:rPr>
                <w:rFonts w:ascii="Arial" w:eastAsia="宋体" w:hAnsi="Arial" w:cs="Arial"/>
                <w:i/>
                <w:noProof/>
              </w:rPr>
            </w:pPr>
            <w:r w:rsidRPr="00702E34">
              <w:rPr>
                <w:rFonts w:ascii="Arial" w:eastAsia="宋体" w:hAnsi="Arial" w:cs="Arial"/>
                <w:i/>
                <w:noProof/>
              </w:rPr>
              <w:t xml:space="preserve">For </w:t>
            </w:r>
            <w:hyperlink r:id="rId15" w:anchor="_blank" w:history="1">
              <w:r w:rsidRPr="00702E34">
                <w:rPr>
                  <w:rFonts w:ascii="Arial" w:eastAsia="宋体" w:hAnsi="Arial" w:cs="Arial"/>
                  <w:b/>
                  <w:i/>
                  <w:noProof/>
                  <w:color w:val="FF0000"/>
                  <w:u w:val="single"/>
                </w:rPr>
                <w:t>HE</w:t>
              </w:r>
              <w:bookmarkStart w:id="8" w:name="_Hlt497126619"/>
              <w:r w:rsidRPr="00702E34">
                <w:rPr>
                  <w:rFonts w:ascii="Arial" w:eastAsia="宋体" w:hAnsi="Arial" w:cs="Arial"/>
                  <w:b/>
                  <w:i/>
                  <w:noProof/>
                  <w:color w:val="FF0000"/>
                  <w:u w:val="single"/>
                </w:rPr>
                <w:t>L</w:t>
              </w:r>
              <w:bookmarkEnd w:id="8"/>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6"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D61FCF" w:rsidRPr="00702E34" w14:paraId="1893FD96" w14:textId="77777777" w:rsidTr="00D61FCF">
        <w:tc>
          <w:tcPr>
            <w:tcW w:w="9641" w:type="dxa"/>
            <w:gridSpan w:val="9"/>
          </w:tcPr>
          <w:p w14:paraId="012C3904" w14:textId="77777777" w:rsidR="00D61FCF" w:rsidRPr="00702E34" w:rsidRDefault="00D61FCF" w:rsidP="00D61FCF">
            <w:pPr>
              <w:spacing w:after="0"/>
              <w:rPr>
                <w:rFonts w:ascii="Arial" w:eastAsia="宋体" w:hAnsi="Arial"/>
                <w:noProof/>
                <w:sz w:val="8"/>
                <w:szCs w:val="8"/>
              </w:rPr>
            </w:pPr>
          </w:p>
        </w:tc>
      </w:tr>
    </w:tbl>
    <w:p w14:paraId="007420A4" w14:textId="77777777" w:rsidR="00D61FCF" w:rsidRPr="00702E34" w:rsidRDefault="00D61FCF" w:rsidP="00D61FCF">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FCF" w:rsidRPr="00702E34" w14:paraId="4D9193C1" w14:textId="77777777" w:rsidTr="00D61FCF">
        <w:tc>
          <w:tcPr>
            <w:tcW w:w="2835" w:type="dxa"/>
          </w:tcPr>
          <w:p w14:paraId="0214D497" w14:textId="77777777" w:rsidR="00D61FCF" w:rsidRPr="00702E34" w:rsidRDefault="00D61FCF" w:rsidP="00D61FCF">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742C45A3" w14:textId="77777777" w:rsidR="00D61FCF" w:rsidRPr="00702E34" w:rsidRDefault="00D61FCF" w:rsidP="00D61FCF">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786251" w14:textId="77777777" w:rsidR="00D61FCF" w:rsidRPr="00702E34" w:rsidRDefault="00D61FCF" w:rsidP="00D61FCF">
            <w:pPr>
              <w:spacing w:after="0"/>
              <w:jc w:val="center"/>
              <w:rPr>
                <w:rFonts w:ascii="Arial" w:eastAsia="宋体" w:hAnsi="Arial"/>
                <w:b/>
                <w:caps/>
                <w:noProof/>
              </w:rPr>
            </w:pPr>
          </w:p>
        </w:tc>
        <w:tc>
          <w:tcPr>
            <w:tcW w:w="709" w:type="dxa"/>
            <w:tcBorders>
              <w:left w:val="single" w:sz="4" w:space="0" w:color="auto"/>
            </w:tcBorders>
          </w:tcPr>
          <w:p w14:paraId="62609A1C" w14:textId="77777777" w:rsidR="00D61FCF" w:rsidRPr="00702E34" w:rsidRDefault="00D61FCF" w:rsidP="00D61FCF">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051876" w14:textId="77777777" w:rsidR="00D61FCF" w:rsidRPr="00702E34" w:rsidRDefault="00D61FCF" w:rsidP="00D61FCF">
            <w:pPr>
              <w:spacing w:after="0"/>
              <w:jc w:val="center"/>
              <w:rPr>
                <w:rFonts w:ascii="Arial" w:eastAsia="宋体" w:hAnsi="Arial"/>
                <w:b/>
                <w:caps/>
                <w:noProof/>
              </w:rPr>
            </w:pPr>
          </w:p>
        </w:tc>
        <w:tc>
          <w:tcPr>
            <w:tcW w:w="2126" w:type="dxa"/>
          </w:tcPr>
          <w:p w14:paraId="71883D1B" w14:textId="77777777" w:rsidR="00D61FCF" w:rsidRPr="00702E34" w:rsidRDefault="00D61FCF" w:rsidP="00D61FCF">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9D37A3" w14:textId="77777777" w:rsidR="00D61FCF" w:rsidRPr="00702E34" w:rsidRDefault="00D61FCF" w:rsidP="00D61FCF">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346C213C" w14:textId="77777777" w:rsidR="00D61FCF" w:rsidRPr="00702E34" w:rsidRDefault="00D61FCF" w:rsidP="00D61FCF">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43DD67" w14:textId="77777777" w:rsidR="00D61FCF" w:rsidRPr="00702E34" w:rsidRDefault="00D61FCF" w:rsidP="00D61FCF">
            <w:pPr>
              <w:spacing w:after="0"/>
              <w:jc w:val="center"/>
              <w:rPr>
                <w:rFonts w:ascii="Arial" w:eastAsia="宋体" w:hAnsi="Arial"/>
                <w:b/>
                <w:bCs/>
                <w:caps/>
                <w:noProof/>
              </w:rPr>
            </w:pPr>
          </w:p>
        </w:tc>
      </w:tr>
    </w:tbl>
    <w:p w14:paraId="64DE3D0F" w14:textId="77777777" w:rsidR="00D61FCF" w:rsidRPr="00702E34" w:rsidRDefault="00D61FCF" w:rsidP="00D61FCF">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FCF" w:rsidRPr="00702E34" w14:paraId="7AA4EAF1" w14:textId="77777777" w:rsidTr="00D61FCF">
        <w:tc>
          <w:tcPr>
            <w:tcW w:w="9640" w:type="dxa"/>
            <w:gridSpan w:val="11"/>
          </w:tcPr>
          <w:p w14:paraId="3CD96282" w14:textId="77777777" w:rsidR="00D61FCF" w:rsidRPr="00702E34" w:rsidRDefault="00D61FCF" w:rsidP="00D61FCF">
            <w:pPr>
              <w:spacing w:after="0"/>
              <w:rPr>
                <w:rFonts w:ascii="Arial" w:eastAsia="宋体" w:hAnsi="Arial"/>
                <w:noProof/>
                <w:sz w:val="8"/>
                <w:szCs w:val="8"/>
              </w:rPr>
            </w:pPr>
          </w:p>
        </w:tc>
      </w:tr>
      <w:tr w:rsidR="00D61FCF" w:rsidRPr="00702E34" w14:paraId="37CBD3A7" w14:textId="77777777" w:rsidTr="00D61FCF">
        <w:tc>
          <w:tcPr>
            <w:tcW w:w="1843" w:type="dxa"/>
            <w:tcBorders>
              <w:top w:val="single" w:sz="4" w:space="0" w:color="auto"/>
              <w:left w:val="single" w:sz="4" w:space="0" w:color="auto"/>
            </w:tcBorders>
          </w:tcPr>
          <w:p w14:paraId="23D617F6" w14:textId="77777777" w:rsidR="00D61FCF" w:rsidRPr="00702E34" w:rsidRDefault="00D61FCF" w:rsidP="00D61FCF">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67620E4F" w14:textId="2DA0E88E" w:rsidR="00D61FCF" w:rsidRPr="00702E34" w:rsidRDefault="00D61FCF" w:rsidP="00146D48">
            <w:pPr>
              <w:spacing w:after="0"/>
              <w:ind w:left="100"/>
              <w:rPr>
                <w:rFonts w:ascii="Arial" w:eastAsia="宋体" w:hAnsi="Arial"/>
                <w:noProof/>
                <w:lang w:eastAsia="zh-CN"/>
              </w:rPr>
            </w:pPr>
            <w:r w:rsidRPr="006D6DC2">
              <w:rPr>
                <w:rFonts w:ascii="Arial" w:eastAsia="宋体" w:hAnsi="Arial"/>
                <w:lang w:eastAsia="zh-CN"/>
              </w:rPr>
              <w:t xml:space="preserve">CR for </w:t>
            </w:r>
            <w:r w:rsidR="00146D48" w:rsidRPr="006D6DC2">
              <w:rPr>
                <w:rFonts w:ascii="Arial" w:eastAsia="宋体" w:hAnsi="Arial"/>
                <w:lang w:eastAsia="zh-CN"/>
              </w:rPr>
              <w:t>T</w:t>
            </w:r>
            <w:r w:rsidR="00146D48">
              <w:rPr>
                <w:rFonts w:ascii="Arial" w:eastAsia="宋体" w:hAnsi="Arial" w:hint="eastAsia"/>
                <w:lang w:eastAsia="zh-CN"/>
              </w:rPr>
              <w:t>S</w:t>
            </w:r>
            <w:r w:rsidR="00146D48" w:rsidRPr="006D6DC2">
              <w:rPr>
                <w:rFonts w:ascii="Arial" w:eastAsia="宋体" w:hAnsi="Arial"/>
                <w:lang w:eastAsia="zh-CN"/>
              </w:rPr>
              <w:t xml:space="preserve"> </w:t>
            </w:r>
            <w:r w:rsidRPr="006D6DC2">
              <w:rPr>
                <w:rFonts w:ascii="Arial" w:eastAsia="宋体" w:hAnsi="Arial"/>
                <w:lang w:eastAsia="zh-CN"/>
              </w:rPr>
              <w:t>38.</w:t>
            </w:r>
            <w:r>
              <w:rPr>
                <w:rFonts w:ascii="Arial" w:eastAsia="宋体" w:hAnsi="Arial" w:hint="eastAsia"/>
                <w:lang w:eastAsia="zh-CN"/>
              </w:rPr>
              <w:t>176-2</w:t>
            </w:r>
            <w:r w:rsidRPr="006D6DC2">
              <w:rPr>
                <w:rFonts w:ascii="Arial" w:eastAsia="宋体" w:hAnsi="Arial"/>
                <w:lang w:eastAsia="zh-CN"/>
              </w:rPr>
              <w:t xml:space="preserve">, Correction on </w:t>
            </w:r>
            <w:r>
              <w:rPr>
                <w:rFonts w:ascii="Arial" w:eastAsia="宋体" w:hAnsi="Arial" w:hint="eastAsia"/>
                <w:lang w:eastAsia="zh-CN"/>
              </w:rPr>
              <w:t>scaling factor for IAB-MT type 1-O</w:t>
            </w:r>
          </w:p>
        </w:tc>
      </w:tr>
      <w:tr w:rsidR="00D61FCF" w:rsidRPr="00702E34" w14:paraId="7D2CBFC7" w14:textId="77777777" w:rsidTr="00D61FCF">
        <w:tc>
          <w:tcPr>
            <w:tcW w:w="1843" w:type="dxa"/>
            <w:tcBorders>
              <w:left w:val="single" w:sz="4" w:space="0" w:color="auto"/>
            </w:tcBorders>
          </w:tcPr>
          <w:p w14:paraId="2183772D" w14:textId="77777777" w:rsidR="00D61FCF" w:rsidRPr="00702E34" w:rsidRDefault="00D61FCF" w:rsidP="00D61FCF">
            <w:pPr>
              <w:spacing w:after="0"/>
              <w:rPr>
                <w:rFonts w:ascii="Arial" w:eastAsia="宋体" w:hAnsi="Arial"/>
                <w:b/>
                <w:i/>
                <w:noProof/>
                <w:sz w:val="8"/>
                <w:szCs w:val="8"/>
              </w:rPr>
            </w:pPr>
          </w:p>
        </w:tc>
        <w:tc>
          <w:tcPr>
            <w:tcW w:w="7797" w:type="dxa"/>
            <w:gridSpan w:val="10"/>
            <w:tcBorders>
              <w:right w:val="single" w:sz="4" w:space="0" w:color="auto"/>
            </w:tcBorders>
          </w:tcPr>
          <w:p w14:paraId="4B7FB417" w14:textId="77777777" w:rsidR="00D61FCF" w:rsidRPr="00702E34" w:rsidRDefault="00D61FCF" w:rsidP="00D61FCF">
            <w:pPr>
              <w:spacing w:after="0"/>
              <w:rPr>
                <w:rFonts w:ascii="Arial" w:eastAsia="宋体" w:hAnsi="Arial"/>
                <w:noProof/>
                <w:sz w:val="8"/>
                <w:szCs w:val="8"/>
              </w:rPr>
            </w:pPr>
          </w:p>
        </w:tc>
      </w:tr>
      <w:tr w:rsidR="00D61FCF" w:rsidRPr="00702E34" w14:paraId="70EAE6C0" w14:textId="77777777" w:rsidTr="00D61FCF">
        <w:tc>
          <w:tcPr>
            <w:tcW w:w="1843" w:type="dxa"/>
            <w:tcBorders>
              <w:left w:val="single" w:sz="4" w:space="0" w:color="auto"/>
            </w:tcBorders>
          </w:tcPr>
          <w:p w14:paraId="38C624F0" w14:textId="77777777" w:rsidR="00D61FCF" w:rsidRPr="00702E34" w:rsidRDefault="00D61FCF" w:rsidP="00D61FCF">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2483D764" w14:textId="77777777" w:rsidR="00D61FCF" w:rsidRPr="00702E34" w:rsidRDefault="00D61FCF" w:rsidP="00D61FCF">
            <w:pPr>
              <w:spacing w:after="0"/>
              <w:ind w:left="100"/>
              <w:rPr>
                <w:rFonts w:ascii="Arial" w:eastAsia="宋体" w:hAnsi="Arial"/>
                <w:noProof/>
                <w:lang w:eastAsia="zh-CN"/>
              </w:rPr>
            </w:pPr>
            <w:r w:rsidRPr="00702E34">
              <w:rPr>
                <w:rFonts w:ascii="Arial" w:eastAsia="宋体" w:hAnsi="Arial" w:hint="eastAsia"/>
                <w:lang w:eastAsia="zh-CN"/>
              </w:rPr>
              <w:t>CATT</w:t>
            </w:r>
          </w:p>
        </w:tc>
      </w:tr>
      <w:tr w:rsidR="00D61FCF" w:rsidRPr="00702E34" w14:paraId="1731DD34" w14:textId="77777777" w:rsidTr="00D61FCF">
        <w:tc>
          <w:tcPr>
            <w:tcW w:w="1843" w:type="dxa"/>
            <w:tcBorders>
              <w:left w:val="single" w:sz="4" w:space="0" w:color="auto"/>
            </w:tcBorders>
          </w:tcPr>
          <w:p w14:paraId="7EA34244" w14:textId="77777777" w:rsidR="00D61FCF" w:rsidRPr="00702E34" w:rsidRDefault="00D61FCF" w:rsidP="00D61FCF">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583227E8" w14:textId="77777777" w:rsidR="00D61FCF" w:rsidRPr="00702E34" w:rsidRDefault="00D61FCF" w:rsidP="00D61FCF">
            <w:pPr>
              <w:spacing w:after="0"/>
              <w:ind w:left="100"/>
              <w:rPr>
                <w:rFonts w:ascii="Arial" w:eastAsia="宋体" w:hAnsi="Arial"/>
                <w:noProof/>
                <w:lang w:eastAsia="zh-CN"/>
              </w:rPr>
            </w:pPr>
            <w:r w:rsidRPr="00702E34">
              <w:rPr>
                <w:rFonts w:ascii="Arial" w:eastAsia="宋体" w:hAnsi="Arial" w:hint="eastAsia"/>
                <w:lang w:eastAsia="zh-CN"/>
              </w:rPr>
              <w:t>R4</w:t>
            </w:r>
          </w:p>
        </w:tc>
      </w:tr>
      <w:tr w:rsidR="00D61FCF" w:rsidRPr="00702E34" w14:paraId="5BB7579F" w14:textId="77777777" w:rsidTr="00D61FCF">
        <w:tc>
          <w:tcPr>
            <w:tcW w:w="1843" w:type="dxa"/>
            <w:tcBorders>
              <w:left w:val="single" w:sz="4" w:space="0" w:color="auto"/>
            </w:tcBorders>
          </w:tcPr>
          <w:p w14:paraId="6EFFD946" w14:textId="77777777" w:rsidR="00D61FCF" w:rsidRPr="00702E34" w:rsidRDefault="00D61FCF" w:rsidP="00D61FCF">
            <w:pPr>
              <w:spacing w:after="0"/>
              <w:rPr>
                <w:rFonts w:ascii="Arial" w:eastAsia="宋体" w:hAnsi="Arial"/>
                <w:b/>
                <w:i/>
                <w:noProof/>
                <w:sz w:val="8"/>
                <w:szCs w:val="8"/>
              </w:rPr>
            </w:pPr>
          </w:p>
        </w:tc>
        <w:tc>
          <w:tcPr>
            <w:tcW w:w="7797" w:type="dxa"/>
            <w:gridSpan w:val="10"/>
            <w:tcBorders>
              <w:right w:val="single" w:sz="4" w:space="0" w:color="auto"/>
            </w:tcBorders>
          </w:tcPr>
          <w:p w14:paraId="683F33E9" w14:textId="77777777" w:rsidR="00D61FCF" w:rsidRPr="00702E34" w:rsidRDefault="00D61FCF" w:rsidP="00D61FCF">
            <w:pPr>
              <w:spacing w:after="0"/>
              <w:rPr>
                <w:rFonts w:ascii="Arial" w:eastAsia="宋体" w:hAnsi="Arial"/>
                <w:noProof/>
                <w:sz w:val="8"/>
                <w:szCs w:val="8"/>
              </w:rPr>
            </w:pPr>
          </w:p>
        </w:tc>
      </w:tr>
      <w:tr w:rsidR="00D61FCF" w:rsidRPr="00702E34" w14:paraId="789EA03F" w14:textId="77777777" w:rsidTr="00D61FCF">
        <w:tc>
          <w:tcPr>
            <w:tcW w:w="1843" w:type="dxa"/>
            <w:tcBorders>
              <w:left w:val="single" w:sz="4" w:space="0" w:color="auto"/>
            </w:tcBorders>
          </w:tcPr>
          <w:p w14:paraId="23A950C5" w14:textId="77777777" w:rsidR="00D61FCF" w:rsidRPr="00702E34" w:rsidRDefault="00D61FCF" w:rsidP="00D61FCF">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318C5F86" w14:textId="6B9AB3D8" w:rsidR="00D61FCF" w:rsidRPr="00702E34" w:rsidRDefault="00D61FCF" w:rsidP="00226077">
            <w:pPr>
              <w:spacing w:after="0"/>
              <w:ind w:left="100"/>
              <w:rPr>
                <w:rFonts w:ascii="Arial" w:eastAsia="宋体" w:hAnsi="Arial"/>
                <w:noProof/>
                <w:lang w:eastAsia="zh-CN"/>
              </w:rPr>
            </w:pPr>
            <w:r w:rsidRPr="000E5351">
              <w:rPr>
                <w:rFonts w:ascii="Arial" w:hAnsi="Arial" w:cs="Arial"/>
                <w:sz w:val="21"/>
                <w:szCs w:val="21"/>
                <w:lang w:val="en-US" w:eastAsia="ja-JP"/>
              </w:rPr>
              <w:t>NR_IAB-</w:t>
            </w:r>
            <w:r w:rsidR="00226077">
              <w:rPr>
                <w:rFonts w:ascii="Arial" w:eastAsiaTheme="minorEastAsia" w:hAnsi="Arial" w:cs="Arial" w:hint="eastAsia"/>
                <w:sz w:val="21"/>
                <w:szCs w:val="21"/>
                <w:lang w:val="en-US" w:eastAsia="zh-CN"/>
              </w:rPr>
              <w:t>Perf</w:t>
            </w:r>
          </w:p>
        </w:tc>
        <w:tc>
          <w:tcPr>
            <w:tcW w:w="567" w:type="dxa"/>
            <w:tcBorders>
              <w:left w:val="nil"/>
            </w:tcBorders>
          </w:tcPr>
          <w:p w14:paraId="713955DE" w14:textId="77777777" w:rsidR="00D61FCF" w:rsidRPr="00702E34" w:rsidRDefault="00D61FCF" w:rsidP="00D61FCF">
            <w:pPr>
              <w:spacing w:after="0"/>
              <w:ind w:right="100"/>
              <w:rPr>
                <w:rFonts w:ascii="Arial" w:eastAsia="宋体" w:hAnsi="Arial"/>
                <w:noProof/>
              </w:rPr>
            </w:pPr>
          </w:p>
        </w:tc>
        <w:tc>
          <w:tcPr>
            <w:tcW w:w="1417" w:type="dxa"/>
            <w:gridSpan w:val="3"/>
            <w:tcBorders>
              <w:left w:val="nil"/>
            </w:tcBorders>
          </w:tcPr>
          <w:p w14:paraId="3FA01CB6" w14:textId="77777777" w:rsidR="00D61FCF" w:rsidRPr="00702E34" w:rsidRDefault="00D61FCF" w:rsidP="00D61FCF">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7C7A3DB7" w14:textId="77777777" w:rsidR="00D61FCF" w:rsidRPr="00702E34" w:rsidRDefault="00D61FCF" w:rsidP="00D61FCF">
            <w:pPr>
              <w:spacing w:after="0"/>
              <w:ind w:left="100"/>
              <w:rPr>
                <w:rFonts w:ascii="Arial" w:eastAsia="宋体" w:hAnsi="Arial"/>
                <w:noProof/>
                <w:lang w:eastAsia="zh-CN"/>
              </w:rPr>
            </w:pPr>
            <w:r>
              <w:rPr>
                <w:rFonts w:ascii="Arial" w:eastAsia="宋体" w:hAnsi="Arial" w:hint="eastAsia"/>
                <w:lang w:eastAsia="zh-CN"/>
              </w:rPr>
              <w:t>2023</w:t>
            </w:r>
            <w:r w:rsidRPr="00702E34">
              <w:rPr>
                <w:rFonts w:ascii="Arial" w:eastAsia="宋体" w:hAnsi="Arial" w:hint="eastAsia"/>
                <w:lang w:eastAsia="zh-CN"/>
              </w:rPr>
              <w:t>-</w:t>
            </w:r>
            <w:r>
              <w:rPr>
                <w:rFonts w:ascii="Arial" w:eastAsia="宋体" w:hAnsi="Arial" w:hint="eastAsia"/>
                <w:lang w:eastAsia="zh-CN"/>
              </w:rPr>
              <w:t>08</w:t>
            </w:r>
            <w:r w:rsidRPr="00702E34">
              <w:rPr>
                <w:rFonts w:ascii="Arial" w:eastAsia="宋体" w:hAnsi="Arial" w:hint="eastAsia"/>
                <w:lang w:eastAsia="zh-CN"/>
              </w:rPr>
              <w:t>-</w:t>
            </w:r>
            <w:r>
              <w:rPr>
                <w:rFonts w:ascii="Arial" w:eastAsia="宋体" w:hAnsi="Arial" w:hint="eastAsia"/>
                <w:lang w:eastAsia="zh-CN"/>
              </w:rPr>
              <w:t>10</w:t>
            </w:r>
          </w:p>
        </w:tc>
      </w:tr>
      <w:tr w:rsidR="00D61FCF" w:rsidRPr="00702E34" w14:paraId="477D1D86" w14:textId="77777777" w:rsidTr="00D61FCF">
        <w:tc>
          <w:tcPr>
            <w:tcW w:w="1843" w:type="dxa"/>
            <w:tcBorders>
              <w:left w:val="single" w:sz="4" w:space="0" w:color="auto"/>
            </w:tcBorders>
          </w:tcPr>
          <w:p w14:paraId="78767A02" w14:textId="77777777" w:rsidR="00D61FCF" w:rsidRPr="00702E34" w:rsidRDefault="00D61FCF" w:rsidP="00D61FCF">
            <w:pPr>
              <w:spacing w:after="0"/>
              <w:rPr>
                <w:rFonts w:ascii="Arial" w:eastAsia="宋体" w:hAnsi="Arial"/>
                <w:b/>
                <w:i/>
                <w:noProof/>
                <w:sz w:val="8"/>
                <w:szCs w:val="8"/>
              </w:rPr>
            </w:pPr>
          </w:p>
        </w:tc>
        <w:tc>
          <w:tcPr>
            <w:tcW w:w="1986" w:type="dxa"/>
            <w:gridSpan w:val="4"/>
          </w:tcPr>
          <w:p w14:paraId="743398EF" w14:textId="77777777" w:rsidR="00D61FCF" w:rsidRPr="00702E34" w:rsidRDefault="00D61FCF" w:rsidP="00D61FCF">
            <w:pPr>
              <w:spacing w:after="0"/>
              <w:rPr>
                <w:rFonts w:ascii="Arial" w:eastAsia="宋体" w:hAnsi="Arial"/>
                <w:noProof/>
                <w:sz w:val="8"/>
                <w:szCs w:val="8"/>
              </w:rPr>
            </w:pPr>
          </w:p>
        </w:tc>
        <w:tc>
          <w:tcPr>
            <w:tcW w:w="2267" w:type="dxa"/>
            <w:gridSpan w:val="2"/>
          </w:tcPr>
          <w:p w14:paraId="7A7EEC8D" w14:textId="77777777" w:rsidR="00D61FCF" w:rsidRPr="00702E34" w:rsidRDefault="00D61FCF" w:rsidP="00D61FCF">
            <w:pPr>
              <w:spacing w:after="0"/>
              <w:rPr>
                <w:rFonts w:ascii="Arial" w:eastAsia="宋体" w:hAnsi="Arial"/>
                <w:noProof/>
                <w:sz w:val="8"/>
                <w:szCs w:val="8"/>
              </w:rPr>
            </w:pPr>
          </w:p>
        </w:tc>
        <w:tc>
          <w:tcPr>
            <w:tcW w:w="1417" w:type="dxa"/>
            <w:gridSpan w:val="3"/>
          </w:tcPr>
          <w:p w14:paraId="7245D46E" w14:textId="77777777" w:rsidR="00D61FCF" w:rsidRPr="00702E34" w:rsidRDefault="00D61FCF" w:rsidP="00D61FCF">
            <w:pPr>
              <w:spacing w:after="0"/>
              <w:rPr>
                <w:rFonts w:ascii="Arial" w:eastAsia="宋体" w:hAnsi="Arial"/>
                <w:noProof/>
                <w:sz w:val="8"/>
                <w:szCs w:val="8"/>
              </w:rPr>
            </w:pPr>
          </w:p>
        </w:tc>
        <w:tc>
          <w:tcPr>
            <w:tcW w:w="2127" w:type="dxa"/>
            <w:tcBorders>
              <w:right w:val="single" w:sz="4" w:space="0" w:color="auto"/>
            </w:tcBorders>
          </w:tcPr>
          <w:p w14:paraId="7BF37FDC" w14:textId="77777777" w:rsidR="00D61FCF" w:rsidRPr="00702E34" w:rsidRDefault="00D61FCF" w:rsidP="00D61FCF">
            <w:pPr>
              <w:spacing w:after="0"/>
              <w:rPr>
                <w:rFonts w:ascii="Arial" w:eastAsia="宋体" w:hAnsi="Arial"/>
                <w:noProof/>
                <w:sz w:val="8"/>
                <w:szCs w:val="8"/>
              </w:rPr>
            </w:pPr>
          </w:p>
        </w:tc>
      </w:tr>
      <w:tr w:rsidR="00D61FCF" w:rsidRPr="00702E34" w14:paraId="7DF9601B" w14:textId="77777777" w:rsidTr="00D61FCF">
        <w:trPr>
          <w:cantSplit/>
        </w:trPr>
        <w:tc>
          <w:tcPr>
            <w:tcW w:w="1843" w:type="dxa"/>
            <w:tcBorders>
              <w:left w:val="single" w:sz="4" w:space="0" w:color="auto"/>
            </w:tcBorders>
          </w:tcPr>
          <w:p w14:paraId="25E2683C" w14:textId="77777777" w:rsidR="00D61FCF" w:rsidRPr="00702E34" w:rsidRDefault="00D61FCF" w:rsidP="00D61FCF">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79C5955E" w14:textId="47CFAA9B" w:rsidR="00D61FCF" w:rsidRPr="00702E34" w:rsidRDefault="00D61FCF" w:rsidP="00D61FCF">
            <w:pPr>
              <w:spacing w:after="0"/>
              <w:ind w:left="100" w:right="-609"/>
              <w:rPr>
                <w:rFonts w:ascii="Arial" w:eastAsia="宋体" w:hAnsi="Arial"/>
                <w:b/>
                <w:noProof/>
                <w:lang w:eastAsia="zh-CN"/>
              </w:rPr>
            </w:pPr>
            <w:r>
              <w:rPr>
                <w:rFonts w:ascii="Arial" w:eastAsia="宋体" w:hAnsi="Arial" w:hint="eastAsia"/>
                <w:lang w:eastAsia="zh-CN"/>
              </w:rPr>
              <w:t>F</w:t>
            </w:r>
          </w:p>
        </w:tc>
        <w:tc>
          <w:tcPr>
            <w:tcW w:w="3402" w:type="dxa"/>
            <w:gridSpan w:val="5"/>
            <w:tcBorders>
              <w:left w:val="nil"/>
            </w:tcBorders>
          </w:tcPr>
          <w:p w14:paraId="2C00339B" w14:textId="77777777" w:rsidR="00D61FCF" w:rsidRPr="00702E34" w:rsidRDefault="00D61FCF" w:rsidP="00D61FCF">
            <w:pPr>
              <w:spacing w:after="0"/>
              <w:rPr>
                <w:rFonts w:ascii="Arial" w:eastAsia="宋体" w:hAnsi="Arial"/>
                <w:noProof/>
              </w:rPr>
            </w:pPr>
          </w:p>
        </w:tc>
        <w:tc>
          <w:tcPr>
            <w:tcW w:w="1417" w:type="dxa"/>
            <w:gridSpan w:val="3"/>
            <w:tcBorders>
              <w:left w:val="nil"/>
            </w:tcBorders>
          </w:tcPr>
          <w:p w14:paraId="1EC88FE9" w14:textId="77777777" w:rsidR="00D61FCF" w:rsidRPr="00702E34" w:rsidRDefault="00D61FCF" w:rsidP="00D61FCF">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0F45A5E1" w14:textId="04D0DF71" w:rsidR="00D61FCF" w:rsidRPr="00702E34" w:rsidRDefault="00D61FCF" w:rsidP="00D61FCF">
            <w:pPr>
              <w:spacing w:after="0"/>
              <w:ind w:left="100"/>
              <w:rPr>
                <w:rFonts w:ascii="Arial" w:eastAsia="宋体" w:hAnsi="Arial"/>
                <w:noProof/>
                <w:lang w:eastAsia="zh-CN"/>
              </w:rPr>
            </w:pPr>
            <w:r w:rsidRPr="00702E34">
              <w:rPr>
                <w:rFonts w:ascii="Arial" w:eastAsia="宋体" w:hAnsi="Arial" w:hint="eastAsia"/>
                <w:noProof/>
                <w:lang w:eastAsia="zh-CN"/>
              </w:rPr>
              <w:t>Rel-</w:t>
            </w:r>
            <w:r>
              <w:rPr>
                <w:rFonts w:ascii="Arial" w:eastAsia="宋体" w:hAnsi="Arial" w:hint="eastAsia"/>
                <w:noProof/>
                <w:lang w:eastAsia="zh-CN"/>
              </w:rPr>
              <w:t>16</w:t>
            </w:r>
          </w:p>
        </w:tc>
      </w:tr>
      <w:tr w:rsidR="00D61FCF" w:rsidRPr="00702E34" w14:paraId="76164F0E" w14:textId="77777777" w:rsidTr="00D61FCF">
        <w:tc>
          <w:tcPr>
            <w:tcW w:w="1843" w:type="dxa"/>
            <w:tcBorders>
              <w:left w:val="single" w:sz="4" w:space="0" w:color="auto"/>
              <w:bottom w:val="single" w:sz="4" w:space="0" w:color="auto"/>
            </w:tcBorders>
          </w:tcPr>
          <w:p w14:paraId="62E8F4ED" w14:textId="77777777" w:rsidR="00D61FCF" w:rsidRPr="00702E34" w:rsidRDefault="00D61FCF" w:rsidP="00D61FCF">
            <w:pPr>
              <w:spacing w:after="0"/>
              <w:rPr>
                <w:rFonts w:ascii="Arial" w:eastAsia="宋体" w:hAnsi="Arial"/>
                <w:b/>
                <w:i/>
                <w:noProof/>
              </w:rPr>
            </w:pPr>
          </w:p>
        </w:tc>
        <w:tc>
          <w:tcPr>
            <w:tcW w:w="4677" w:type="dxa"/>
            <w:gridSpan w:val="8"/>
            <w:tcBorders>
              <w:bottom w:val="single" w:sz="4" w:space="0" w:color="auto"/>
            </w:tcBorders>
          </w:tcPr>
          <w:p w14:paraId="1E091160" w14:textId="77777777" w:rsidR="00D61FCF" w:rsidRPr="00702E34" w:rsidRDefault="00D61FCF" w:rsidP="00D61FCF">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5CEC4B37" w14:textId="77777777" w:rsidR="00D61FCF" w:rsidRPr="00702E34" w:rsidRDefault="00D61FCF" w:rsidP="00D61FCF">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7"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700E77C9" w14:textId="77777777" w:rsidR="00D61FCF" w:rsidRPr="00702E34" w:rsidRDefault="00D61FCF" w:rsidP="00D61FCF">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D61FCF" w:rsidRPr="00702E34" w14:paraId="38ACB85F" w14:textId="77777777" w:rsidTr="00D61FCF">
        <w:tc>
          <w:tcPr>
            <w:tcW w:w="1843" w:type="dxa"/>
          </w:tcPr>
          <w:p w14:paraId="50E3C1A6" w14:textId="77777777" w:rsidR="00D61FCF" w:rsidRPr="00702E34" w:rsidRDefault="00D61FCF" w:rsidP="00D61FCF">
            <w:pPr>
              <w:spacing w:after="0"/>
              <w:rPr>
                <w:rFonts w:ascii="Arial" w:eastAsia="宋体" w:hAnsi="Arial"/>
                <w:b/>
                <w:i/>
                <w:noProof/>
                <w:sz w:val="8"/>
                <w:szCs w:val="8"/>
              </w:rPr>
            </w:pPr>
          </w:p>
        </w:tc>
        <w:tc>
          <w:tcPr>
            <w:tcW w:w="7797" w:type="dxa"/>
            <w:gridSpan w:val="10"/>
          </w:tcPr>
          <w:p w14:paraId="4C88D6FE" w14:textId="77777777" w:rsidR="00D61FCF" w:rsidRPr="00702E34" w:rsidRDefault="00D61FCF" w:rsidP="00D61FCF">
            <w:pPr>
              <w:spacing w:after="0"/>
              <w:rPr>
                <w:rFonts w:ascii="Arial" w:eastAsia="宋体" w:hAnsi="Arial"/>
                <w:noProof/>
                <w:sz w:val="8"/>
                <w:szCs w:val="8"/>
              </w:rPr>
            </w:pPr>
          </w:p>
        </w:tc>
      </w:tr>
      <w:tr w:rsidR="00D61FCF" w:rsidRPr="00702E34" w14:paraId="5C4CC0CA" w14:textId="77777777" w:rsidTr="00D61FCF">
        <w:tc>
          <w:tcPr>
            <w:tcW w:w="2694" w:type="dxa"/>
            <w:gridSpan w:val="2"/>
            <w:tcBorders>
              <w:top w:val="single" w:sz="4" w:space="0" w:color="auto"/>
              <w:left w:val="single" w:sz="4" w:space="0" w:color="auto"/>
            </w:tcBorders>
          </w:tcPr>
          <w:p w14:paraId="5529F624" w14:textId="77777777" w:rsidR="00D61FCF" w:rsidRPr="001B031F" w:rsidRDefault="00D61FCF" w:rsidP="00D61FCF">
            <w:pPr>
              <w:tabs>
                <w:tab w:val="right" w:pos="2184"/>
              </w:tabs>
              <w:spacing w:after="0"/>
              <w:rPr>
                <w:rFonts w:ascii="Arial" w:eastAsia="宋体" w:hAnsi="Arial" w:cs="Arial"/>
                <w:b/>
                <w:i/>
                <w:noProof/>
              </w:rPr>
            </w:pPr>
            <w:r w:rsidRPr="003F5E39">
              <w:rPr>
                <w:rFonts w:ascii="Arial" w:eastAsia="宋体"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45D4B6EB" w14:textId="77777777" w:rsidR="00D61FCF" w:rsidRPr="00945834" w:rsidRDefault="00D61FCF" w:rsidP="00D61FCF">
            <w:pPr>
              <w:pStyle w:val="af9"/>
              <w:numPr>
                <w:ilvl w:val="0"/>
                <w:numId w:val="45"/>
              </w:numPr>
              <w:overflowPunct/>
              <w:autoSpaceDE/>
              <w:autoSpaceDN/>
              <w:adjustRightInd/>
              <w:spacing w:after="0" w:line="240" w:lineRule="auto"/>
              <w:contextualSpacing w:val="0"/>
              <w:textAlignment w:val="auto"/>
              <w:rPr>
                <w:rFonts w:ascii="Arial" w:hAnsi="Arial" w:cs="Arial"/>
                <w:noProof/>
                <w:lang w:eastAsia="zh-CN"/>
              </w:rPr>
            </w:pPr>
            <w:proofErr w:type="spellStart"/>
            <w:r w:rsidRPr="00945834">
              <w:rPr>
                <w:rFonts w:ascii="Arial" w:hAnsi="Arial" w:cs="Arial"/>
              </w:rPr>
              <w:t>P</w:t>
            </w:r>
            <w:r w:rsidRPr="00945834">
              <w:rPr>
                <w:rFonts w:ascii="Arial" w:hAnsi="Arial" w:cs="Arial"/>
                <w:vertAlign w:val="subscript"/>
              </w:rPr>
              <w:t>rated</w:t>
            </w:r>
            <w:proofErr w:type="gramStart"/>
            <w:r w:rsidRPr="00945834">
              <w:rPr>
                <w:rFonts w:ascii="Arial" w:hAnsi="Arial" w:cs="Arial"/>
                <w:vertAlign w:val="subscript"/>
              </w:rPr>
              <w:t>,x</w:t>
            </w:r>
            <w:proofErr w:type="spellEnd"/>
            <w:proofErr w:type="gramEnd"/>
            <w:r w:rsidRPr="00945834">
              <w:rPr>
                <w:rFonts w:ascii="Arial" w:hAnsi="Arial" w:cs="Arial"/>
              </w:rPr>
              <w:t xml:space="preserve"> = </w:t>
            </w:r>
            <w:proofErr w:type="spellStart"/>
            <w:r w:rsidRPr="00945834">
              <w:rPr>
                <w:rFonts w:ascii="Arial" w:hAnsi="Arial" w:cs="Arial"/>
              </w:rPr>
              <w:t>P</w:t>
            </w:r>
            <w:r w:rsidRPr="00945834">
              <w:rPr>
                <w:rFonts w:ascii="Arial" w:hAnsi="Arial" w:cs="Arial"/>
                <w:vertAlign w:val="subscript"/>
              </w:rPr>
              <w:t>rated,c,cell</w:t>
            </w:r>
            <w:proofErr w:type="spellEnd"/>
            <w:r w:rsidRPr="00945834">
              <w:rPr>
                <w:rFonts w:ascii="Arial" w:hAnsi="Arial" w:cs="Arial"/>
              </w:rPr>
              <w:t xml:space="preserve"> – 10*log</w:t>
            </w:r>
            <w:r w:rsidRPr="00945834">
              <w:rPr>
                <w:rFonts w:ascii="Arial" w:hAnsi="Arial" w:cs="Arial"/>
                <w:vertAlign w:val="subscript"/>
              </w:rPr>
              <w:t>10</w:t>
            </w:r>
            <w:r w:rsidRPr="00945834">
              <w:rPr>
                <w:rFonts w:ascii="Arial" w:hAnsi="Arial" w:cs="Arial"/>
              </w:rPr>
              <w:t>(</w:t>
            </w:r>
            <w:proofErr w:type="spellStart"/>
            <w:r w:rsidRPr="00945834">
              <w:rPr>
                <w:rFonts w:ascii="Arial" w:hAnsi="Arial" w:cs="Arial"/>
              </w:rPr>
              <w:t>N</w:t>
            </w:r>
            <w:r w:rsidRPr="00945834">
              <w:rPr>
                <w:rFonts w:ascii="Arial" w:hAnsi="Arial" w:cs="Arial"/>
                <w:vertAlign w:val="subscript"/>
              </w:rPr>
              <w:t>TXU,countedpercell</w:t>
            </w:r>
            <w:proofErr w:type="spellEnd"/>
            <w:r w:rsidRPr="00945834">
              <w:rPr>
                <w:rFonts w:ascii="Arial" w:hAnsi="Arial" w:cs="Arial"/>
              </w:rPr>
              <w:t>)</w:t>
            </w:r>
            <w:r w:rsidRPr="00945834">
              <w:rPr>
                <w:rFonts w:ascii="Arial" w:eastAsiaTheme="minorEastAsia" w:hAnsi="Arial" w:cs="Arial"/>
                <w:lang w:eastAsia="zh-CN"/>
              </w:rPr>
              <w:t xml:space="preserve">  is not applicable</w:t>
            </w:r>
            <w:r w:rsidRPr="00945834">
              <w:rPr>
                <w:rFonts w:ascii="Arial" w:hAnsi="Arial" w:cs="Arial"/>
              </w:rPr>
              <w:t xml:space="preserve"> </w:t>
            </w:r>
            <w:r w:rsidRPr="00945834">
              <w:rPr>
                <w:rFonts w:ascii="Arial" w:eastAsiaTheme="minorEastAsia" w:hAnsi="Arial" w:cs="Arial"/>
                <w:lang w:eastAsia="zh-CN"/>
              </w:rPr>
              <w:t>for IAB-DU type 1-O</w:t>
            </w:r>
            <w:r>
              <w:rPr>
                <w:rFonts w:ascii="Arial" w:eastAsiaTheme="minorEastAsia" w:hAnsi="Arial" w:cs="Arial" w:hint="eastAsia"/>
                <w:lang w:eastAsia="zh-CN"/>
              </w:rPr>
              <w:t xml:space="preserve"> </w:t>
            </w:r>
            <w:r w:rsidRPr="00945834">
              <w:rPr>
                <w:rFonts w:ascii="Arial" w:hAnsi="Arial" w:cs="Arial"/>
                <w:noProof/>
                <w:lang w:eastAsia="zh-CN"/>
              </w:rPr>
              <w:t xml:space="preserve">in section </w:t>
            </w:r>
            <w:r w:rsidRPr="00120294">
              <w:rPr>
                <w:lang w:eastAsia="en-GB"/>
              </w:rPr>
              <w:t>6.7.4.6.1</w:t>
            </w:r>
            <w:r w:rsidRPr="00945834">
              <w:rPr>
                <w:rFonts w:ascii="Arial" w:eastAsiaTheme="minorEastAsia" w:hAnsi="Arial" w:cs="Arial"/>
                <w:lang w:eastAsia="zh-CN"/>
              </w:rPr>
              <w:t>.</w:t>
            </w:r>
          </w:p>
          <w:p w14:paraId="0C7A282C" w14:textId="77777777" w:rsidR="00D61FCF" w:rsidRPr="000326E3" w:rsidRDefault="00D61FCF" w:rsidP="00D61FCF">
            <w:pPr>
              <w:pStyle w:val="af9"/>
              <w:numPr>
                <w:ilvl w:val="0"/>
                <w:numId w:val="45"/>
              </w:numPr>
              <w:overflowPunct/>
              <w:autoSpaceDE/>
              <w:autoSpaceDN/>
              <w:adjustRightInd/>
              <w:spacing w:after="0" w:line="240" w:lineRule="auto"/>
              <w:contextualSpacing w:val="0"/>
              <w:textAlignment w:val="auto"/>
              <w:rPr>
                <w:rFonts w:ascii="Arial" w:hAnsi="Arial" w:cs="Arial"/>
                <w:noProof/>
                <w:lang w:eastAsia="zh-CN"/>
              </w:rPr>
            </w:pPr>
            <w:r>
              <w:rPr>
                <w:rFonts w:ascii="Arial" w:hAnsi="Arial" w:cs="Arial"/>
                <w:noProof/>
                <w:lang w:eastAsia="zh-CN"/>
              </w:rPr>
              <w:t>The</w:t>
            </w:r>
            <w:r>
              <w:rPr>
                <w:rFonts w:ascii="Arial" w:hAnsi="Arial" w:cs="Arial" w:hint="eastAsia"/>
                <w:noProof/>
                <w:lang w:eastAsia="zh-CN"/>
              </w:rPr>
              <w:t xml:space="preserve"> Ncells </w:t>
            </w:r>
            <w:r>
              <w:rPr>
                <w:rFonts w:ascii="Arial" w:eastAsiaTheme="minorEastAsia" w:hAnsi="Arial" w:cs="Arial" w:hint="eastAsia"/>
                <w:iCs/>
                <w:lang w:eastAsia="zh-CN"/>
              </w:rPr>
              <w:t xml:space="preserve">in </w:t>
            </w:r>
            <w:r w:rsidRPr="003D4F8A">
              <w:rPr>
                <w:rFonts w:ascii="Arial" w:eastAsiaTheme="minorEastAsia" w:hAnsi="Arial" w:cs="Arial" w:hint="eastAsia"/>
                <w:iCs/>
                <w:lang w:eastAsia="zh-CN"/>
              </w:rPr>
              <w:t>manufacturer declaration</w:t>
            </w:r>
            <w:r>
              <w:rPr>
                <w:rFonts w:ascii="Arial" w:eastAsiaTheme="minorEastAsia" w:hAnsi="Arial" w:cs="Arial" w:hint="eastAsia"/>
                <w:iCs/>
                <w:lang w:eastAsia="zh-CN"/>
              </w:rPr>
              <w:t xml:space="preserve"> table is needed to be applicable for IAB-MT type 1-O.</w:t>
            </w:r>
          </w:p>
          <w:p w14:paraId="4563C872" w14:textId="77777777" w:rsidR="00D61FCF" w:rsidRPr="000326E3" w:rsidRDefault="00D61FCF" w:rsidP="00D61FCF">
            <w:pPr>
              <w:pStyle w:val="af9"/>
              <w:numPr>
                <w:ilvl w:val="0"/>
                <w:numId w:val="45"/>
              </w:numPr>
              <w:overflowPunct/>
              <w:autoSpaceDE/>
              <w:autoSpaceDN/>
              <w:adjustRightInd/>
              <w:spacing w:after="0" w:line="240" w:lineRule="auto"/>
              <w:contextualSpacing w:val="0"/>
              <w:textAlignment w:val="auto"/>
              <w:rPr>
                <w:rFonts w:ascii="Arial" w:hAnsi="Arial" w:cs="Arial"/>
                <w:noProof/>
                <w:lang w:eastAsia="zh-CN"/>
              </w:rPr>
            </w:pPr>
            <w:r w:rsidRPr="000326E3">
              <w:rPr>
                <w:rFonts w:ascii="Arial" w:hAnsi="Arial" w:cs="Arial"/>
                <w:noProof/>
                <w:lang w:eastAsia="zh-CN"/>
              </w:rPr>
              <w:t xml:space="preserve">IAB-MT type 1-O is </w:t>
            </w:r>
            <w:r w:rsidRPr="000326E3">
              <w:rPr>
                <w:rFonts w:ascii="Arial" w:hAnsi="Arial" w:cs="Arial" w:hint="eastAsia"/>
                <w:noProof/>
                <w:lang w:eastAsia="zh-CN"/>
              </w:rPr>
              <w:t>in</w:t>
            </w:r>
            <w:r w:rsidRPr="000326E3">
              <w:rPr>
                <w:rFonts w:ascii="Arial" w:hAnsi="Arial" w:cs="Arial"/>
                <w:noProof/>
                <w:lang w:eastAsia="zh-CN"/>
              </w:rPr>
              <w:t>d</w:t>
            </w:r>
            <w:r w:rsidRPr="000326E3">
              <w:rPr>
                <w:rFonts w:ascii="Arial" w:hAnsi="Arial" w:cs="Arial" w:hint="eastAsia"/>
                <w:noProof/>
                <w:lang w:eastAsia="zh-CN"/>
              </w:rPr>
              <w:t>ependent on</w:t>
            </w:r>
            <w:r w:rsidRPr="000326E3">
              <w:rPr>
                <w:rFonts w:ascii="Arial" w:hAnsi="Arial" w:cs="Arial"/>
                <w:noProof/>
                <w:lang w:eastAsia="zh-CN"/>
              </w:rPr>
              <w:t xml:space="preserve"> IAB</w:t>
            </w:r>
            <w:r>
              <w:rPr>
                <w:rFonts w:ascii="Arial" w:hAnsi="Arial" w:cs="Arial" w:hint="eastAsia"/>
                <w:noProof/>
                <w:lang w:eastAsia="zh-CN"/>
              </w:rPr>
              <w:t>-MT</w:t>
            </w:r>
            <w:r w:rsidRPr="00036D59">
              <w:rPr>
                <w:rFonts w:ascii="Arial" w:hAnsi="Arial" w:cs="Arial"/>
                <w:noProof/>
                <w:lang w:eastAsia="zh-CN"/>
              </w:rPr>
              <w:t xml:space="preserve"> type 1-H,</w:t>
            </w:r>
            <w:r w:rsidRPr="00036D59">
              <w:rPr>
                <w:rFonts w:ascii="Arial" w:hAnsi="Arial" w:cs="Arial" w:hint="eastAsia"/>
                <w:noProof/>
                <w:lang w:eastAsia="zh-CN"/>
              </w:rPr>
              <w:t xml:space="preserve"> so, </w:t>
            </w:r>
            <w:r w:rsidRPr="000326E3">
              <w:rPr>
                <w:rFonts w:eastAsiaTheme="minorEastAsia" w:cs="Arial"/>
                <w:i/>
                <w:szCs w:val="18"/>
                <w:lang w:eastAsia="zh-CN"/>
              </w:rPr>
              <w:t>TAB connector RX min cell group</w:t>
            </w:r>
            <w:r w:rsidRPr="000326E3">
              <w:rPr>
                <w:rFonts w:eastAsiaTheme="minorEastAsia" w:cs="Arial" w:hint="eastAsia"/>
                <w:i/>
                <w:szCs w:val="18"/>
                <w:lang w:eastAsia="zh-CN"/>
              </w:rPr>
              <w:t xml:space="preserve"> </w:t>
            </w:r>
            <w:r w:rsidRPr="000326E3">
              <w:rPr>
                <w:rFonts w:eastAsiaTheme="minorEastAsia" w:cs="Arial" w:hint="eastAsia"/>
                <w:szCs w:val="18"/>
                <w:lang w:eastAsia="zh-CN"/>
              </w:rPr>
              <w:t xml:space="preserve">and </w:t>
            </w:r>
            <w:r w:rsidRPr="000326E3">
              <w:rPr>
                <w:rFonts w:eastAsiaTheme="minorEastAsia" w:cs="Arial"/>
                <w:i/>
                <w:szCs w:val="18"/>
                <w:lang w:eastAsia="zh-CN"/>
              </w:rPr>
              <w:t xml:space="preserve">TAB connector </w:t>
            </w:r>
            <w:r w:rsidRPr="000326E3">
              <w:rPr>
                <w:rFonts w:eastAsiaTheme="minorEastAsia" w:cs="Arial" w:hint="eastAsia"/>
                <w:i/>
                <w:szCs w:val="18"/>
                <w:lang w:eastAsia="zh-CN"/>
              </w:rPr>
              <w:t>T</w:t>
            </w:r>
            <w:r w:rsidRPr="000326E3">
              <w:rPr>
                <w:rFonts w:eastAsiaTheme="minorEastAsia" w:cs="Arial"/>
                <w:i/>
                <w:szCs w:val="18"/>
                <w:lang w:eastAsia="zh-CN"/>
              </w:rPr>
              <w:t>X min cell group</w:t>
            </w:r>
            <w:r w:rsidRPr="000326E3">
              <w:rPr>
                <w:rFonts w:eastAsiaTheme="minorEastAsia" w:cs="Arial" w:hint="eastAsia"/>
                <w:szCs w:val="18"/>
                <w:lang w:eastAsia="zh-CN"/>
              </w:rPr>
              <w:t xml:space="preserve"> </w:t>
            </w:r>
            <w:r w:rsidRPr="000326E3">
              <w:rPr>
                <w:rFonts w:eastAsiaTheme="minorEastAsia" w:cs="Arial"/>
                <w:szCs w:val="18"/>
                <w:lang w:eastAsia="zh-CN"/>
              </w:rPr>
              <w:t>declared</w:t>
            </w:r>
            <w:r w:rsidRPr="000326E3">
              <w:rPr>
                <w:rFonts w:eastAsiaTheme="minorEastAsia" w:cs="Arial" w:hint="eastAsia"/>
                <w:szCs w:val="18"/>
                <w:lang w:eastAsia="zh-CN"/>
              </w:rPr>
              <w:t xml:space="preserve"> for IAB-MT </w:t>
            </w:r>
            <w:proofErr w:type="gramStart"/>
            <w:r w:rsidRPr="000326E3">
              <w:rPr>
                <w:rFonts w:eastAsiaTheme="minorEastAsia" w:cs="Arial" w:hint="eastAsia"/>
                <w:szCs w:val="18"/>
                <w:lang w:eastAsia="zh-CN"/>
              </w:rPr>
              <w:t>type  1</w:t>
            </w:r>
            <w:proofErr w:type="gramEnd"/>
            <w:r w:rsidRPr="000326E3">
              <w:rPr>
                <w:rFonts w:eastAsiaTheme="minorEastAsia" w:cs="Arial" w:hint="eastAsia"/>
                <w:szCs w:val="18"/>
                <w:lang w:eastAsia="zh-CN"/>
              </w:rPr>
              <w:t>-H is not applicable for IAB-MT type 1-O.</w:t>
            </w:r>
            <w:r>
              <w:rPr>
                <w:rFonts w:ascii="Arial" w:eastAsiaTheme="minorEastAsia" w:hAnsi="Arial" w:cs="Arial" w:hint="eastAsia"/>
                <w:i/>
                <w:iCs/>
                <w:lang w:eastAsia="zh-CN"/>
              </w:rPr>
              <w:t xml:space="preserve"> </w:t>
            </w:r>
            <w:r w:rsidRPr="00036D59">
              <w:rPr>
                <w:rFonts w:ascii="Arial" w:eastAsia="MS Mincho" w:hAnsi="Arial" w:cs="Arial"/>
                <w:i/>
                <w:iCs/>
              </w:rPr>
              <w:t>TAB connector TX min cell groups</w:t>
            </w:r>
            <w:r w:rsidRPr="000326E3">
              <w:rPr>
                <w:rFonts w:ascii="Arial" w:eastAsiaTheme="minorEastAsia" w:hAnsi="Arial" w:cs="Arial" w:hint="eastAsia"/>
                <w:iCs/>
                <w:lang w:eastAsia="zh-CN"/>
              </w:rPr>
              <w:t xml:space="preserve"> and </w:t>
            </w:r>
            <w:r w:rsidRPr="000326E3">
              <w:rPr>
                <w:rFonts w:ascii="Arial" w:eastAsia="MS Mincho" w:hAnsi="Arial" w:cs="Arial"/>
                <w:i/>
                <w:iCs/>
              </w:rPr>
              <w:t xml:space="preserve">TAB connector </w:t>
            </w:r>
            <w:r w:rsidRPr="000326E3">
              <w:rPr>
                <w:rFonts w:ascii="Arial" w:eastAsiaTheme="minorEastAsia" w:hAnsi="Arial" w:cs="Arial" w:hint="eastAsia"/>
                <w:i/>
                <w:iCs/>
                <w:lang w:eastAsia="zh-CN"/>
              </w:rPr>
              <w:t>R</w:t>
            </w:r>
            <w:r w:rsidRPr="000326E3">
              <w:rPr>
                <w:rFonts w:ascii="Arial" w:eastAsia="MS Mincho" w:hAnsi="Arial" w:cs="Arial"/>
                <w:i/>
                <w:iCs/>
              </w:rPr>
              <w:t>X min cell groups</w:t>
            </w:r>
            <w:r w:rsidRPr="000326E3">
              <w:rPr>
                <w:rFonts w:ascii="Arial" w:eastAsiaTheme="minorEastAsia" w:hAnsi="Arial" w:cs="Arial" w:hint="eastAsia"/>
                <w:i/>
                <w:iCs/>
                <w:lang w:eastAsia="zh-CN"/>
              </w:rPr>
              <w:t xml:space="preserve"> </w:t>
            </w:r>
            <w:r w:rsidRPr="000326E3">
              <w:rPr>
                <w:rFonts w:ascii="Arial" w:eastAsiaTheme="minorEastAsia" w:hAnsi="Arial" w:cs="Arial" w:hint="eastAsia"/>
                <w:iCs/>
                <w:lang w:eastAsia="zh-CN"/>
              </w:rPr>
              <w:t xml:space="preserve">for IAB type 1-O are </w:t>
            </w:r>
            <w:r w:rsidRPr="000326E3">
              <w:rPr>
                <w:rFonts w:ascii="Arial" w:eastAsiaTheme="minorEastAsia" w:hAnsi="Arial" w:cs="Arial"/>
                <w:iCs/>
                <w:lang w:eastAsia="zh-CN"/>
              </w:rPr>
              <w:t>missing</w:t>
            </w:r>
            <w:r w:rsidRPr="000326E3">
              <w:rPr>
                <w:rFonts w:ascii="Arial" w:eastAsiaTheme="minorEastAsia" w:hAnsi="Arial" w:cs="Arial" w:hint="eastAsia"/>
                <w:iCs/>
                <w:lang w:eastAsia="zh-CN"/>
              </w:rPr>
              <w:t xml:space="preserve"> in manufacturer declaration table.</w:t>
            </w:r>
          </w:p>
          <w:p w14:paraId="200D9A8D" w14:textId="77777777" w:rsidR="00D61FCF" w:rsidRDefault="00D61FCF" w:rsidP="00D61FCF">
            <w:pPr>
              <w:pStyle w:val="af9"/>
              <w:numPr>
                <w:ilvl w:val="0"/>
                <w:numId w:val="45"/>
              </w:numPr>
              <w:overflowPunct/>
              <w:autoSpaceDE/>
              <w:autoSpaceDN/>
              <w:adjustRightInd/>
              <w:spacing w:after="0" w:line="240" w:lineRule="auto"/>
              <w:contextualSpacing w:val="0"/>
              <w:textAlignment w:val="auto"/>
              <w:rPr>
                <w:rFonts w:ascii="Arial" w:hAnsi="Arial" w:cs="Arial"/>
                <w:noProof/>
                <w:lang w:eastAsia="zh-CN"/>
              </w:rPr>
            </w:pPr>
            <w:r>
              <w:rPr>
                <w:rFonts w:ascii="Arial" w:hAnsi="Arial" w:cs="Arial" w:hint="eastAsia"/>
                <w:noProof/>
                <w:lang w:eastAsia="zh-CN"/>
              </w:rPr>
              <w:t>Because the scaling factor (9dB) for IAB-DU type 1-O is different from that (</w:t>
            </w:r>
            <w:proofErr w:type="gramStart"/>
            <w:r>
              <w:t>10log</w:t>
            </w:r>
            <w:r>
              <w:rPr>
                <w:vertAlign w:val="subscript"/>
              </w:rPr>
              <w:t>10</w:t>
            </w:r>
            <w:r>
              <w:t>(</w:t>
            </w:r>
            <w:proofErr w:type="spellStart"/>
            <w:proofErr w:type="gramEnd"/>
            <w:r>
              <w:t>N</w:t>
            </w:r>
            <w:r>
              <w:rPr>
                <w:vertAlign w:val="subscript"/>
              </w:rPr>
              <w:t>TXU,countedpercell</w:t>
            </w:r>
            <w:proofErr w:type="spellEnd"/>
            <w:r>
              <w:t>) </w:t>
            </w:r>
            <w:r>
              <w:rPr>
                <w:rFonts w:hint="eastAsia"/>
                <w:lang w:eastAsia="zh-CN"/>
              </w:rPr>
              <w:t>dB</w:t>
            </w:r>
            <w:r>
              <w:rPr>
                <w:rFonts w:ascii="Arial" w:hAnsi="Arial" w:cs="Arial" w:hint="eastAsia"/>
                <w:noProof/>
                <w:lang w:eastAsia="zh-CN"/>
              </w:rPr>
              <w:t>)for IAB-MT type 1-O. The  scaling factor (</w:t>
            </w:r>
            <w:r>
              <w:t>10log</w:t>
            </w:r>
            <w:r>
              <w:rPr>
                <w:vertAlign w:val="subscript"/>
              </w:rPr>
              <w:t>10</w:t>
            </w:r>
            <w:r>
              <w:t>(</w:t>
            </w:r>
            <w:proofErr w:type="spellStart"/>
            <w:r>
              <w:t>N</w:t>
            </w:r>
            <w:r>
              <w:rPr>
                <w:vertAlign w:val="subscript"/>
              </w:rPr>
              <w:t>TXU,countedpercell</w:t>
            </w:r>
            <w:proofErr w:type="spellEnd"/>
            <w:r>
              <w:t>) </w:t>
            </w:r>
            <w:r>
              <w:rPr>
                <w:rFonts w:hint="eastAsia"/>
                <w:lang w:eastAsia="zh-CN"/>
              </w:rPr>
              <w:t>dB</w:t>
            </w:r>
            <w:r>
              <w:rPr>
                <w:rFonts w:ascii="Arial" w:hAnsi="Arial" w:cs="Arial" w:hint="eastAsia"/>
                <w:noProof/>
                <w:lang w:eastAsia="zh-CN"/>
              </w:rPr>
              <w:t>)for IAB-MT type 1-O for test requirments for unwanted emissions was missing</w:t>
            </w:r>
          </w:p>
          <w:p w14:paraId="44EEE498" w14:textId="77777777" w:rsidR="00D61FCF" w:rsidRDefault="00D61FCF" w:rsidP="00D61FCF">
            <w:pPr>
              <w:pStyle w:val="af9"/>
              <w:numPr>
                <w:ilvl w:val="0"/>
                <w:numId w:val="45"/>
              </w:numPr>
              <w:overflowPunct/>
              <w:autoSpaceDE/>
              <w:autoSpaceDN/>
              <w:adjustRightInd/>
              <w:spacing w:after="0" w:line="240" w:lineRule="auto"/>
              <w:contextualSpacing w:val="0"/>
              <w:textAlignment w:val="auto"/>
              <w:rPr>
                <w:rFonts w:ascii="Arial" w:hAnsi="Arial" w:cs="Arial"/>
                <w:noProof/>
                <w:lang w:eastAsia="zh-CN"/>
              </w:rPr>
            </w:pPr>
            <w:r>
              <w:rPr>
                <w:rFonts w:ascii="Arial" w:hAnsi="Arial" w:cs="Arial" w:hint="eastAsia"/>
                <w:noProof/>
                <w:lang w:eastAsia="zh-CN"/>
              </w:rPr>
              <w:t>The scaling factor (</w:t>
            </w:r>
            <w:proofErr w:type="gramStart"/>
            <w:r>
              <w:t>10log</w:t>
            </w:r>
            <w:r>
              <w:rPr>
                <w:vertAlign w:val="subscript"/>
              </w:rPr>
              <w:t>10</w:t>
            </w:r>
            <w:r>
              <w:t>(</w:t>
            </w:r>
            <w:proofErr w:type="spellStart"/>
            <w:proofErr w:type="gramEnd"/>
            <w:r>
              <w:t>N</w:t>
            </w:r>
            <w:r>
              <w:rPr>
                <w:rFonts w:hint="eastAsia"/>
                <w:vertAlign w:val="subscript"/>
                <w:lang w:eastAsia="zh-CN"/>
              </w:rPr>
              <w:t>R</w:t>
            </w:r>
            <w:r>
              <w:rPr>
                <w:vertAlign w:val="subscript"/>
              </w:rPr>
              <w:t>XU,countedpercell</w:t>
            </w:r>
            <w:proofErr w:type="spellEnd"/>
            <w:r>
              <w:t>) </w:t>
            </w:r>
            <w:r>
              <w:rPr>
                <w:rFonts w:hint="eastAsia"/>
                <w:lang w:eastAsia="zh-CN"/>
              </w:rPr>
              <w:t>dB</w:t>
            </w:r>
            <w:r>
              <w:rPr>
                <w:rFonts w:ascii="Arial" w:hAnsi="Arial" w:cs="Arial" w:hint="eastAsia"/>
                <w:noProof/>
                <w:lang w:eastAsia="zh-CN"/>
              </w:rPr>
              <w:t>)for IAB-MT type 1-O for test requirments for receiver spurious emission was missing.</w:t>
            </w:r>
          </w:p>
          <w:p w14:paraId="1BC47F1A" w14:textId="77777777" w:rsidR="00D61FCF" w:rsidRPr="003F5E39" w:rsidRDefault="00D61FCF" w:rsidP="00D61FCF">
            <w:pPr>
              <w:pStyle w:val="af9"/>
              <w:overflowPunct/>
              <w:autoSpaceDE/>
              <w:autoSpaceDN/>
              <w:adjustRightInd/>
              <w:spacing w:after="0" w:line="240" w:lineRule="auto"/>
              <w:ind w:left="460"/>
              <w:contextualSpacing w:val="0"/>
              <w:textAlignment w:val="auto"/>
              <w:rPr>
                <w:rFonts w:ascii="Arial" w:hAnsi="Arial" w:cs="Arial"/>
                <w:noProof/>
                <w:lang w:eastAsia="zh-CN"/>
              </w:rPr>
            </w:pPr>
          </w:p>
        </w:tc>
      </w:tr>
      <w:tr w:rsidR="00D61FCF" w:rsidRPr="00702E34" w14:paraId="6061A463" w14:textId="77777777" w:rsidTr="00D61FCF">
        <w:tc>
          <w:tcPr>
            <w:tcW w:w="2694" w:type="dxa"/>
            <w:gridSpan w:val="2"/>
            <w:tcBorders>
              <w:left w:val="single" w:sz="4" w:space="0" w:color="auto"/>
            </w:tcBorders>
          </w:tcPr>
          <w:p w14:paraId="078CF601" w14:textId="77777777" w:rsidR="00D61FCF" w:rsidRPr="00702E34" w:rsidRDefault="00D61FCF" w:rsidP="00D61FCF">
            <w:pPr>
              <w:spacing w:after="0"/>
              <w:rPr>
                <w:rFonts w:ascii="Arial" w:eastAsia="宋体" w:hAnsi="Arial"/>
                <w:b/>
                <w:i/>
                <w:noProof/>
                <w:sz w:val="8"/>
                <w:szCs w:val="8"/>
              </w:rPr>
            </w:pPr>
          </w:p>
        </w:tc>
        <w:tc>
          <w:tcPr>
            <w:tcW w:w="6946" w:type="dxa"/>
            <w:gridSpan w:val="9"/>
            <w:tcBorders>
              <w:right w:val="single" w:sz="4" w:space="0" w:color="auto"/>
            </w:tcBorders>
          </w:tcPr>
          <w:p w14:paraId="45C63810" w14:textId="77777777" w:rsidR="00D61FCF" w:rsidRPr="00945834" w:rsidRDefault="00D61FCF" w:rsidP="00D61FCF">
            <w:pPr>
              <w:spacing w:after="0"/>
              <w:rPr>
                <w:rFonts w:ascii="Arial" w:eastAsia="宋体" w:hAnsi="Arial"/>
                <w:noProof/>
              </w:rPr>
            </w:pPr>
          </w:p>
        </w:tc>
      </w:tr>
      <w:tr w:rsidR="00D61FCF" w:rsidRPr="009E730A" w14:paraId="0931C0DF" w14:textId="77777777" w:rsidTr="00D61FCF">
        <w:tc>
          <w:tcPr>
            <w:tcW w:w="2694" w:type="dxa"/>
            <w:gridSpan w:val="2"/>
            <w:tcBorders>
              <w:left w:val="single" w:sz="4" w:space="0" w:color="auto"/>
            </w:tcBorders>
          </w:tcPr>
          <w:p w14:paraId="1CEC5D5B" w14:textId="77777777" w:rsidR="00D61FCF" w:rsidRPr="00702E34" w:rsidRDefault="00D61FCF" w:rsidP="00D61FCF">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32C63B69" w14:textId="77777777" w:rsidR="00D61FCF" w:rsidRPr="00945834" w:rsidRDefault="00D61FCF" w:rsidP="00D61FCF">
            <w:pPr>
              <w:pStyle w:val="af9"/>
              <w:numPr>
                <w:ilvl w:val="0"/>
                <w:numId w:val="44"/>
              </w:numPr>
              <w:spacing w:after="0" w:line="240" w:lineRule="auto"/>
              <w:rPr>
                <w:rFonts w:ascii="Arial" w:hAnsi="Arial" w:cs="Arial"/>
                <w:noProof/>
                <w:lang w:eastAsia="zh-CN"/>
              </w:rPr>
            </w:pPr>
            <w:r w:rsidRPr="00945834">
              <w:rPr>
                <w:rFonts w:ascii="Arial" w:hAnsi="Arial" w:cs="Arial"/>
                <w:noProof/>
                <w:lang w:eastAsia="zh-CN"/>
              </w:rPr>
              <w:t>Add”</w:t>
            </w:r>
            <w:r w:rsidRPr="00945834">
              <w:rPr>
                <w:rFonts w:ascii="Arial" w:hAnsi="Arial" w:cs="Arial"/>
              </w:rPr>
              <w:t xml:space="preserve"> </w:t>
            </w:r>
            <w:proofErr w:type="spellStart"/>
            <w:r w:rsidRPr="00945834">
              <w:rPr>
                <w:rFonts w:ascii="Arial" w:hAnsi="Arial" w:cs="Arial"/>
              </w:rPr>
              <w:t>P</w:t>
            </w:r>
            <w:r w:rsidRPr="00945834">
              <w:rPr>
                <w:rFonts w:ascii="Arial" w:hAnsi="Arial" w:cs="Arial"/>
                <w:vertAlign w:val="subscript"/>
              </w:rPr>
              <w:t>rated</w:t>
            </w:r>
            <w:proofErr w:type="gramStart"/>
            <w:r w:rsidRPr="00945834">
              <w:rPr>
                <w:rFonts w:ascii="Arial" w:hAnsi="Arial" w:cs="Arial"/>
                <w:vertAlign w:val="subscript"/>
              </w:rPr>
              <w:t>,x</w:t>
            </w:r>
            <w:proofErr w:type="spellEnd"/>
            <w:proofErr w:type="gramEnd"/>
            <w:r w:rsidRPr="00945834">
              <w:rPr>
                <w:rFonts w:ascii="Arial" w:hAnsi="Arial" w:cs="Arial"/>
              </w:rPr>
              <w:t xml:space="preserve"> = </w:t>
            </w:r>
            <w:proofErr w:type="spellStart"/>
            <w:r w:rsidRPr="00945834">
              <w:rPr>
                <w:rFonts w:ascii="Arial" w:hAnsi="Arial" w:cs="Arial"/>
                <w:bCs/>
              </w:rPr>
              <w:t>P</w:t>
            </w:r>
            <w:r w:rsidRPr="00945834">
              <w:rPr>
                <w:rFonts w:ascii="Arial" w:hAnsi="Arial" w:cs="Arial"/>
                <w:bCs/>
                <w:vertAlign w:val="subscript"/>
              </w:rPr>
              <w:t>rated,c,TRP</w:t>
            </w:r>
            <w:proofErr w:type="spellEnd"/>
            <w:r w:rsidRPr="00945834">
              <w:rPr>
                <w:rFonts w:ascii="Arial" w:hAnsi="Arial" w:cs="Arial"/>
              </w:rPr>
              <w:t xml:space="preserve"> –</w:t>
            </w:r>
            <w:r w:rsidRPr="00945834">
              <w:rPr>
                <w:rFonts w:ascii="Arial" w:hAnsi="Arial" w:cs="Arial"/>
                <w:lang w:eastAsia="zh-CN"/>
              </w:rPr>
              <w:t xml:space="preserve"> 9 dB</w:t>
            </w:r>
            <w:r w:rsidRPr="00945834">
              <w:rPr>
                <w:rFonts w:ascii="Arial" w:hAnsi="Arial" w:cs="Arial"/>
                <w:noProof/>
                <w:lang w:eastAsia="zh-CN"/>
              </w:rPr>
              <w:t xml:space="preserve">” for IAB-DU type 1-O in section </w:t>
            </w:r>
            <w:r w:rsidRPr="00120294">
              <w:rPr>
                <w:lang w:eastAsia="en-GB"/>
              </w:rPr>
              <w:t>6.7.4.6.1</w:t>
            </w:r>
            <w:r w:rsidRPr="00945834">
              <w:rPr>
                <w:rFonts w:ascii="Arial" w:hAnsi="Arial" w:cs="Arial"/>
                <w:noProof/>
                <w:lang w:eastAsia="zh-CN"/>
              </w:rPr>
              <w:t>.</w:t>
            </w:r>
          </w:p>
          <w:p w14:paraId="79E1EC54" w14:textId="77777777" w:rsidR="00D61FCF" w:rsidRPr="00C52312" w:rsidRDefault="00D61FCF" w:rsidP="00D61FCF">
            <w:pPr>
              <w:pStyle w:val="af9"/>
              <w:numPr>
                <w:ilvl w:val="0"/>
                <w:numId w:val="44"/>
              </w:numPr>
              <w:spacing w:after="0" w:line="240" w:lineRule="auto"/>
              <w:rPr>
                <w:rFonts w:ascii="Arial" w:eastAsia="Times New Roman" w:hAnsi="Arial" w:cs="Arial"/>
                <w:noProof/>
                <w:lang w:eastAsia="zh-CN"/>
              </w:rPr>
            </w:pPr>
            <w:r>
              <w:rPr>
                <w:rFonts w:ascii="Arial" w:eastAsiaTheme="minorEastAsia" w:hAnsi="Arial" w:cs="Arial" w:hint="eastAsia"/>
                <w:noProof/>
                <w:lang w:eastAsia="zh-CN"/>
              </w:rPr>
              <w:t xml:space="preserve">Change </w:t>
            </w:r>
            <w:proofErr w:type="spellStart"/>
            <w:r w:rsidRPr="00120294">
              <w:rPr>
                <w:rFonts w:ascii="Arial" w:eastAsia="Yu Gothic UI" w:hAnsi="Arial" w:cs="Arial"/>
                <w:sz w:val="18"/>
                <w:szCs w:val="18"/>
              </w:rPr>
              <w:t>N</w:t>
            </w:r>
            <w:r w:rsidRPr="00120294">
              <w:rPr>
                <w:rFonts w:ascii="Arial" w:eastAsia="Yu Gothic UI" w:hAnsi="Arial" w:cs="Arial"/>
                <w:sz w:val="18"/>
                <w:szCs w:val="18"/>
                <w:vertAlign w:val="subscript"/>
              </w:rPr>
              <w:t>cells</w:t>
            </w:r>
            <w:proofErr w:type="spellEnd"/>
            <w:r>
              <w:rPr>
                <w:rFonts w:ascii="Arial" w:eastAsiaTheme="minorEastAsia" w:hAnsi="Arial" w:cs="Arial" w:hint="eastAsia"/>
                <w:sz w:val="18"/>
                <w:szCs w:val="18"/>
                <w:lang w:eastAsia="zh-CN"/>
              </w:rPr>
              <w:t xml:space="preserve"> Declaration </w:t>
            </w:r>
            <w:r w:rsidRPr="002259D8">
              <w:rPr>
                <w:rFonts w:ascii="Arial" w:hAnsi="Arial"/>
                <w:noProof/>
              </w:rPr>
              <w:t>identifier</w:t>
            </w:r>
            <w:r>
              <w:rPr>
                <w:rFonts w:ascii="Arial" w:hAnsi="Arial" w:hint="eastAsia"/>
                <w:noProof/>
                <w:lang w:eastAsia="zh-CN"/>
              </w:rPr>
              <w:t xml:space="preserve"> (D.49) to be applicable for IAB type 1-O.</w:t>
            </w:r>
          </w:p>
          <w:p w14:paraId="6B3453C4" w14:textId="77777777" w:rsidR="00D61FCF" w:rsidRPr="00C52312" w:rsidRDefault="00D61FCF" w:rsidP="00D61FCF">
            <w:pPr>
              <w:pStyle w:val="af9"/>
              <w:numPr>
                <w:ilvl w:val="0"/>
                <w:numId w:val="44"/>
              </w:numPr>
              <w:spacing w:after="0" w:line="240" w:lineRule="auto"/>
              <w:rPr>
                <w:rFonts w:ascii="Arial" w:eastAsia="Times New Roman" w:hAnsi="Arial" w:cs="Arial"/>
                <w:noProof/>
                <w:lang w:eastAsia="zh-CN"/>
              </w:rPr>
            </w:pPr>
            <w:r>
              <w:rPr>
                <w:rFonts w:ascii="Arial" w:eastAsiaTheme="minorEastAsia" w:hAnsi="Arial" w:cs="Arial" w:hint="eastAsia"/>
                <w:noProof/>
                <w:lang w:eastAsia="zh-CN"/>
              </w:rPr>
              <w:t xml:space="preserve">Add </w:t>
            </w:r>
            <w:r w:rsidRPr="00BE5108">
              <w:rPr>
                <w:rFonts w:eastAsiaTheme="minorEastAsia" w:cs="Arial"/>
                <w:i/>
                <w:szCs w:val="18"/>
                <w:lang w:eastAsia="zh-CN"/>
              </w:rPr>
              <w:t>TAB connector RX min cell group</w:t>
            </w:r>
            <w:r>
              <w:rPr>
                <w:rFonts w:ascii="Arial" w:eastAsiaTheme="minorEastAsia" w:hAnsi="Arial" w:cs="Arial" w:hint="eastAsia"/>
                <w:szCs w:val="18"/>
                <w:lang w:eastAsia="zh-CN"/>
              </w:rPr>
              <w:t xml:space="preserve"> Declaration identifier (D.64) for IAB-MT type 1-O.</w:t>
            </w:r>
          </w:p>
          <w:p w14:paraId="517E6CC7" w14:textId="77777777" w:rsidR="00D61FCF" w:rsidRPr="00375BCA" w:rsidRDefault="00D61FCF" w:rsidP="00D61FCF">
            <w:pPr>
              <w:pStyle w:val="af9"/>
              <w:numPr>
                <w:ilvl w:val="0"/>
                <w:numId w:val="44"/>
              </w:numPr>
              <w:spacing w:after="0" w:line="240" w:lineRule="auto"/>
              <w:rPr>
                <w:rFonts w:ascii="Arial" w:eastAsia="Times New Roman" w:hAnsi="Arial" w:cs="Arial"/>
                <w:noProof/>
                <w:lang w:eastAsia="zh-CN"/>
              </w:rPr>
            </w:pPr>
            <w:r>
              <w:rPr>
                <w:rFonts w:ascii="Arial" w:eastAsiaTheme="minorEastAsia" w:hAnsi="Arial" w:cs="Arial" w:hint="eastAsia"/>
                <w:noProof/>
                <w:lang w:eastAsia="zh-CN"/>
              </w:rPr>
              <w:t xml:space="preserve">Add </w:t>
            </w:r>
            <w:r w:rsidRPr="00BE5108">
              <w:rPr>
                <w:rFonts w:eastAsiaTheme="minorEastAsia" w:cs="Arial"/>
                <w:i/>
                <w:szCs w:val="18"/>
                <w:lang w:eastAsia="zh-CN"/>
              </w:rPr>
              <w:t xml:space="preserve">TAB connector </w:t>
            </w:r>
            <w:r>
              <w:rPr>
                <w:rFonts w:eastAsiaTheme="minorEastAsia" w:cs="Arial" w:hint="eastAsia"/>
                <w:i/>
                <w:szCs w:val="18"/>
                <w:lang w:eastAsia="zh-CN"/>
              </w:rPr>
              <w:t>T</w:t>
            </w:r>
            <w:r w:rsidRPr="00BE5108">
              <w:rPr>
                <w:rFonts w:eastAsiaTheme="minorEastAsia" w:cs="Arial"/>
                <w:i/>
                <w:szCs w:val="18"/>
                <w:lang w:eastAsia="zh-CN"/>
              </w:rPr>
              <w:t>X min cell group</w:t>
            </w:r>
            <w:r>
              <w:rPr>
                <w:rFonts w:ascii="Arial" w:eastAsiaTheme="minorEastAsia" w:hAnsi="Arial" w:cs="Arial" w:hint="eastAsia"/>
                <w:szCs w:val="18"/>
                <w:lang w:eastAsia="zh-CN"/>
              </w:rPr>
              <w:t xml:space="preserve"> Declaration identifier (D.65) for IAB-</w:t>
            </w:r>
            <w:r w:rsidRPr="00375BCA">
              <w:rPr>
                <w:rFonts w:ascii="Arial" w:eastAsiaTheme="minorEastAsia" w:hAnsi="Arial" w:cs="Arial"/>
                <w:szCs w:val="18"/>
                <w:lang w:eastAsia="zh-CN"/>
              </w:rPr>
              <w:t>MT type 1-O.</w:t>
            </w:r>
          </w:p>
          <w:p w14:paraId="7A2001C1" w14:textId="77777777" w:rsidR="00D61FCF" w:rsidRPr="00C52312" w:rsidRDefault="00D61FCF" w:rsidP="00D61FCF">
            <w:pPr>
              <w:pStyle w:val="af9"/>
              <w:numPr>
                <w:ilvl w:val="0"/>
                <w:numId w:val="44"/>
              </w:numPr>
              <w:spacing w:after="0" w:line="240" w:lineRule="auto"/>
              <w:rPr>
                <w:rFonts w:ascii="Arial" w:eastAsia="Times New Roman" w:hAnsi="Arial" w:cs="Arial"/>
                <w:noProof/>
                <w:lang w:eastAsia="zh-CN"/>
              </w:rPr>
            </w:pPr>
            <w:r w:rsidRPr="00375BCA">
              <w:rPr>
                <w:rFonts w:ascii="Arial" w:eastAsiaTheme="minorEastAsia" w:hAnsi="Arial" w:cs="Arial"/>
                <w:noProof/>
                <w:lang w:eastAsia="zh-CN"/>
              </w:rPr>
              <w:t>Add modified factor “</w:t>
            </w:r>
            <w:r w:rsidRPr="00C52312">
              <w:rPr>
                <w:rFonts w:ascii="Arial" w:eastAsiaTheme="minorEastAsia" w:hAnsi="Arial" w:cs="Arial"/>
                <w:lang w:eastAsia="zh-CN"/>
              </w:rPr>
              <w:t>Y</w:t>
            </w:r>
            <w:r w:rsidRPr="00C52312">
              <w:rPr>
                <w:rFonts w:ascii="Arial" w:hAnsi="Arial" w:cs="Arial"/>
              </w:rPr>
              <w:t xml:space="preserve"> = </w:t>
            </w:r>
            <w:r w:rsidRPr="00C52312">
              <w:rPr>
                <w:rFonts w:ascii="Arial" w:eastAsiaTheme="minorEastAsia" w:hAnsi="Arial" w:cs="Arial"/>
                <w:lang w:eastAsia="zh-CN"/>
              </w:rPr>
              <w:t>0</w:t>
            </w:r>
            <w:r w:rsidRPr="00C52312">
              <w:rPr>
                <w:rFonts w:ascii="Arial" w:hAnsi="Arial" w:cs="Arial"/>
              </w:rPr>
              <w:t xml:space="preserve"> dB for IAB-DU and </w:t>
            </w:r>
            <w:r>
              <w:rPr>
                <w:rFonts w:ascii="Arial" w:hAnsi="Arial" w:cs="Arial" w:hint="eastAsia"/>
                <w:lang w:eastAsia="zh-CN"/>
              </w:rPr>
              <w:t>Y</w:t>
            </w:r>
            <w:r w:rsidRPr="00C52312">
              <w:rPr>
                <w:rFonts w:ascii="Arial" w:hAnsi="Arial" w:cs="Arial"/>
              </w:rPr>
              <w:t xml:space="preserve"> = </w:t>
            </w:r>
            <w:r w:rsidRPr="00C52312">
              <w:rPr>
                <w:rFonts w:ascii="Arial" w:eastAsiaTheme="minorEastAsia" w:hAnsi="Arial" w:cs="Arial"/>
                <w:lang w:eastAsia="zh-CN"/>
              </w:rPr>
              <w:t>- 9</w:t>
            </w:r>
            <w:r w:rsidRPr="00C52312">
              <w:rPr>
                <w:rFonts w:ascii="Arial" w:hAnsi="Arial" w:cs="Arial"/>
              </w:rPr>
              <w:t xml:space="preserve"> + </w:t>
            </w:r>
            <w:proofErr w:type="gramStart"/>
            <w:r w:rsidRPr="00C52312">
              <w:rPr>
                <w:rFonts w:ascii="Arial" w:hAnsi="Arial" w:cs="Arial"/>
              </w:rPr>
              <w:t>10log</w:t>
            </w:r>
            <w:r w:rsidRPr="00C52312">
              <w:rPr>
                <w:rFonts w:ascii="Arial" w:hAnsi="Arial" w:cs="Arial"/>
                <w:vertAlign w:val="subscript"/>
              </w:rPr>
              <w:t>10</w:t>
            </w:r>
            <w:r w:rsidRPr="00C52312">
              <w:rPr>
                <w:rFonts w:ascii="Arial" w:hAnsi="Arial" w:cs="Arial"/>
              </w:rPr>
              <w:t>(</w:t>
            </w:r>
            <w:proofErr w:type="spellStart"/>
            <w:proofErr w:type="gramEnd"/>
            <w:r w:rsidRPr="00C52312">
              <w:rPr>
                <w:rFonts w:ascii="Arial" w:hAnsi="Arial" w:cs="Arial"/>
              </w:rPr>
              <w:t>N</w:t>
            </w:r>
            <w:r w:rsidRPr="00C52312">
              <w:rPr>
                <w:rFonts w:ascii="Arial" w:hAnsi="Arial" w:cs="Arial"/>
                <w:vertAlign w:val="subscript"/>
              </w:rPr>
              <w:t>TXU,countedpercell</w:t>
            </w:r>
            <w:proofErr w:type="spellEnd"/>
            <w:r w:rsidRPr="00C52312">
              <w:rPr>
                <w:rFonts w:ascii="Arial" w:hAnsi="Arial" w:cs="Arial"/>
              </w:rPr>
              <w:t>) dB for IAB-MT</w:t>
            </w:r>
            <w:r w:rsidRPr="00C52312">
              <w:rPr>
                <w:rFonts w:ascii="Arial" w:eastAsiaTheme="minorEastAsia" w:hAnsi="Arial" w:cs="Arial"/>
                <w:lang w:eastAsia="zh-CN"/>
              </w:rPr>
              <w:t>.</w:t>
            </w:r>
            <w:r w:rsidRPr="00375BCA">
              <w:rPr>
                <w:rFonts w:ascii="Arial" w:eastAsiaTheme="minorEastAsia" w:hAnsi="Arial" w:cs="Arial"/>
                <w:noProof/>
                <w:lang w:eastAsia="zh-CN"/>
              </w:rPr>
              <w:t xml:space="preserve">” for </w:t>
            </w:r>
            <w:r w:rsidRPr="00C52312">
              <w:rPr>
                <w:rFonts w:ascii="Arial" w:hAnsi="Arial" w:cs="Arial"/>
              </w:rPr>
              <w:t>ACLR</w:t>
            </w:r>
            <w:r w:rsidRPr="00C52312">
              <w:rPr>
                <w:rFonts w:ascii="Arial" w:hAnsi="Arial" w:cs="Arial"/>
                <w:lang w:eastAsia="zh-CN"/>
              </w:rPr>
              <w:t xml:space="preserve"> (CACLR)</w:t>
            </w:r>
            <w:r w:rsidRPr="00C52312">
              <w:rPr>
                <w:rFonts w:ascii="Arial" w:hAnsi="Arial" w:cs="Arial"/>
              </w:rPr>
              <w:t xml:space="preserve"> absolute</w:t>
            </w:r>
            <w:r w:rsidRPr="00C52312">
              <w:rPr>
                <w:rFonts w:ascii="Arial" w:hAnsi="Arial" w:cs="Arial"/>
                <w:i/>
                <w:iCs/>
                <w:lang w:val="en-US" w:eastAsia="zh-CN"/>
              </w:rPr>
              <w:t xml:space="preserve"> </w:t>
            </w:r>
            <w:r w:rsidRPr="00C52312">
              <w:rPr>
                <w:rFonts w:ascii="Arial" w:hAnsi="Arial" w:cs="Arial"/>
              </w:rPr>
              <w:t>limit</w:t>
            </w:r>
            <w:r w:rsidRPr="00C52312">
              <w:rPr>
                <w:rFonts w:ascii="Arial" w:hAnsi="Arial" w:cs="Arial"/>
                <w:lang w:eastAsia="zh-CN"/>
              </w:rPr>
              <w:t>.</w:t>
            </w:r>
          </w:p>
          <w:p w14:paraId="38F045CB" w14:textId="77777777" w:rsidR="00D61FCF" w:rsidRPr="00C52312" w:rsidRDefault="00D61FCF" w:rsidP="00D61FCF">
            <w:pPr>
              <w:pStyle w:val="af9"/>
              <w:numPr>
                <w:ilvl w:val="0"/>
                <w:numId w:val="44"/>
              </w:numPr>
              <w:spacing w:after="0" w:line="240" w:lineRule="auto"/>
              <w:rPr>
                <w:rFonts w:ascii="Arial" w:eastAsia="Times New Roman" w:hAnsi="Arial" w:cs="Arial"/>
                <w:noProof/>
                <w:lang w:eastAsia="zh-CN"/>
              </w:rPr>
            </w:pPr>
            <w:r w:rsidRPr="00375BCA">
              <w:rPr>
                <w:rFonts w:ascii="Arial" w:eastAsiaTheme="minorEastAsia" w:hAnsi="Arial" w:cs="Arial"/>
                <w:noProof/>
                <w:lang w:eastAsia="zh-CN"/>
              </w:rPr>
              <w:t>Add modified factor “</w:t>
            </w:r>
            <w:r w:rsidRPr="00C52312">
              <w:rPr>
                <w:rFonts w:ascii="Arial" w:eastAsiaTheme="minorEastAsia" w:hAnsi="Arial" w:cs="Arial"/>
                <w:lang w:eastAsia="zh-CN"/>
              </w:rPr>
              <w:t>Y</w:t>
            </w:r>
            <w:r w:rsidRPr="00C52312">
              <w:rPr>
                <w:rFonts w:ascii="Arial" w:hAnsi="Arial" w:cs="Arial"/>
              </w:rPr>
              <w:t xml:space="preserve"> = </w:t>
            </w:r>
            <w:r w:rsidRPr="00C52312">
              <w:rPr>
                <w:rFonts w:ascii="Arial" w:eastAsiaTheme="minorEastAsia" w:hAnsi="Arial" w:cs="Arial"/>
                <w:lang w:eastAsia="zh-CN"/>
              </w:rPr>
              <w:t>0</w:t>
            </w:r>
            <w:r w:rsidRPr="00C52312">
              <w:rPr>
                <w:rFonts w:ascii="Arial" w:hAnsi="Arial" w:cs="Arial"/>
              </w:rPr>
              <w:t xml:space="preserve"> dB for IAB-DU and </w:t>
            </w:r>
            <w:r>
              <w:rPr>
                <w:rFonts w:ascii="Arial" w:hAnsi="Arial" w:cs="Arial" w:hint="eastAsia"/>
                <w:lang w:eastAsia="zh-CN"/>
              </w:rPr>
              <w:t>Y</w:t>
            </w:r>
            <w:r w:rsidRPr="00C52312">
              <w:rPr>
                <w:rFonts w:ascii="Arial" w:hAnsi="Arial" w:cs="Arial"/>
              </w:rPr>
              <w:t xml:space="preserve"> = </w:t>
            </w:r>
            <w:r w:rsidRPr="00C52312">
              <w:rPr>
                <w:rFonts w:ascii="Arial" w:eastAsiaTheme="minorEastAsia" w:hAnsi="Arial" w:cs="Arial"/>
                <w:lang w:eastAsia="zh-CN"/>
              </w:rPr>
              <w:t>- 9</w:t>
            </w:r>
            <w:r w:rsidRPr="00C52312">
              <w:rPr>
                <w:rFonts w:ascii="Arial" w:hAnsi="Arial" w:cs="Arial"/>
              </w:rPr>
              <w:t xml:space="preserve"> + </w:t>
            </w:r>
            <w:proofErr w:type="gramStart"/>
            <w:r w:rsidRPr="00C52312">
              <w:rPr>
                <w:rFonts w:ascii="Arial" w:hAnsi="Arial" w:cs="Arial"/>
              </w:rPr>
              <w:t>10log</w:t>
            </w:r>
            <w:r w:rsidRPr="00C52312">
              <w:rPr>
                <w:rFonts w:ascii="Arial" w:hAnsi="Arial" w:cs="Arial"/>
                <w:vertAlign w:val="subscript"/>
              </w:rPr>
              <w:t>10</w:t>
            </w:r>
            <w:r w:rsidRPr="00C52312">
              <w:rPr>
                <w:rFonts w:ascii="Arial" w:hAnsi="Arial" w:cs="Arial"/>
              </w:rPr>
              <w:t>(</w:t>
            </w:r>
            <w:proofErr w:type="spellStart"/>
            <w:proofErr w:type="gramEnd"/>
            <w:r w:rsidRPr="00C52312">
              <w:rPr>
                <w:rFonts w:ascii="Arial" w:hAnsi="Arial" w:cs="Arial"/>
              </w:rPr>
              <w:t>N</w:t>
            </w:r>
            <w:r w:rsidRPr="00C52312">
              <w:rPr>
                <w:rFonts w:ascii="Arial" w:hAnsi="Arial" w:cs="Arial"/>
                <w:vertAlign w:val="subscript"/>
              </w:rPr>
              <w:t>TXU,countedpercell</w:t>
            </w:r>
            <w:proofErr w:type="spellEnd"/>
            <w:r w:rsidRPr="00C52312">
              <w:rPr>
                <w:rFonts w:ascii="Arial" w:hAnsi="Arial" w:cs="Arial"/>
              </w:rPr>
              <w:t>) dB for IAB-MT</w:t>
            </w:r>
            <w:r w:rsidRPr="00C52312">
              <w:rPr>
                <w:rFonts w:ascii="Arial" w:eastAsiaTheme="minorEastAsia" w:hAnsi="Arial" w:cs="Arial"/>
                <w:lang w:eastAsia="zh-CN"/>
              </w:rPr>
              <w:t>.</w:t>
            </w:r>
            <w:r w:rsidRPr="00375BCA">
              <w:rPr>
                <w:rFonts w:ascii="Arial" w:eastAsiaTheme="minorEastAsia" w:hAnsi="Arial" w:cs="Arial"/>
                <w:noProof/>
                <w:lang w:eastAsia="zh-CN"/>
              </w:rPr>
              <w:t xml:space="preserve">” for </w:t>
            </w:r>
            <w:r w:rsidRPr="00C52312">
              <w:rPr>
                <w:rFonts w:ascii="Arial" w:hAnsi="Arial" w:cs="Arial"/>
                <w:lang w:eastAsia="zh-CN"/>
              </w:rPr>
              <w:t>OBUE requirement in section6.7.4.</w:t>
            </w:r>
          </w:p>
          <w:p w14:paraId="74B2602C" w14:textId="77777777" w:rsidR="00D61FCF" w:rsidRPr="00C52312" w:rsidRDefault="00D61FCF" w:rsidP="00D61FCF">
            <w:pPr>
              <w:pStyle w:val="af9"/>
              <w:numPr>
                <w:ilvl w:val="0"/>
                <w:numId w:val="44"/>
              </w:numPr>
              <w:spacing w:after="0" w:line="240" w:lineRule="auto"/>
              <w:rPr>
                <w:rFonts w:ascii="Arial" w:eastAsia="Times New Roman" w:hAnsi="Arial" w:cs="Arial"/>
                <w:noProof/>
                <w:lang w:eastAsia="zh-CN"/>
              </w:rPr>
            </w:pPr>
            <w:r w:rsidRPr="00375BCA">
              <w:rPr>
                <w:rFonts w:ascii="Arial" w:eastAsiaTheme="minorEastAsia" w:hAnsi="Arial" w:cs="Arial"/>
                <w:noProof/>
                <w:lang w:eastAsia="zh-CN"/>
              </w:rPr>
              <w:t>Add scaling factor “</w:t>
            </w:r>
            <w:r w:rsidRPr="00C52312">
              <w:rPr>
                <w:rFonts w:ascii="Arial" w:hAnsi="Arial" w:cs="Arial"/>
              </w:rPr>
              <w:t>X = 9 dB</w:t>
            </w:r>
            <w:r w:rsidRPr="00C52312">
              <w:rPr>
                <w:rFonts w:ascii="Arial" w:eastAsiaTheme="minorEastAsia" w:hAnsi="Arial" w:cs="Arial"/>
                <w:lang w:eastAsia="zh-CN"/>
              </w:rPr>
              <w:t xml:space="preserve"> </w:t>
            </w:r>
            <w:r w:rsidRPr="00C52312">
              <w:rPr>
                <w:rFonts w:ascii="Arial" w:hAnsi="Arial" w:cs="Arial"/>
              </w:rPr>
              <w:t xml:space="preserve">for IAB-DU and X = </w:t>
            </w:r>
            <w:proofErr w:type="gramStart"/>
            <w:r w:rsidRPr="00C52312">
              <w:rPr>
                <w:rFonts w:ascii="Arial" w:hAnsi="Arial" w:cs="Arial"/>
              </w:rPr>
              <w:t>10log</w:t>
            </w:r>
            <w:r w:rsidRPr="00C52312">
              <w:rPr>
                <w:rFonts w:ascii="Arial" w:hAnsi="Arial" w:cs="Arial"/>
                <w:vertAlign w:val="subscript"/>
              </w:rPr>
              <w:t>10</w:t>
            </w:r>
            <w:r w:rsidRPr="00C52312">
              <w:rPr>
                <w:rFonts w:ascii="Arial" w:hAnsi="Arial" w:cs="Arial"/>
              </w:rPr>
              <w:t>(</w:t>
            </w:r>
            <w:proofErr w:type="spellStart"/>
            <w:proofErr w:type="gramEnd"/>
            <w:r w:rsidRPr="00C52312">
              <w:rPr>
                <w:rFonts w:ascii="Arial" w:hAnsi="Arial" w:cs="Arial"/>
              </w:rPr>
              <w:t>N</w:t>
            </w:r>
            <w:r w:rsidRPr="00C52312">
              <w:rPr>
                <w:rFonts w:ascii="Arial" w:hAnsi="Arial" w:cs="Arial"/>
                <w:vertAlign w:val="subscript"/>
              </w:rPr>
              <w:t>TXU,countedpercell</w:t>
            </w:r>
            <w:proofErr w:type="spellEnd"/>
            <w:r w:rsidRPr="00C52312">
              <w:rPr>
                <w:rFonts w:ascii="Arial" w:hAnsi="Arial" w:cs="Arial"/>
              </w:rPr>
              <w:t>) dB for IAB-MT</w:t>
            </w:r>
            <w:r w:rsidRPr="00375BCA">
              <w:rPr>
                <w:rFonts w:ascii="Arial" w:eastAsiaTheme="minorEastAsia" w:hAnsi="Arial" w:cs="Arial"/>
                <w:noProof/>
                <w:lang w:eastAsia="zh-CN"/>
              </w:rPr>
              <w:t xml:space="preserve">” for </w:t>
            </w:r>
            <w:r w:rsidRPr="00C52312">
              <w:rPr>
                <w:rFonts w:ascii="Arial" w:hAnsi="Arial" w:cs="Arial"/>
              </w:rPr>
              <w:t xml:space="preserve">General OTA transmitter </w:t>
            </w:r>
            <w:r w:rsidRPr="00C52312">
              <w:rPr>
                <w:rFonts w:ascii="Arial" w:hAnsi="Arial" w:cs="Arial"/>
              </w:rPr>
              <w:lastRenderedPageBreak/>
              <w:t>spurious emissions requirements</w:t>
            </w:r>
            <w:r w:rsidRPr="00C52312">
              <w:rPr>
                <w:rFonts w:ascii="Arial" w:hAnsi="Arial" w:cs="Arial"/>
                <w:lang w:eastAsia="zh-CN"/>
              </w:rPr>
              <w:t xml:space="preserve"> in section 6.7.5.2.</w:t>
            </w:r>
          </w:p>
          <w:p w14:paraId="7A20799B" w14:textId="77777777" w:rsidR="00D61FCF" w:rsidRPr="00375BCA" w:rsidRDefault="00D61FCF" w:rsidP="00D61FCF">
            <w:pPr>
              <w:pStyle w:val="af9"/>
              <w:numPr>
                <w:ilvl w:val="0"/>
                <w:numId w:val="44"/>
              </w:numPr>
              <w:spacing w:after="0" w:line="240" w:lineRule="auto"/>
              <w:rPr>
                <w:rFonts w:ascii="Arial" w:eastAsia="Times New Roman" w:hAnsi="Arial" w:cs="Arial"/>
                <w:noProof/>
                <w:lang w:eastAsia="zh-CN"/>
              </w:rPr>
            </w:pPr>
            <w:r w:rsidRPr="00375BCA">
              <w:rPr>
                <w:rFonts w:ascii="Arial" w:eastAsiaTheme="minorEastAsia" w:hAnsi="Arial" w:cs="Arial"/>
                <w:noProof/>
                <w:lang w:eastAsia="zh-CN"/>
              </w:rPr>
              <w:t>Add modified factor “</w:t>
            </w:r>
            <w:r w:rsidRPr="00C52312">
              <w:rPr>
                <w:rFonts w:ascii="Arial" w:eastAsiaTheme="minorEastAsia" w:hAnsi="Arial" w:cs="Arial"/>
                <w:lang w:eastAsia="zh-CN"/>
              </w:rPr>
              <w:t>Y</w:t>
            </w:r>
            <w:r w:rsidRPr="00C52312">
              <w:rPr>
                <w:rFonts w:ascii="Arial" w:hAnsi="Arial" w:cs="Arial"/>
              </w:rPr>
              <w:t xml:space="preserve"> = </w:t>
            </w:r>
            <w:r w:rsidRPr="00C52312">
              <w:rPr>
                <w:rFonts w:ascii="Arial" w:eastAsiaTheme="minorEastAsia" w:hAnsi="Arial" w:cs="Arial"/>
                <w:lang w:eastAsia="zh-CN"/>
              </w:rPr>
              <w:t>0</w:t>
            </w:r>
            <w:r w:rsidRPr="00C52312">
              <w:rPr>
                <w:rFonts w:ascii="Arial" w:hAnsi="Arial" w:cs="Arial"/>
              </w:rPr>
              <w:t xml:space="preserve"> dB for IAB-DU and </w:t>
            </w:r>
            <w:r>
              <w:rPr>
                <w:rFonts w:ascii="Arial" w:hAnsi="Arial" w:cs="Arial" w:hint="eastAsia"/>
                <w:lang w:eastAsia="zh-CN"/>
              </w:rPr>
              <w:t>Y</w:t>
            </w:r>
            <w:r w:rsidRPr="00C52312">
              <w:rPr>
                <w:rFonts w:ascii="Arial" w:hAnsi="Arial" w:cs="Arial"/>
              </w:rPr>
              <w:t xml:space="preserve"> = </w:t>
            </w:r>
            <w:r w:rsidRPr="00C52312">
              <w:rPr>
                <w:rFonts w:ascii="Arial" w:eastAsiaTheme="minorEastAsia" w:hAnsi="Arial" w:cs="Arial"/>
                <w:lang w:eastAsia="zh-CN"/>
              </w:rPr>
              <w:t>- 9</w:t>
            </w:r>
            <w:r w:rsidRPr="00C52312">
              <w:rPr>
                <w:rFonts w:ascii="Arial" w:hAnsi="Arial" w:cs="Arial"/>
              </w:rPr>
              <w:t xml:space="preserve"> + </w:t>
            </w:r>
            <w:proofErr w:type="gramStart"/>
            <w:r w:rsidRPr="00C52312">
              <w:rPr>
                <w:rFonts w:ascii="Arial" w:hAnsi="Arial" w:cs="Arial"/>
              </w:rPr>
              <w:t>10log</w:t>
            </w:r>
            <w:r w:rsidRPr="00C52312">
              <w:rPr>
                <w:rFonts w:ascii="Arial" w:hAnsi="Arial" w:cs="Arial"/>
                <w:vertAlign w:val="subscript"/>
              </w:rPr>
              <w:t>10</w:t>
            </w:r>
            <w:r w:rsidRPr="00C52312">
              <w:rPr>
                <w:rFonts w:ascii="Arial" w:hAnsi="Arial" w:cs="Arial"/>
              </w:rPr>
              <w:t>(</w:t>
            </w:r>
            <w:proofErr w:type="spellStart"/>
            <w:proofErr w:type="gramEnd"/>
            <w:r w:rsidRPr="00C52312">
              <w:rPr>
                <w:rFonts w:ascii="Arial" w:hAnsi="Arial" w:cs="Arial"/>
              </w:rPr>
              <w:t>N</w:t>
            </w:r>
            <w:r w:rsidRPr="00C52312">
              <w:rPr>
                <w:rFonts w:ascii="Arial" w:hAnsi="Arial" w:cs="Arial"/>
                <w:vertAlign w:val="subscript"/>
              </w:rPr>
              <w:t>TXU,countedpercell</w:t>
            </w:r>
            <w:proofErr w:type="spellEnd"/>
            <w:r w:rsidRPr="00C52312">
              <w:rPr>
                <w:rFonts w:ascii="Arial" w:hAnsi="Arial" w:cs="Arial"/>
              </w:rPr>
              <w:t>) dB for IAB-MT</w:t>
            </w:r>
            <w:r w:rsidRPr="00C52312">
              <w:rPr>
                <w:rFonts w:ascii="Arial" w:eastAsiaTheme="minorEastAsia" w:hAnsi="Arial" w:cs="Arial"/>
                <w:lang w:eastAsia="zh-CN"/>
              </w:rPr>
              <w:t>.</w:t>
            </w:r>
            <w:r w:rsidRPr="00375BCA">
              <w:rPr>
                <w:rFonts w:ascii="Arial" w:eastAsiaTheme="minorEastAsia" w:hAnsi="Arial" w:cs="Arial"/>
                <w:noProof/>
                <w:lang w:eastAsia="zh-CN"/>
              </w:rPr>
              <w:t>” for</w:t>
            </w:r>
            <w:r w:rsidRPr="00C52312">
              <w:rPr>
                <w:rFonts w:ascii="Arial" w:hAnsi="Arial" w:cs="Arial"/>
                <w:lang w:eastAsia="zh-CN"/>
              </w:rPr>
              <w:t xml:space="preserve"> </w:t>
            </w:r>
            <w:r w:rsidRPr="00C52312">
              <w:rPr>
                <w:rFonts w:ascii="Arial" w:hAnsi="Arial" w:cs="Arial"/>
              </w:rPr>
              <w:t>Additional spurious emissions requirements</w:t>
            </w:r>
            <w:r w:rsidRPr="00C52312">
              <w:rPr>
                <w:rFonts w:ascii="Arial" w:hAnsi="Arial" w:cs="Arial"/>
                <w:lang w:eastAsia="zh-CN"/>
              </w:rPr>
              <w:t xml:space="preserve"> in section6.7.5.4 and </w:t>
            </w:r>
            <w:r w:rsidRPr="00C52312">
              <w:rPr>
                <w:rFonts w:ascii="Arial" w:hAnsi="Arial" w:cs="Arial"/>
              </w:rPr>
              <w:t>Co-location requirements</w:t>
            </w:r>
            <w:r w:rsidRPr="00C52312">
              <w:rPr>
                <w:rFonts w:ascii="Arial" w:hAnsi="Arial" w:cs="Arial"/>
                <w:lang w:eastAsia="zh-CN"/>
              </w:rPr>
              <w:t xml:space="preserve"> in section 6.7.5.5.</w:t>
            </w:r>
          </w:p>
          <w:p w14:paraId="4AE638A7" w14:textId="77777777" w:rsidR="00D61FCF" w:rsidRPr="00C52312" w:rsidRDefault="00D61FCF" w:rsidP="00D61FCF">
            <w:pPr>
              <w:pStyle w:val="af9"/>
              <w:numPr>
                <w:ilvl w:val="0"/>
                <w:numId w:val="44"/>
              </w:numPr>
              <w:spacing w:after="0" w:line="240" w:lineRule="auto"/>
              <w:rPr>
                <w:rFonts w:ascii="Arial" w:eastAsia="Times New Roman" w:hAnsi="Arial" w:cs="Arial"/>
                <w:noProof/>
                <w:lang w:eastAsia="zh-CN"/>
              </w:rPr>
            </w:pPr>
            <w:r w:rsidRPr="00375BCA">
              <w:rPr>
                <w:rFonts w:ascii="Arial" w:eastAsiaTheme="minorEastAsia" w:hAnsi="Arial" w:cs="Arial"/>
                <w:noProof/>
                <w:lang w:eastAsia="zh-CN"/>
              </w:rPr>
              <w:t>Add</w:t>
            </w:r>
            <w:r w:rsidRPr="003D4F8A">
              <w:rPr>
                <w:rFonts w:ascii="Arial" w:eastAsiaTheme="minorEastAsia" w:hAnsi="Arial" w:cs="Arial"/>
                <w:noProof/>
                <w:lang w:eastAsia="zh-CN"/>
              </w:rPr>
              <w:t xml:space="preserve"> scaling factor “</w:t>
            </w:r>
            <w:r w:rsidRPr="003D4F8A">
              <w:rPr>
                <w:rFonts w:ascii="Arial" w:hAnsi="Arial" w:cs="Arial"/>
              </w:rPr>
              <w:t>X = 9 dB</w:t>
            </w:r>
            <w:r w:rsidRPr="003D4F8A">
              <w:rPr>
                <w:rFonts w:ascii="Arial" w:eastAsiaTheme="minorEastAsia" w:hAnsi="Arial" w:cs="Arial"/>
                <w:lang w:eastAsia="zh-CN"/>
              </w:rPr>
              <w:t xml:space="preserve"> </w:t>
            </w:r>
            <w:r w:rsidRPr="003D4F8A">
              <w:rPr>
                <w:rFonts w:ascii="Arial" w:hAnsi="Arial" w:cs="Arial"/>
              </w:rPr>
              <w:t xml:space="preserve">for IAB-DU and X = </w:t>
            </w:r>
            <w:proofErr w:type="gramStart"/>
            <w:r w:rsidRPr="003D4F8A">
              <w:rPr>
                <w:rFonts w:ascii="Arial" w:hAnsi="Arial" w:cs="Arial"/>
              </w:rPr>
              <w:t>10log</w:t>
            </w:r>
            <w:r w:rsidRPr="003D4F8A">
              <w:rPr>
                <w:rFonts w:ascii="Arial" w:hAnsi="Arial" w:cs="Arial"/>
                <w:vertAlign w:val="subscript"/>
              </w:rPr>
              <w:t>10</w:t>
            </w:r>
            <w:r w:rsidRPr="003D4F8A">
              <w:rPr>
                <w:rFonts w:ascii="Arial" w:hAnsi="Arial" w:cs="Arial"/>
              </w:rPr>
              <w:t>(</w:t>
            </w:r>
            <w:proofErr w:type="spellStart"/>
            <w:proofErr w:type="gramEnd"/>
            <w:r w:rsidRPr="003D4F8A">
              <w:rPr>
                <w:rFonts w:ascii="Arial" w:hAnsi="Arial" w:cs="Arial"/>
              </w:rPr>
              <w:t>N</w:t>
            </w:r>
            <w:r>
              <w:rPr>
                <w:rFonts w:ascii="Arial" w:hAnsi="Arial" w:cs="Arial" w:hint="eastAsia"/>
                <w:vertAlign w:val="subscript"/>
                <w:lang w:eastAsia="zh-CN"/>
              </w:rPr>
              <w:t>R</w:t>
            </w:r>
            <w:r w:rsidRPr="003D4F8A">
              <w:rPr>
                <w:rFonts w:ascii="Arial" w:hAnsi="Arial" w:cs="Arial"/>
                <w:vertAlign w:val="subscript"/>
              </w:rPr>
              <w:t>XU,countedpercell</w:t>
            </w:r>
            <w:proofErr w:type="spellEnd"/>
            <w:r w:rsidRPr="003D4F8A">
              <w:rPr>
                <w:rFonts w:ascii="Arial" w:hAnsi="Arial" w:cs="Arial"/>
              </w:rPr>
              <w:t>) dB for IAB-MT</w:t>
            </w:r>
            <w:r w:rsidRPr="00375BCA">
              <w:rPr>
                <w:rFonts w:ascii="Arial" w:eastAsiaTheme="minorEastAsia" w:hAnsi="Arial" w:cs="Arial"/>
                <w:noProof/>
                <w:lang w:eastAsia="zh-CN"/>
              </w:rPr>
              <w:t>”</w:t>
            </w:r>
            <w:r w:rsidRPr="003D4F8A">
              <w:rPr>
                <w:rFonts w:ascii="Arial" w:eastAsiaTheme="minorEastAsia" w:hAnsi="Arial" w:cs="Arial"/>
                <w:noProof/>
                <w:lang w:eastAsia="zh-CN"/>
              </w:rPr>
              <w:t xml:space="preserve"> for </w:t>
            </w:r>
            <w:r w:rsidRPr="00375BCA">
              <w:rPr>
                <w:rFonts w:ascii="Arial" w:hAnsi="Arial" w:cs="Arial"/>
              </w:rPr>
              <w:t xml:space="preserve">OTA receiver spurious emissions </w:t>
            </w:r>
            <w:r w:rsidRPr="003D4F8A">
              <w:rPr>
                <w:rFonts w:ascii="Arial" w:hAnsi="Arial" w:cs="Arial"/>
                <w:lang w:eastAsia="zh-CN"/>
              </w:rPr>
              <w:t xml:space="preserve">in section </w:t>
            </w:r>
            <w:r>
              <w:rPr>
                <w:rFonts w:ascii="Arial" w:hAnsi="Arial" w:cs="Arial" w:hint="eastAsia"/>
                <w:lang w:eastAsia="zh-CN"/>
              </w:rPr>
              <w:t>7</w:t>
            </w:r>
            <w:r w:rsidRPr="003D4F8A">
              <w:rPr>
                <w:rFonts w:ascii="Arial" w:hAnsi="Arial" w:cs="Arial"/>
                <w:lang w:eastAsia="zh-CN"/>
              </w:rPr>
              <w:t>.7.5.</w:t>
            </w:r>
            <w:r>
              <w:rPr>
                <w:rFonts w:ascii="Arial" w:hAnsi="Arial" w:cs="Arial" w:hint="eastAsia"/>
                <w:lang w:eastAsia="zh-CN"/>
              </w:rPr>
              <w:t>1</w:t>
            </w:r>
            <w:r w:rsidRPr="003D4F8A">
              <w:rPr>
                <w:rFonts w:ascii="Arial" w:hAnsi="Arial" w:cs="Arial"/>
                <w:lang w:eastAsia="zh-CN"/>
              </w:rPr>
              <w:t>.</w:t>
            </w:r>
          </w:p>
          <w:p w14:paraId="7D18368E" w14:textId="77777777" w:rsidR="00D61FCF" w:rsidRPr="00945834" w:rsidRDefault="00D61FCF" w:rsidP="00D61FCF">
            <w:pPr>
              <w:pStyle w:val="af9"/>
              <w:numPr>
                <w:ilvl w:val="0"/>
                <w:numId w:val="44"/>
              </w:numPr>
              <w:spacing w:after="0" w:line="240" w:lineRule="auto"/>
              <w:rPr>
                <w:rFonts w:ascii="Arial" w:hAnsi="Arial" w:cs="Arial"/>
                <w:noProof/>
                <w:lang w:eastAsia="zh-CN"/>
              </w:rPr>
            </w:pPr>
            <w:r w:rsidRPr="00945834">
              <w:rPr>
                <w:rFonts w:ascii="Arial" w:eastAsiaTheme="minorEastAsia" w:hAnsi="Arial" w:cs="Arial"/>
                <w:noProof/>
                <w:lang w:eastAsia="zh-CN"/>
              </w:rPr>
              <w:t>Add</w:t>
            </w:r>
            <w:r w:rsidRPr="00945834">
              <w:rPr>
                <w:rFonts w:ascii="Arial" w:eastAsiaTheme="minorEastAsia" w:hAnsi="Arial" w:cs="Arial" w:hint="eastAsia"/>
                <w:noProof/>
                <w:lang w:eastAsia="zh-CN"/>
              </w:rPr>
              <w:t xml:space="preserve"> that </w:t>
            </w:r>
            <w:r w:rsidRPr="00945834">
              <w:rPr>
                <w:rFonts w:ascii="Arial" w:eastAsia="MS Mincho" w:hAnsi="Arial" w:cs="Arial"/>
                <w:iCs/>
              </w:rPr>
              <w:t xml:space="preserve">manufacturer </w:t>
            </w:r>
            <w:r w:rsidRPr="00945834">
              <w:rPr>
                <w:rFonts w:ascii="Arial" w:eastAsiaTheme="minorEastAsia" w:hAnsi="Arial" w:cs="Arial"/>
                <w:iCs/>
                <w:lang w:eastAsia="zh-CN"/>
              </w:rPr>
              <w:t>needs to</w:t>
            </w:r>
            <w:r w:rsidRPr="00945834">
              <w:rPr>
                <w:rFonts w:ascii="Arial" w:eastAsia="MS Mincho" w:hAnsi="Arial" w:cs="Arial"/>
                <w:iCs/>
              </w:rPr>
              <w:t xml:space="preserve"> declare </w:t>
            </w:r>
            <w:r w:rsidRPr="00945834">
              <w:rPr>
                <w:rFonts w:ascii="Arial" w:eastAsia="MS Mincho" w:hAnsi="Arial" w:cs="Arial"/>
                <w:i/>
                <w:iCs/>
              </w:rPr>
              <w:t>TAB connector TX min cell groups</w:t>
            </w:r>
            <w:r w:rsidRPr="00945834" w:rsidDel="00DD2A86">
              <w:rPr>
                <w:rFonts w:ascii="Arial" w:hAnsi="Arial" w:cs="Arial"/>
                <w:noProof/>
                <w:lang w:eastAsia="zh-CN"/>
              </w:rPr>
              <w:t xml:space="preserve"> </w:t>
            </w:r>
            <w:r w:rsidRPr="00945834">
              <w:rPr>
                <w:rFonts w:ascii="Arial" w:hAnsi="Arial" w:cs="Arial"/>
                <w:noProof/>
                <w:lang w:eastAsia="zh-CN"/>
              </w:rPr>
              <w:t>for IAB-MT type 1-O</w:t>
            </w:r>
            <w:r w:rsidRPr="00945834">
              <w:rPr>
                <w:rFonts w:ascii="Arial" w:hAnsi="Arial" w:cs="Arial" w:hint="eastAsia"/>
                <w:noProof/>
                <w:lang w:eastAsia="zh-CN"/>
              </w:rPr>
              <w:t xml:space="preserve"> in section </w:t>
            </w:r>
            <w:r>
              <w:rPr>
                <w:rFonts w:ascii="Arial" w:hAnsi="Arial" w:cs="Arial" w:hint="eastAsia"/>
                <w:noProof/>
                <w:lang w:eastAsia="zh-CN"/>
              </w:rPr>
              <w:t>6.7</w:t>
            </w:r>
            <w:r w:rsidRPr="00945834">
              <w:rPr>
                <w:rFonts w:ascii="Arial" w:hAnsi="Arial" w:cs="Arial" w:hint="eastAsia"/>
                <w:noProof/>
                <w:lang w:eastAsia="zh-CN"/>
              </w:rPr>
              <w:t>.1.</w:t>
            </w:r>
          </w:p>
          <w:p w14:paraId="24F1E843" w14:textId="77777777" w:rsidR="00D61FCF" w:rsidRPr="00945834" w:rsidRDefault="00D61FCF" w:rsidP="00D61FCF">
            <w:pPr>
              <w:pStyle w:val="af9"/>
              <w:numPr>
                <w:ilvl w:val="0"/>
                <w:numId w:val="44"/>
              </w:numPr>
              <w:spacing w:after="0" w:line="240" w:lineRule="auto"/>
              <w:rPr>
                <w:rFonts w:ascii="Arial" w:hAnsi="Arial" w:cs="Arial"/>
                <w:noProof/>
                <w:lang w:eastAsia="zh-CN"/>
              </w:rPr>
            </w:pPr>
            <w:r w:rsidRPr="00945834">
              <w:rPr>
                <w:rFonts w:ascii="Arial" w:eastAsiaTheme="minorEastAsia" w:hAnsi="Arial" w:cs="Arial"/>
                <w:noProof/>
                <w:lang w:eastAsia="zh-CN"/>
              </w:rPr>
              <w:t>Add</w:t>
            </w:r>
            <w:r w:rsidRPr="00945834">
              <w:rPr>
                <w:rFonts w:ascii="Arial" w:eastAsiaTheme="minorEastAsia" w:hAnsi="Arial" w:cs="Arial" w:hint="eastAsia"/>
                <w:noProof/>
                <w:lang w:eastAsia="zh-CN"/>
              </w:rPr>
              <w:t xml:space="preserve"> that </w:t>
            </w:r>
            <w:r w:rsidRPr="00945834">
              <w:rPr>
                <w:rFonts w:ascii="Arial" w:eastAsia="MS Mincho" w:hAnsi="Arial" w:cs="Arial"/>
                <w:iCs/>
              </w:rPr>
              <w:t xml:space="preserve">manufacturer </w:t>
            </w:r>
            <w:r w:rsidRPr="00945834">
              <w:rPr>
                <w:rFonts w:ascii="Arial" w:eastAsiaTheme="minorEastAsia" w:hAnsi="Arial" w:cs="Arial"/>
                <w:iCs/>
                <w:lang w:eastAsia="zh-CN"/>
              </w:rPr>
              <w:t>needs to</w:t>
            </w:r>
            <w:r w:rsidRPr="00945834">
              <w:rPr>
                <w:rFonts w:ascii="Arial" w:eastAsia="MS Mincho" w:hAnsi="Arial" w:cs="Arial"/>
                <w:iCs/>
              </w:rPr>
              <w:t xml:space="preserve"> declare </w:t>
            </w:r>
            <w:r w:rsidRPr="00945834">
              <w:rPr>
                <w:rFonts w:ascii="Arial" w:eastAsia="MS Mincho" w:hAnsi="Arial" w:cs="Arial"/>
                <w:i/>
                <w:iCs/>
              </w:rPr>
              <w:t xml:space="preserve">TAB connector </w:t>
            </w:r>
            <w:r w:rsidRPr="00945834">
              <w:rPr>
                <w:rFonts w:ascii="Arial" w:eastAsiaTheme="minorEastAsia" w:hAnsi="Arial" w:cs="Arial" w:hint="eastAsia"/>
                <w:i/>
                <w:iCs/>
                <w:lang w:eastAsia="zh-CN"/>
              </w:rPr>
              <w:t>R</w:t>
            </w:r>
            <w:r w:rsidRPr="00945834">
              <w:rPr>
                <w:rFonts w:ascii="Arial" w:eastAsia="MS Mincho" w:hAnsi="Arial" w:cs="Arial"/>
                <w:i/>
                <w:iCs/>
              </w:rPr>
              <w:t>X min cell groups</w:t>
            </w:r>
            <w:r w:rsidRPr="00945834" w:rsidDel="00DD2A86">
              <w:rPr>
                <w:rFonts w:ascii="Arial" w:hAnsi="Arial" w:cs="Arial"/>
                <w:noProof/>
                <w:lang w:eastAsia="zh-CN"/>
              </w:rPr>
              <w:t xml:space="preserve"> </w:t>
            </w:r>
            <w:r w:rsidRPr="00945834">
              <w:rPr>
                <w:rFonts w:ascii="Arial" w:hAnsi="Arial" w:cs="Arial"/>
                <w:noProof/>
                <w:lang w:eastAsia="zh-CN"/>
              </w:rPr>
              <w:t>for IAB-MT type 1-O</w:t>
            </w:r>
            <w:r w:rsidRPr="00945834">
              <w:rPr>
                <w:rFonts w:ascii="Arial" w:hAnsi="Arial" w:cs="Arial" w:hint="eastAsia"/>
                <w:noProof/>
                <w:lang w:eastAsia="zh-CN"/>
              </w:rPr>
              <w:t xml:space="preserve"> in section </w:t>
            </w:r>
            <w:r>
              <w:rPr>
                <w:rFonts w:ascii="Arial" w:hAnsi="Arial" w:cs="Arial" w:hint="eastAsia"/>
                <w:noProof/>
                <w:lang w:eastAsia="zh-CN"/>
              </w:rPr>
              <w:t>7</w:t>
            </w:r>
            <w:r w:rsidRPr="00945834">
              <w:rPr>
                <w:rFonts w:ascii="Arial" w:hAnsi="Arial" w:cs="Arial" w:hint="eastAsia"/>
                <w:noProof/>
                <w:lang w:eastAsia="zh-CN"/>
              </w:rPr>
              <w:t>.7.1.</w:t>
            </w:r>
          </w:p>
          <w:p w14:paraId="6F6823C9" w14:textId="77777777" w:rsidR="00D61FCF" w:rsidRPr="00945834" w:rsidRDefault="00D61FCF" w:rsidP="00D61FCF">
            <w:pPr>
              <w:pStyle w:val="af9"/>
              <w:spacing w:after="0" w:line="240" w:lineRule="auto"/>
              <w:ind w:left="460"/>
              <w:rPr>
                <w:noProof/>
                <w:lang w:eastAsia="zh-CN"/>
              </w:rPr>
            </w:pPr>
          </w:p>
        </w:tc>
      </w:tr>
      <w:tr w:rsidR="00D61FCF" w:rsidRPr="00702E34" w14:paraId="0488A8EE" w14:textId="77777777" w:rsidTr="00D61FCF">
        <w:tc>
          <w:tcPr>
            <w:tcW w:w="2694" w:type="dxa"/>
            <w:gridSpan w:val="2"/>
            <w:tcBorders>
              <w:left w:val="single" w:sz="4" w:space="0" w:color="auto"/>
            </w:tcBorders>
          </w:tcPr>
          <w:p w14:paraId="54C0DF3C" w14:textId="77777777" w:rsidR="00D61FCF" w:rsidRPr="00702E34" w:rsidRDefault="00D61FCF" w:rsidP="00D61FCF">
            <w:pPr>
              <w:spacing w:after="0"/>
              <w:rPr>
                <w:rFonts w:ascii="Arial" w:eastAsia="宋体" w:hAnsi="Arial"/>
                <w:b/>
                <w:i/>
                <w:noProof/>
                <w:sz w:val="8"/>
                <w:szCs w:val="8"/>
              </w:rPr>
            </w:pPr>
          </w:p>
        </w:tc>
        <w:tc>
          <w:tcPr>
            <w:tcW w:w="6946" w:type="dxa"/>
            <w:gridSpan w:val="9"/>
            <w:tcBorders>
              <w:right w:val="single" w:sz="4" w:space="0" w:color="auto"/>
            </w:tcBorders>
          </w:tcPr>
          <w:p w14:paraId="0640F1CB" w14:textId="77777777" w:rsidR="00D61FCF" w:rsidRPr="00702E34" w:rsidRDefault="00D61FCF" w:rsidP="00D61FCF">
            <w:pPr>
              <w:spacing w:after="0"/>
              <w:rPr>
                <w:rFonts w:ascii="Arial" w:eastAsia="宋体" w:hAnsi="Arial"/>
                <w:noProof/>
                <w:sz w:val="8"/>
                <w:szCs w:val="8"/>
              </w:rPr>
            </w:pPr>
          </w:p>
        </w:tc>
      </w:tr>
      <w:tr w:rsidR="00D61FCF" w:rsidRPr="00702E34" w14:paraId="0487C1E5" w14:textId="77777777" w:rsidTr="00D61FCF">
        <w:tc>
          <w:tcPr>
            <w:tcW w:w="2694" w:type="dxa"/>
            <w:gridSpan w:val="2"/>
            <w:tcBorders>
              <w:left w:val="single" w:sz="4" w:space="0" w:color="auto"/>
              <w:bottom w:val="single" w:sz="4" w:space="0" w:color="auto"/>
            </w:tcBorders>
          </w:tcPr>
          <w:p w14:paraId="09C55E13" w14:textId="77777777" w:rsidR="00D61FCF" w:rsidRPr="00702E34" w:rsidRDefault="00D61FCF" w:rsidP="00D61FCF">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3B6A770" w14:textId="77777777" w:rsidR="00D61FCF" w:rsidRPr="00945834" w:rsidRDefault="00D61FCF" w:rsidP="00D61FCF">
            <w:pPr>
              <w:pStyle w:val="af9"/>
              <w:numPr>
                <w:ilvl w:val="0"/>
                <w:numId w:val="46"/>
              </w:numPr>
              <w:overflowPunct/>
              <w:autoSpaceDE/>
              <w:autoSpaceDN/>
              <w:adjustRightInd/>
              <w:spacing w:after="0" w:line="240" w:lineRule="auto"/>
              <w:contextualSpacing w:val="0"/>
              <w:textAlignment w:val="auto"/>
              <w:rPr>
                <w:rFonts w:ascii="Arial" w:hAnsi="Arial" w:cs="Arial"/>
                <w:noProof/>
                <w:lang w:eastAsia="zh-CN"/>
              </w:rPr>
            </w:pPr>
            <w:r>
              <w:rPr>
                <w:rFonts w:ascii="Arial" w:hAnsi="Arial" w:cs="Arial" w:hint="eastAsia"/>
                <w:lang w:eastAsia="zh-CN"/>
              </w:rPr>
              <w:t xml:space="preserve">Test </w:t>
            </w:r>
            <w:proofErr w:type="spellStart"/>
            <w:r>
              <w:rPr>
                <w:rFonts w:ascii="Arial" w:hAnsi="Arial" w:cs="Arial" w:hint="eastAsia"/>
                <w:lang w:eastAsia="zh-CN"/>
              </w:rPr>
              <w:t>requirments</w:t>
            </w:r>
            <w:proofErr w:type="spellEnd"/>
            <w:r>
              <w:rPr>
                <w:rFonts w:ascii="Arial" w:hAnsi="Arial" w:cs="Arial" w:hint="eastAsia"/>
                <w:lang w:eastAsia="zh-CN"/>
              </w:rPr>
              <w:t xml:space="preserve"> for </w:t>
            </w:r>
            <w:proofErr w:type="gramStart"/>
            <w:r>
              <w:rPr>
                <w:rFonts w:ascii="Arial" w:hAnsi="Arial" w:cs="Arial" w:hint="eastAsia"/>
                <w:lang w:eastAsia="zh-CN"/>
              </w:rPr>
              <w:t>Unwanted</w:t>
            </w:r>
            <w:proofErr w:type="gramEnd"/>
            <w:r>
              <w:rPr>
                <w:rFonts w:ascii="Arial" w:hAnsi="Arial" w:cs="Arial" w:hint="eastAsia"/>
                <w:lang w:eastAsia="zh-CN"/>
              </w:rPr>
              <w:t xml:space="preserve"> emission</w:t>
            </w:r>
            <w:r w:rsidRPr="00945834">
              <w:rPr>
                <w:rFonts w:ascii="Arial" w:hAnsi="Arial" w:cs="Arial" w:hint="eastAsia"/>
                <w:noProof/>
                <w:lang w:eastAsia="zh-CN"/>
              </w:rPr>
              <w:t xml:space="preserve"> for IAB-MT type 1-O </w:t>
            </w:r>
            <w:r>
              <w:rPr>
                <w:rFonts w:ascii="Arial" w:hAnsi="Arial" w:cs="Arial" w:hint="eastAsia"/>
                <w:noProof/>
                <w:lang w:eastAsia="zh-CN"/>
              </w:rPr>
              <w:t>are</w:t>
            </w:r>
            <w:r w:rsidRPr="00945834">
              <w:rPr>
                <w:rFonts w:ascii="Arial" w:hAnsi="Arial" w:cs="Arial" w:hint="eastAsia"/>
                <w:noProof/>
                <w:lang w:eastAsia="zh-CN"/>
              </w:rPr>
              <w:t xml:space="preserve"> unclear.</w:t>
            </w:r>
          </w:p>
          <w:p w14:paraId="414257CB" w14:textId="77777777" w:rsidR="00D61FCF" w:rsidRPr="00945834" w:rsidRDefault="00D61FCF" w:rsidP="00D61FCF">
            <w:pPr>
              <w:pStyle w:val="af9"/>
              <w:numPr>
                <w:ilvl w:val="0"/>
                <w:numId w:val="46"/>
              </w:numPr>
              <w:overflowPunct/>
              <w:autoSpaceDE/>
              <w:autoSpaceDN/>
              <w:adjustRightInd/>
              <w:spacing w:after="0" w:line="240" w:lineRule="auto"/>
              <w:contextualSpacing w:val="0"/>
              <w:textAlignment w:val="auto"/>
              <w:rPr>
                <w:rFonts w:ascii="Arial" w:hAnsi="Arial" w:cs="Arial"/>
                <w:noProof/>
                <w:lang w:eastAsia="zh-CN"/>
              </w:rPr>
            </w:pPr>
            <w:r>
              <w:rPr>
                <w:rFonts w:ascii="Arial" w:hAnsi="Arial" w:cs="Arial" w:hint="eastAsia"/>
                <w:noProof/>
                <w:lang w:eastAsia="zh-CN"/>
              </w:rPr>
              <w:t>Test requirments for receiver spurious emission</w:t>
            </w:r>
            <w:r w:rsidRPr="00945834">
              <w:rPr>
                <w:rFonts w:ascii="Arial" w:hAnsi="Arial" w:cs="Arial" w:hint="eastAsia"/>
                <w:noProof/>
                <w:lang w:eastAsia="zh-CN"/>
              </w:rPr>
              <w:t xml:space="preserve">  for IAB-MT type 1-O </w:t>
            </w:r>
            <w:r>
              <w:rPr>
                <w:rFonts w:ascii="Arial" w:hAnsi="Arial" w:cs="Arial" w:hint="eastAsia"/>
                <w:noProof/>
                <w:lang w:eastAsia="zh-CN"/>
              </w:rPr>
              <w:t>are</w:t>
            </w:r>
            <w:r w:rsidRPr="00945834">
              <w:rPr>
                <w:rFonts w:ascii="Arial" w:hAnsi="Arial" w:cs="Arial" w:hint="eastAsia"/>
                <w:noProof/>
                <w:lang w:eastAsia="zh-CN"/>
              </w:rPr>
              <w:t xml:space="preserve"> unclear.</w:t>
            </w:r>
            <w:r w:rsidRPr="00945834" w:rsidDel="00772EE4">
              <w:rPr>
                <w:rFonts w:ascii="Arial" w:hAnsi="Arial" w:cs="Arial"/>
                <w:noProof/>
                <w:lang w:eastAsia="zh-CN"/>
              </w:rPr>
              <w:t xml:space="preserve"> </w:t>
            </w:r>
          </w:p>
          <w:p w14:paraId="292ED400" w14:textId="77777777" w:rsidR="00D61FCF" w:rsidRPr="009F4350" w:rsidRDefault="00D61FCF" w:rsidP="00D61FCF">
            <w:pPr>
              <w:spacing w:after="0"/>
              <w:ind w:left="100"/>
              <w:rPr>
                <w:rFonts w:ascii="Arial" w:eastAsia="宋体" w:hAnsi="Arial"/>
                <w:lang w:eastAsia="zh-CN"/>
              </w:rPr>
            </w:pPr>
          </w:p>
        </w:tc>
      </w:tr>
      <w:tr w:rsidR="00D61FCF" w:rsidRPr="00702E34" w14:paraId="3028AD2B" w14:textId="77777777" w:rsidTr="00D61FCF">
        <w:tc>
          <w:tcPr>
            <w:tcW w:w="2694" w:type="dxa"/>
            <w:gridSpan w:val="2"/>
          </w:tcPr>
          <w:p w14:paraId="67262304" w14:textId="77777777" w:rsidR="00D61FCF" w:rsidRPr="00702E34" w:rsidRDefault="00D61FCF" w:rsidP="00D61FCF">
            <w:pPr>
              <w:spacing w:after="0"/>
              <w:rPr>
                <w:rFonts w:ascii="Arial" w:eastAsia="宋体" w:hAnsi="Arial"/>
                <w:b/>
                <w:i/>
                <w:noProof/>
                <w:sz w:val="8"/>
                <w:szCs w:val="8"/>
              </w:rPr>
            </w:pPr>
          </w:p>
        </w:tc>
        <w:tc>
          <w:tcPr>
            <w:tcW w:w="6946" w:type="dxa"/>
            <w:gridSpan w:val="9"/>
          </w:tcPr>
          <w:p w14:paraId="3D1A2C77" w14:textId="77777777" w:rsidR="00D61FCF" w:rsidRPr="00702E34" w:rsidRDefault="00D61FCF" w:rsidP="00D61FCF">
            <w:pPr>
              <w:spacing w:after="0"/>
              <w:rPr>
                <w:rFonts w:ascii="Arial" w:eastAsia="宋体" w:hAnsi="Arial"/>
                <w:noProof/>
                <w:sz w:val="8"/>
                <w:szCs w:val="8"/>
              </w:rPr>
            </w:pPr>
          </w:p>
        </w:tc>
      </w:tr>
      <w:tr w:rsidR="00D61FCF" w:rsidRPr="00702E34" w14:paraId="2333C4BA" w14:textId="77777777" w:rsidTr="00D61FCF">
        <w:tc>
          <w:tcPr>
            <w:tcW w:w="2694" w:type="dxa"/>
            <w:gridSpan w:val="2"/>
            <w:tcBorders>
              <w:top w:val="single" w:sz="4" w:space="0" w:color="auto"/>
              <w:left w:val="single" w:sz="4" w:space="0" w:color="auto"/>
            </w:tcBorders>
          </w:tcPr>
          <w:p w14:paraId="23881F98" w14:textId="77777777" w:rsidR="00D61FCF" w:rsidRPr="00702E34" w:rsidRDefault="00D61FCF" w:rsidP="00D61FCF">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3830BCF2" w14:textId="77777777" w:rsidR="00D61FCF" w:rsidRDefault="00D61FCF" w:rsidP="00D61FCF">
            <w:pPr>
              <w:spacing w:after="0"/>
              <w:ind w:left="100"/>
              <w:rPr>
                <w:rFonts w:ascii="Arial" w:eastAsia="宋体" w:hAnsi="Arial"/>
                <w:noProof/>
                <w:lang w:eastAsia="zh-CN"/>
              </w:rPr>
            </w:pPr>
            <w:r w:rsidRPr="00C52312">
              <w:rPr>
                <w:rFonts w:ascii="Arial" w:eastAsia="宋体" w:hAnsi="Arial"/>
                <w:noProof/>
                <w:lang w:eastAsia="zh-CN"/>
              </w:rPr>
              <w:t>4.6, 6.1, 6.7.3.5.1, 6.7.4.5.1.1, 6.7.4.5.1.2, 6.7.4.6.1, 6.7.4.6.2, 6.7.5.2.5.1, 6.7.5.4.5.1, 6.7.5.5.5.1,</w:t>
            </w:r>
            <w:r>
              <w:rPr>
                <w:rFonts w:ascii="Arial" w:eastAsia="宋体" w:hAnsi="Arial" w:hint="eastAsia"/>
                <w:noProof/>
                <w:lang w:eastAsia="zh-CN"/>
              </w:rPr>
              <w:t xml:space="preserve"> 7.7.1,</w:t>
            </w:r>
            <w:r w:rsidRPr="00C52312">
              <w:rPr>
                <w:rFonts w:ascii="Arial" w:eastAsia="宋体" w:hAnsi="Arial"/>
                <w:noProof/>
                <w:lang w:eastAsia="zh-CN"/>
              </w:rPr>
              <w:t xml:space="preserve"> 7.7.5.1</w:t>
            </w:r>
          </w:p>
          <w:p w14:paraId="40CD68A1" w14:textId="77777777" w:rsidR="00D61FCF" w:rsidRPr="00702E34" w:rsidRDefault="00D61FCF" w:rsidP="00D61FCF">
            <w:pPr>
              <w:spacing w:after="0"/>
              <w:ind w:left="100"/>
              <w:rPr>
                <w:rFonts w:ascii="Arial" w:eastAsia="宋体" w:hAnsi="Arial"/>
                <w:noProof/>
                <w:lang w:eastAsia="zh-CN"/>
              </w:rPr>
            </w:pPr>
          </w:p>
        </w:tc>
      </w:tr>
      <w:tr w:rsidR="00D61FCF" w:rsidRPr="00702E34" w14:paraId="7AC7ADBA" w14:textId="77777777" w:rsidTr="00D61FCF">
        <w:tc>
          <w:tcPr>
            <w:tcW w:w="2694" w:type="dxa"/>
            <w:gridSpan w:val="2"/>
            <w:tcBorders>
              <w:left w:val="single" w:sz="4" w:space="0" w:color="auto"/>
            </w:tcBorders>
          </w:tcPr>
          <w:p w14:paraId="140EDE0D" w14:textId="77777777" w:rsidR="00D61FCF" w:rsidRPr="00702E34" w:rsidRDefault="00D61FCF" w:rsidP="00D61FCF">
            <w:pPr>
              <w:spacing w:after="0"/>
              <w:rPr>
                <w:rFonts w:ascii="Arial" w:eastAsia="宋体" w:hAnsi="Arial"/>
                <w:b/>
                <w:i/>
                <w:noProof/>
                <w:sz w:val="8"/>
                <w:szCs w:val="8"/>
              </w:rPr>
            </w:pPr>
          </w:p>
        </w:tc>
        <w:tc>
          <w:tcPr>
            <w:tcW w:w="6946" w:type="dxa"/>
            <w:gridSpan w:val="9"/>
            <w:tcBorders>
              <w:right w:val="single" w:sz="4" w:space="0" w:color="auto"/>
            </w:tcBorders>
          </w:tcPr>
          <w:p w14:paraId="19696155" w14:textId="77777777" w:rsidR="00D61FCF" w:rsidRPr="00702E34" w:rsidRDefault="00D61FCF" w:rsidP="00D61FCF">
            <w:pPr>
              <w:spacing w:after="0"/>
              <w:rPr>
                <w:rFonts w:ascii="Arial" w:eastAsia="宋体" w:hAnsi="Arial"/>
                <w:noProof/>
                <w:sz w:val="8"/>
                <w:szCs w:val="8"/>
              </w:rPr>
            </w:pPr>
          </w:p>
        </w:tc>
      </w:tr>
      <w:tr w:rsidR="00D61FCF" w:rsidRPr="00702E34" w14:paraId="687F5E24" w14:textId="77777777" w:rsidTr="00D61FCF">
        <w:tc>
          <w:tcPr>
            <w:tcW w:w="2694" w:type="dxa"/>
            <w:gridSpan w:val="2"/>
            <w:tcBorders>
              <w:left w:val="single" w:sz="4" w:space="0" w:color="auto"/>
            </w:tcBorders>
          </w:tcPr>
          <w:p w14:paraId="5960AD15" w14:textId="77777777" w:rsidR="00D61FCF" w:rsidRPr="00702E34" w:rsidRDefault="00D61FCF" w:rsidP="00D61FCF">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CDCE9D9" w14:textId="77777777" w:rsidR="00D61FCF" w:rsidRPr="00702E34" w:rsidRDefault="00D61FCF" w:rsidP="00D61FCF">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042742" w14:textId="77777777" w:rsidR="00D61FCF" w:rsidRPr="00702E34" w:rsidRDefault="00D61FCF" w:rsidP="00D61FCF">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246311BA" w14:textId="77777777" w:rsidR="00D61FCF" w:rsidRPr="00702E34" w:rsidRDefault="00D61FCF" w:rsidP="00D61FCF">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07ABE510" w14:textId="77777777" w:rsidR="00D61FCF" w:rsidRPr="00702E34" w:rsidRDefault="00D61FCF" w:rsidP="00D61FCF">
            <w:pPr>
              <w:spacing w:after="0"/>
              <w:ind w:left="99"/>
              <w:rPr>
                <w:rFonts w:ascii="Arial" w:eastAsia="宋体" w:hAnsi="Arial"/>
                <w:noProof/>
              </w:rPr>
            </w:pPr>
          </w:p>
        </w:tc>
      </w:tr>
      <w:tr w:rsidR="00D61FCF" w:rsidRPr="00702E34" w14:paraId="458A5267" w14:textId="77777777" w:rsidTr="00D61FCF">
        <w:tc>
          <w:tcPr>
            <w:tcW w:w="2694" w:type="dxa"/>
            <w:gridSpan w:val="2"/>
            <w:tcBorders>
              <w:left w:val="single" w:sz="4" w:space="0" w:color="auto"/>
            </w:tcBorders>
          </w:tcPr>
          <w:p w14:paraId="794B8848" w14:textId="77777777" w:rsidR="00D61FCF" w:rsidRPr="00702E34" w:rsidRDefault="00D61FCF" w:rsidP="00D61FCF">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B82000" w14:textId="77777777" w:rsidR="00D61FCF" w:rsidRPr="00702E34" w:rsidRDefault="00D61FCF" w:rsidP="00D61FCF">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084C7" w14:textId="77777777" w:rsidR="00D61FCF" w:rsidRPr="00702E34" w:rsidRDefault="00D61FCF" w:rsidP="00D61FCF">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61E2ABE5" w14:textId="77777777" w:rsidR="00D61FCF" w:rsidRPr="00702E34" w:rsidRDefault="00D61FCF" w:rsidP="00D61FCF">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4FE955B8" w14:textId="77777777" w:rsidR="00D61FCF" w:rsidRPr="00702E34" w:rsidRDefault="00D61FCF" w:rsidP="00D61FCF">
            <w:pPr>
              <w:spacing w:after="0"/>
              <w:ind w:left="99"/>
              <w:rPr>
                <w:rFonts w:ascii="Arial" w:eastAsia="宋体" w:hAnsi="Arial"/>
                <w:noProof/>
                <w:lang w:eastAsia="zh-CN"/>
              </w:rPr>
            </w:pPr>
            <w:r w:rsidRPr="00702E34">
              <w:rPr>
                <w:rFonts w:ascii="Arial" w:eastAsia="宋体" w:hAnsi="Arial"/>
                <w:noProof/>
              </w:rPr>
              <w:t xml:space="preserve">TS/TR ... CR ... </w:t>
            </w:r>
          </w:p>
        </w:tc>
      </w:tr>
      <w:tr w:rsidR="00D61FCF" w:rsidRPr="00702E34" w14:paraId="6F791810" w14:textId="77777777" w:rsidTr="00D61FCF">
        <w:tc>
          <w:tcPr>
            <w:tcW w:w="2694" w:type="dxa"/>
            <w:gridSpan w:val="2"/>
            <w:tcBorders>
              <w:left w:val="single" w:sz="4" w:space="0" w:color="auto"/>
            </w:tcBorders>
          </w:tcPr>
          <w:p w14:paraId="66881C19" w14:textId="77777777" w:rsidR="00D61FCF" w:rsidRPr="00702E34" w:rsidRDefault="00D61FCF" w:rsidP="00D61FCF">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EAACD64" w14:textId="77777777" w:rsidR="00D61FCF" w:rsidRPr="00702E34" w:rsidRDefault="00D61FCF" w:rsidP="00D61FCF">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634CB" w14:textId="77777777" w:rsidR="00D61FCF" w:rsidRPr="00702E34" w:rsidRDefault="00D61FCF" w:rsidP="00D61FCF">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227423D1" w14:textId="77777777" w:rsidR="00D61FCF" w:rsidRPr="00702E34" w:rsidRDefault="00D61FCF" w:rsidP="00D61FCF">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5C8EDB1F" w14:textId="77777777" w:rsidR="00D61FCF" w:rsidRPr="00702E34" w:rsidRDefault="00D61FCF" w:rsidP="00D61FCF">
            <w:pPr>
              <w:spacing w:after="0"/>
              <w:ind w:left="99"/>
              <w:rPr>
                <w:rFonts w:ascii="Arial" w:eastAsia="宋体" w:hAnsi="Arial"/>
                <w:noProof/>
                <w:lang w:eastAsia="zh-CN"/>
              </w:rPr>
            </w:pPr>
            <w:r w:rsidRPr="00702E34">
              <w:rPr>
                <w:rFonts w:ascii="Arial" w:eastAsia="宋体" w:hAnsi="Arial"/>
                <w:noProof/>
              </w:rPr>
              <w:t>TS/TR ... CR ...</w:t>
            </w:r>
          </w:p>
        </w:tc>
      </w:tr>
      <w:tr w:rsidR="00D61FCF" w:rsidRPr="00702E34" w14:paraId="6E0534B2" w14:textId="77777777" w:rsidTr="00D61FCF">
        <w:tc>
          <w:tcPr>
            <w:tcW w:w="2694" w:type="dxa"/>
            <w:gridSpan w:val="2"/>
            <w:tcBorders>
              <w:left w:val="single" w:sz="4" w:space="0" w:color="auto"/>
            </w:tcBorders>
          </w:tcPr>
          <w:p w14:paraId="139D1BEB" w14:textId="77777777" w:rsidR="00D61FCF" w:rsidRPr="00702E34" w:rsidRDefault="00D61FCF" w:rsidP="00D61FCF">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4D4D3" w14:textId="77777777" w:rsidR="00D61FCF" w:rsidRPr="00702E34" w:rsidRDefault="00D61FCF" w:rsidP="00D61FCF">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A55CF3" w14:textId="77777777" w:rsidR="00D61FCF" w:rsidRPr="00702E34" w:rsidRDefault="00D61FCF" w:rsidP="00D61FCF">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76EB95E3" w14:textId="77777777" w:rsidR="00D61FCF" w:rsidRPr="00702E34" w:rsidRDefault="00D61FCF" w:rsidP="00D61FCF">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46E22DD6" w14:textId="77777777" w:rsidR="00D61FCF" w:rsidRPr="00702E34" w:rsidRDefault="00D61FCF" w:rsidP="00D61FCF">
            <w:pPr>
              <w:spacing w:after="0"/>
              <w:ind w:left="99"/>
              <w:rPr>
                <w:rFonts w:ascii="Arial" w:eastAsia="宋体" w:hAnsi="Arial"/>
                <w:noProof/>
              </w:rPr>
            </w:pPr>
            <w:r w:rsidRPr="00702E34">
              <w:rPr>
                <w:rFonts w:ascii="Arial" w:eastAsia="宋体" w:hAnsi="Arial"/>
                <w:noProof/>
              </w:rPr>
              <w:t xml:space="preserve">TS/TR ... CR ... </w:t>
            </w:r>
          </w:p>
        </w:tc>
      </w:tr>
      <w:tr w:rsidR="00D61FCF" w:rsidRPr="00702E34" w14:paraId="61788F86" w14:textId="77777777" w:rsidTr="00D61FCF">
        <w:tc>
          <w:tcPr>
            <w:tcW w:w="2694" w:type="dxa"/>
            <w:gridSpan w:val="2"/>
            <w:tcBorders>
              <w:left w:val="single" w:sz="4" w:space="0" w:color="auto"/>
            </w:tcBorders>
          </w:tcPr>
          <w:p w14:paraId="58C37537" w14:textId="77777777" w:rsidR="00D61FCF" w:rsidRPr="00702E34" w:rsidRDefault="00D61FCF" w:rsidP="00D61FCF">
            <w:pPr>
              <w:spacing w:after="0"/>
              <w:rPr>
                <w:rFonts w:ascii="Arial" w:eastAsia="宋体" w:hAnsi="Arial"/>
                <w:b/>
                <w:i/>
                <w:noProof/>
              </w:rPr>
            </w:pPr>
          </w:p>
        </w:tc>
        <w:tc>
          <w:tcPr>
            <w:tcW w:w="6946" w:type="dxa"/>
            <w:gridSpan w:val="9"/>
            <w:tcBorders>
              <w:right w:val="single" w:sz="4" w:space="0" w:color="auto"/>
            </w:tcBorders>
          </w:tcPr>
          <w:p w14:paraId="5D74B60A" w14:textId="77777777" w:rsidR="00D61FCF" w:rsidRPr="00702E34" w:rsidRDefault="00D61FCF" w:rsidP="00D61FCF">
            <w:pPr>
              <w:spacing w:after="0"/>
              <w:rPr>
                <w:rFonts w:ascii="Arial" w:eastAsia="宋体" w:hAnsi="Arial"/>
                <w:noProof/>
              </w:rPr>
            </w:pPr>
          </w:p>
        </w:tc>
      </w:tr>
      <w:tr w:rsidR="00D61FCF" w:rsidRPr="00702E34" w14:paraId="2249AA0E" w14:textId="77777777" w:rsidTr="00D61FCF">
        <w:tc>
          <w:tcPr>
            <w:tcW w:w="2694" w:type="dxa"/>
            <w:gridSpan w:val="2"/>
            <w:tcBorders>
              <w:left w:val="single" w:sz="4" w:space="0" w:color="auto"/>
              <w:bottom w:val="single" w:sz="4" w:space="0" w:color="auto"/>
            </w:tcBorders>
          </w:tcPr>
          <w:p w14:paraId="6926E51D" w14:textId="77777777" w:rsidR="00D61FCF" w:rsidRPr="00702E34" w:rsidRDefault="00D61FCF" w:rsidP="00D61FCF">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143076C9" w14:textId="77777777" w:rsidR="00D61FCF" w:rsidRPr="00702E34" w:rsidRDefault="00D61FCF" w:rsidP="00D61FCF">
            <w:pPr>
              <w:spacing w:after="0"/>
              <w:ind w:left="100"/>
              <w:rPr>
                <w:rFonts w:ascii="Arial" w:eastAsia="宋体" w:hAnsi="Arial"/>
                <w:noProof/>
              </w:rPr>
            </w:pPr>
          </w:p>
        </w:tc>
      </w:tr>
      <w:tr w:rsidR="00D61FCF" w:rsidRPr="00702E34" w14:paraId="648AF4B7" w14:textId="77777777" w:rsidTr="00D61FCF">
        <w:tc>
          <w:tcPr>
            <w:tcW w:w="2694" w:type="dxa"/>
            <w:gridSpan w:val="2"/>
            <w:tcBorders>
              <w:top w:val="single" w:sz="4" w:space="0" w:color="auto"/>
              <w:bottom w:val="single" w:sz="4" w:space="0" w:color="auto"/>
            </w:tcBorders>
          </w:tcPr>
          <w:p w14:paraId="7F0D94ED" w14:textId="77777777" w:rsidR="00D61FCF" w:rsidRPr="00702E34" w:rsidRDefault="00D61FCF" w:rsidP="00D61FCF">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1750FE" w14:textId="77777777" w:rsidR="00D61FCF" w:rsidRPr="00702E34" w:rsidRDefault="00D61FCF" w:rsidP="00D61FCF">
            <w:pPr>
              <w:spacing w:after="0"/>
              <w:ind w:left="100"/>
              <w:rPr>
                <w:rFonts w:ascii="Arial" w:eastAsia="宋体" w:hAnsi="Arial"/>
                <w:noProof/>
                <w:sz w:val="8"/>
                <w:szCs w:val="8"/>
              </w:rPr>
            </w:pPr>
          </w:p>
        </w:tc>
      </w:tr>
      <w:tr w:rsidR="00D61FCF" w:rsidRPr="00702E34" w14:paraId="74BB3791" w14:textId="77777777" w:rsidTr="00D61FCF">
        <w:tc>
          <w:tcPr>
            <w:tcW w:w="2694" w:type="dxa"/>
            <w:gridSpan w:val="2"/>
            <w:tcBorders>
              <w:top w:val="single" w:sz="4" w:space="0" w:color="auto"/>
              <w:left w:val="single" w:sz="4" w:space="0" w:color="auto"/>
              <w:bottom w:val="single" w:sz="4" w:space="0" w:color="auto"/>
            </w:tcBorders>
          </w:tcPr>
          <w:p w14:paraId="41DB0585" w14:textId="77777777" w:rsidR="00D61FCF" w:rsidRPr="00702E34" w:rsidRDefault="00D61FCF" w:rsidP="00D61FCF">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6F8E85" w14:textId="77777777" w:rsidR="00D61FCF" w:rsidRPr="00702E34" w:rsidRDefault="00D61FCF" w:rsidP="00D61FCF">
            <w:pPr>
              <w:spacing w:after="0"/>
              <w:ind w:left="100"/>
              <w:rPr>
                <w:rFonts w:ascii="Arial" w:eastAsia="宋体" w:hAnsi="Arial"/>
                <w:noProof/>
                <w:lang w:eastAsia="zh-CN"/>
              </w:rPr>
            </w:pPr>
          </w:p>
        </w:tc>
      </w:tr>
    </w:tbl>
    <w:p w14:paraId="37B94FFF" w14:textId="77777777" w:rsidR="00D6145E" w:rsidRDefault="00D6145E" w:rsidP="00721528">
      <w:pPr>
        <w:spacing w:line="259" w:lineRule="auto"/>
        <w:rPr>
          <w:rFonts w:eastAsiaTheme="minorEastAsia"/>
          <w:color w:val="000000"/>
          <w:lang w:eastAsia="zh-CN"/>
        </w:rPr>
      </w:pPr>
    </w:p>
    <w:p w14:paraId="71394513" w14:textId="77777777" w:rsidR="00D6145E" w:rsidRDefault="00D6145E" w:rsidP="00721528">
      <w:pPr>
        <w:spacing w:line="259" w:lineRule="auto"/>
        <w:rPr>
          <w:rFonts w:eastAsiaTheme="minorEastAsia"/>
          <w:color w:val="000000"/>
          <w:lang w:eastAsia="zh-CN"/>
        </w:rPr>
      </w:pPr>
    </w:p>
    <w:p w14:paraId="3D1BCFBB" w14:textId="77777777" w:rsidR="00D6145E" w:rsidRDefault="00D6145E" w:rsidP="00721528">
      <w:pPr>
        <w:spacing w:line="259" w:lineRule="auto"/>
        <w:rPr>
          <w:rFonts w:eastAsiaTheme="minorEastAsia"/>
          <w:color w:val="000000"/>
          <w:lang w:eastAsia="zh-CN"/>
        </w:rPr>
      </w:pPr>
    </w:p>
    <w:p w14:paraId="6EFD0D13" w14:textId="77777777" w:rsidR="00D6145E" w:rsidRDefault="00D6145E" w:rsidP="00721528">
      <w:pPr>
        <w:spacing w:line="259" w:lineRule="auto"/>
        <w:rPr>
          <w:rFonts w:eastAsiaTheme="minorEastAsia"/>
          <w:color w:val="000000"/>
          <w:lang w:eastAsia="zh-CN"/>
        </w:rPr>
      </w:pPr>
    </w:p>
    <w:p w14:paraId="7CEB916D" w14:textId="77777777" w:rsidR="00D6145E" w:rsidRDefault="00D6145E" w:rsidP="00721528">
      <w:pPr>
        <w:spacing w:line="259" w:lineRule="auto"/>
        <w:rPr>
          <w:rFonts w:eastAsiaTheme="minorEastAsia"/>
          <w:color w:val="000000"/>
          <w:lang w:eastAsia="zh-CN"/>
        </w:rPr>
      </w:pPr>
    </w:p>
    <w:p w14:paraId="743708A4" w14:textId="77777777" w:rsidR="00D6145E" w:rsidRDefault="00D6145E" w:rsidP="00721528">
      <w:pPr>
        <w:spacing w:line="259" w:lineRule="auto"/>
        <w:rPr>
          <w:rFonts w:eastAsiaTheme="minorEastAsia"/>
          <w:color w:val="000000"/>
          <w:lang w:eastAsia="zh-CN"/>
        </w:rPr>
      </w:pPr>
    </w:p>
    <w:p w14:paraId="29172498" w14:textId="77777777" w:rsidR="00D6145E" w:rsidRPr="00924670" w:rsidRDefault="00D6145E" w:rsidP="00D6145E">
      <w:pPr>
        <w:pStyle w:val="2"/>
        <w:spacing w:after="240"/>
        <w:ind w:left="0" w:firstLine="0"/>
        <w:rPr>
          <w:lang w:eastAsia="zh-CN"/>
        </w:rPr>
      </w:pPr>
      <w:r>
        <w:rPr>
          <w:b/>
          <w:noProof/>
          <w:snapToGrid w:val="0"/>
          <w:color w:val="FF0000"/>
          <w:sz w:val="28"/>
          <w:lang w:eastAsia="zh-CN"/>
        </w:rPr>
        <w:t>&lt;Start of Change 1&gt;</w:t>
      </w:r>
    </w:p>
    <w:p w14:paraId="3B178329" w14:textId="0208D708" w:rsidR="00B56A23" w:rsidRPr="00120294" w:rsidRDefault="00B56A23" w:rsidP="003C6004">
      <w:pPr>
        <w:pStyle w:val="2"/>
      </w:pPr>
      <w:bookmarkStart w:id="9" w:name="_Toc82429456"/>
      <w:bookmarkStart w:id="10" w:name="_Toc89939707"/>
      <w:bookmarkStart w:id="11" w:name="_Toc98754033"/>
      <w:bookmarkStart w:id="12" w:name="_Toc106174264"/>
      <w:bookmarkStart w:id="13" w:name="_Toc106175040"/>
      <w:bookmarkStart w:id="14" w:name="_Toc130392521"/>
      <w:bookmarkStart w:id="15" w:name="_Toc130393090"/>
      <w:bookmarkStart w:id="16" w:name="_Toc137558572"/>
      <w:bookmarkStart w:id="17" w:name="_Toc138863534"/>
      <w:r w:rsidRPr="00120294">
        <w:t>4.6</w:t>
      </w:r>
      <w:r w:rsidRPr="00120294">
        <w:tab/>
        <w:t>Manufacturer's declarations</w:t>
      </w:r>
      <w:bookmarkEnd w:id="2"/>
      <w:bookmarkEnd w:id="3"/>
      <w:bookmarkEnd w:id="4"/>
      <w:bookmarkEnd w:id="5"/>
      <w:bookmarkEnd w:id="6"/>
      <w:bookmarkEnd w:id="7"/>
      <w:bookmarkEnd w:id="9"/>
      <w:bookmarkEnd w:id="10"/>
      <w:bookmarkEnd w:id="11"/>
      <w:bookmarkEnd w:id="12"/>
      <w:bookmarkEnd w:id="13"/>
      <w:bookmarkEnd w:id="14"/>
      <w:bookmarkEnd w:id="15"/>
      <w:bookmarkEnd w:id="16"/>
      <w:bookmarkEnd w:id="17"/>
    </w:p>
    <w:p w14:paraId="62A70607" w14:textId="77777777" w:rsidR="00AB7475" w:rsidRPr="00120294" w:rsidRDefault="00AB7475" w:rsidP="00AB7475">
      <w:pPr>
        <w:rPr>
          <w:lang w:eastAsia="zh-CN"/>
        </w:rPr>
      </w:pPr>
      <w:r w:rsidRPr="00120294">
        <w:rPr>
          <w:lang w:eastAsia="zh-CN"/>
        </w:rPr>
        <w:t xml:space="preserve">The following IAB manufacturer's declarations listed in table 4.6-1, when applicable to the IAB under test, are required to be provided by the manufacturer for radiated requirements testing for </w:t>
      </w:r>
      <w:r w:rsidRPr="00120294">
        <w:rPr>
          <w:i/>
          <w:lang w:eastAsia="zh-CN"/>
        </w:rPr>
        <w:t>IAB type 1-H,</w:t>
      </w:r>
      <w:r w:rsidRPr="00120294">
        <w:rPr>
          <w:lang w:eastAsia="zh-CN"/>
        </w:rPr>
        <w:t xml:space="preserve"> </w:t>
      </w:r>
      <w:r w:rsidRPr="00120294">
        <w:rPr>
          <w:i/>
          <w:lang w:eastAsia="zh-CN"/>
        </w:rPr>
        <w:t>IAB type 1-O</w:t>
      </w:r>
      <w:r w:rsidRPr="00120294">
        <w:rPr>
          <w:lang w:eastAsia="zh-CN"/>
        </w:rPr>
        <w:t xml:space="preserve"> and </w:t>
      </w:r>
      <w:r w:rsidRPr="00120294">
        <w:rPr>
          <w:i/>
          <w:lang w:eastAsia="zh-CN"/>
        </w:rPr>
        <w:t>IAB type 2-O</w:t>
      </w:r>
      <w:r w:rsidRPr="00120294">
        <w:rPr>
          <w:lang w:eastAsia="zh-CN"/>
        </w:rPr>
        <w:t>. Declarations may be provided independently for IAB-MT and IAB-DU. The applicability columns for different IAB-types in table 4.6-1 designate applicability for both IAB-DU and IAB-MT, unless otherwise stated.</w:t>
      </w:r>
    </w:p>
    <w:p w14:paraId="400E4C0E" w14:textId="2F227F84" w:rsidR="00AB7475" w:rsidRPr="00120294" w:rsidRDefault="00AB7475" w:rsidP="00AB7475">
      <w:pPr>
        <w:rPr>
          <w:lang w:eastAsia="zh-CN"/>
        </w:rPr>
      </w:pPr>
      <w:r w:rsidRPr="00120294">
        <w:rPr>
          <w:lang w:eastAsia="zh-CN"/>
        </w:rPr>
        <w:t xml:space="preserve">For the </w:t>
      </w:r>
      <w:r w:rsidRPr="00120294">
        <w:rPr>
          <w:i/>
          <w:lang w:eastAsia="zh-CN"/>
        </w:rPr>
        <w:t>IAB type 1-H</w:t>
      </w:r>
      <w:r w:rsidRPr="00120294">
        <w:rPr>
          <w:lang w:eastAsia="zh-CN"/>
        </w:rPr>
        <w:t xml:space="preserve"> declarations required for the conducted requirements testing, refer to TS 38.17</w:t>
      </w:r>
      <w:r w:rsidR="001A2BA6" w:rsidRPr="00120294">
        <w:rPr>
          <w:lang w:eastAsia="zh-CN"/>
        </w:rPr>
        <w:t>6</w:t>
      </w:r>
      <w:r w:rsidRPr="00120294">
        <w:rPr>
          <w:lang w:eastAsia="zh-CN"/>
        </w:rPr>
        <w:t>-1 [</w:t>
      </w:r>
      <w:r w:rsidR="001A2BA6" w:rsidRPr="00120294">
        <w:rPr>
          <w:lang w:eastAsia="zh-CN"/>
        </w:rPr>
        <w:t>3</w:t>
      </w:r>
      <w:r w:rsidRPr="00120294">
        <w:rPr>
          <w:lang w:eastAsia="zh-CN"/>
        </w:rPr>
        <w:t>], clause 4.6.</w:t>
      </w:r>
    </w:p>
    <w:p w14:paraId="7F88907F" w14:textId="108A533E" w:rsidR="00AB7475" w:rsidRPr="00120294" w:rsidRDefault="00AB7475" w:rsidP="00124AE4">
      <w:pPr>
        <w:pStyle w:val="TH"/>
      </w:pPr>
      <w:r w:rsidRPr="00120294">
        <w:t>Table 4.6-1</w:t>
      </w:r>
      <w:r w:rsidR="007F671D" w:rsidRPr="00120294">
        <w:t>:</w:t>
      </w:r>
      <w:r w:rsidRPr="00120294">
        <w:t xml:space="preserve"> Manufacturers declarations for </w:t>
      </w:r>
      <w:r w:rsidRPr="00120294">
        <w:rPr>
          <w:i/>
          <w:lang w:eastAsia="zh-CN"/>
        </w:rPr>
        <w:t>IAB type 1-H,</w:t>
      </w:r>
      <w:r w:rsidRPr="00120294">
        <w:rPr>
          <w:i/>
        </w:rPr>
        <w:t xml:space="preserve"> IAB type 1-O</w:t>
      </w:r>
      <w:r w:rsidRPr="00120294">
        <w:t xml:space="preserve"> and </w:t>
      </w:r>
      <w:r w:rsidRPr="00120294">
        <w:rPr>
          <w:i/>
        </w:rPr>
        <w:t xml:space="preserve">IAB type 2-O </w:t>
      </w:r>
      <w:r w:rsidRPr="00120294">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300"/>
        <w:gridCol w:w="1842"/>
        <w:gridCol w:w="4111"/>
        <w:gridCol w:w="992"/>
        <w:gridCol w:w="910"/>
        <w:gridCol w:w="933"/>
      </w:tblGrid>
      <w:tr w:rsidR="00AB7475" w:rsidRPr="00120294" w14:paraId="50BF2801" w14:textId="77777777" w:rsidTr="00836A4B">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351C490E" w14:textId="0D501E82" w:rsidR="00AB7475" w:rsidRPr="00120294" w:rsidRDefault="00AB7475" w:rsidP="001F24C8">
            <w:pPr>
              <w:keepLines/>
              <w:spacing w:after="0"/>
              <w:jc w:val="center"/>
              <w:rPr>
                <w:rFonts w:ascii="Arial" w:hAnsi="Arial" w:cs="Arial"/>
                <w:b/>
                <w:sz w:val="18"/>
                <w:szCs w:val="18"/>
              </w:rPr>
            </w:pPr>
            <w:r w:rsidRPr="00120294">
              <w:rPr>
                <w:rFonts w:ascii="Arial" w:hAnsi="Arial" w:cs="Arial"/>
                <w:b/>
                <w:sz w:val="18"/>
                <w:szCs w:val="18"/>
              </w:rPr>
              <w:t>Declaration</w:t>
            </w:r>
            <w:r w:rsidR="00836A4B" w:rsidRPr="00120294">
              <w:rPr>
                <w:rFonts w:ascii="Arial" w:hAnsi="Arial" w:cs="Arial"/>
                <w:b/>
                <w:sz w:val="18"/>
                <w:szCs w:val="18"/>
              </w:rPr>
              <w:t xml:space="preserve"> </w:t>
            </w:r>
            <w:r w:rsidRPr="00120294">
              <w:rPr>
                <w:rFonts w:ascii="Arial" w:hAnsi="Arial" w:cs="Arial"/>
                <w:b/>
                <w:sz w:val="18"/>
                <w:szCs w:val="18"/>
              </w:rPr>
              <w:t>identifier</w:t>
            </w:r>
          </w:p>
        </w:tc>
        <w:tc>
          <w:tcPr>
            <w:tcW w:w="1842" w:type="dxa"/>
            <w:tcBorders>
              <w:top w:val="single" w:sz="4" w:space="0" w:color="auto"/>
              <w:left w:val="single" w:sz="4" w:space="0" w:color="auto"/>
              <w:bottom w:val="nil"/>
              <w:right w:val="single" w:sz="4" w:space="0" w:color="auto"/>
            </w:tcBorders>
            <w:shd w:val="clear" w:color="auto" w:fill="auto"/>
            <w:hideMark/>
          </w:tcPr>
          <w:p w14:paraId="192B6DBD" w14:textId="77777777" w:rsidR="00AB7475" w:rsidRPr="00120294" w:rsidRDefault="00AB7475" w:rsidP="001F24C8">
            <w:pPr>
              <w:keepLines/>
              <w:spacing w:after="0"/>
              <w:jc w:val="center"/>
              <w:rPr>
                <w:rFonts w:ascii="Arial" w:hAnsi="Arial" w:cs="Arial"/>
                <w:b/>
                <w:sz w:val="18"/>
                <w:szCs w:val="18"/>
              </w:rPr>
            </w:pPr>
            <w:r w:rsidRPr="00120294">
              <w:rPr>
                <w:rFonts w:ascii="Arial" w:hAnsi="Arial" w:cs="Arial"/>
                <w:b/>
                <w:sz w:val="18"/>
                <w:szCs w:val="18"/>
              </w:rPr>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321DA25C" w14:textId="77777777" w:rsidR="00AB7475" w:rsidRPr="00120294" w:rsidRDefault="00AB7475" w:rsidP="001F24C8">
            <w:pPr>
              <w:keepLines/>
              <w:spacing w:after="0"/>
              <w:jc w:val="center"/>
              <w:rPr>
                <w:rFonts w:ascii="Arial" w:hAnsi="Arial" w:cs="Arial"/>
                <w:b/>
                <w:sz w:val="18"/>
                <w:szCs w:val="18"/>
              </w:rPr>
            </w:pPr>
            <w:r w:rsidRPr="00120294">
              <w:rPr>
                <w:rFonts w:ascii="Arial" w:hAnsi="Arial" w:cs="Arial"/>
                <w:b/>
                <w:sz w:val="18"/>
                <w:szCs w:val="18"/>
              </w:rPr>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35EA6DD4" w14:textId="77777777" w:rsidR="00AB7475" w:rsidRPr="00120294" w:rsidRDefault="00AB7475" w:rsidP="001F24C8">
            <w:pPr>
              <w:keepLines/>
              <w:spacing w:after="0"/>
              <w:jc w:val="center"/>
              <w:rPr>
                <w:rFonts w:ascii="Arial" w:hAnsi="Arial" w:cs="Arial"/>
                <w:b/>
                <w:sz w:val="18"/>
                <w:szCs w:val="18"/>
              </w:rPr>
            </w:pPr>
            <w:r w:rsidRPr="00120294">
              <w:rPr>
                <w:rFonts w:ascii="Arial" w:hAnsi="Arial" w:cs="Arial"/>
                <w:b/>
                <w:sz w:val="18"/>
                <w:szCs w:val="18"/>
              </w:rPr>
              <w:t>Applicability</w:t>
            </w:r>
          </w:p>
          <w:p w14:paraId="7D841FA6" w14:textId="3B3DF218" w:rsidR="00AB7475" w:rsidRPr="00120294" w:rsidRDefault="00AB7475" w:rsidP="001F24C8">
            <w:pPr>
              <w:keepLines/>
              <w:spacing w:after="0"/>
              <w:jc w:val="center"/>
              <w:rPr>
                <w:rFonts w:ascii="Arial" w:hAnsi="Arial" w:cs="Arial"/>
                <w:b/>
                <w:sz w:val="18"/>
                <w:szCs w:val="18"/>
              </w:rPr>
            </w:pPr>
            <w:r w:rsidRPr="00120294">
              <w:rPr>
                <w:rFonts w:ascii="Arial" w:hAnsi="Arial" w:cs="Arial"/>
                <w:b/>
                <w:sz w:val="18"/>
                <w:szCs w:val="18"/>
              </w:rPr>
              <w:t>(Note</w:t>
            </w:r>
            <w:r w:rsidR="00836A4B" w:rsidRPr="00120294">
              <w:rPr>
                <w:rFonts w:ascii="Arial" w:hAnsi="Arial" w:cs="Arial"/>
                <w:b/>
                <w:sz w:val="18"/>
                <w:szCs w:val="18"/>
              </w:rPr>
              <w:t xml:space="preserve"> </w:t>
            </w:r>
            <w:r w:rsidRPr="00120294">
              <w:rPr>
                <w:rFonts w:ascii="Arial" w:hAnsi="Arial" w:cs="Arial"/>
                <w:b/>
                <w:sz w:val="18"/>
                <w:szCs w:val="18"/>
              </w:rPr>
              <w:t>1)</w:t>
            </w:r>
          </w:p>
        </w:tc>
      </w:tr>
      <w:tr w:rsidR="00AB7475" w:rsidRPr="00120294" w14:paraId="133D51FA" w14:textId="77777777" w:rsidTr="00836A4B">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506E7C37" w14:textId="77777777" w:rsidR="00AB7475" w:rsidRPr="00120294" w:rsidRDefault="00AB7475" w:rsidP="001F24C8">
            <w:pPr>
              <w:keepLines/>
              <w:spacing w:after="0"/>
              <w:jc w:val="center"/>
              <w:rPr>
                <w:rFonts w:ascii="Arial" w:hAnsi="Arial" w:cs="Arial"/>
                <w:b/>
                <w:sz w:val="18"/>
                <w:szCs w:val="18"/>
              </w:rPr>
            </w:pPr>
          </w:p>
        </w:tc>
        <w:tc>
          <w:tcPr>
            <w:tcW w:w="1842" w:type="dxa"/>
            <w:tcBorders>
              <w:top w:val="nil"/>
              <w:left w:val="single" w:sz="4" w:space="0" w:color="auto"/>
              <w:bottom w:val="single" w:sz="4" w:space="0" w:color="auto"/>
              <w:right w:val="single" w:sz="4" w:space="0" w:color="auto"/>
            </w:tcBorders>
            <w:shd w:val="clear" w:color="auto" w:fill="auto"/>
          </w:tcPr>
          <w:p w14:paraId="39A01941" w14:textId="77777777" w:rsidR="00AB7475" w:rsidRPr="00120294" w:rsidRDefault="00AB7475" w:rsidP="001F24C8">
            <w:pPr>
              <w:keepLines/>
              <w:spacing w:after="0"/>
              <w:jc w:val="center"/>
              <w:rPr>
                <w:rFonts w:ascii="Arial" w:hAnsi="Arial" w:cs="Arial"/>
                <w:b/>
                <w:sz w:val="18"/>
                <w:szCs w:val="18"/>
              </w:rPr>
            </w:pPr>
          </w:p>
        </w:tc>
        <w:tc>
          <w:tcPr>
            <w:tcW w:w="4111" w:type="dxa"/>
            <w:tcBorders>
              <w:top w:val="nil"/>
              <w:left w:val="single" w:sz="4" w:space="0" w:color="auto"/>
              <w:bottom w:val="single" w:sz="4" w:space="0" w:color="auto"/>
              <w:right w:val="single" w:sz="4" w:space="0" w:color="auto"/>
            </w:tcBorders>
            <w:shd w:val="clear" w:color="auto" w:fill="auto"/>
          </w:tcPr>
          <w:p w14:paraId="4DF5B332" w14:textId="77777777" w:rsidR="00AB7475" w:rsidRPr="00120294" w:rsidRDefault="00AB7475" w:rsidP="001F24C8">
            <w:pPr>
              <w:keepLines/>
              <w:spacing w:after="0"/>
              <w:jc w:val="center"/>
              <w:rPr>
                <w:rFonts w:ascii="Arial" w:hAnsi="Arial" w:cs="Arial"/>
                <w:b/>
                <w:sz w:val="18"/>
                <w:szCs w:val="18"/>
              </w:rPr>
            </w:pPr>
          </w:p>
        </w:tc>
        <w:tc>
          <w:tcPr>
            <w:tcW w:w="992" w:type="dxa"/>
            <w:tcBorders>
              <w:top w:val="single" w:sz="4" w:space="0" w:color="auto"/>
              <w:left w:val="single" w:sz="4" w:space="0" w:color="auto"/>
              <w:bottom w:val="single" w:sz="4" w:space="0" w:color="auto"/>
              <w:right w:val="single" w:sz="4" w:space="0" w:color="auto"/>
            </w:tcBorders>
          </w:tcPr>
          <w:p w14:paraId="65E8642C" w14:textId="6378DAB0" w:rsidR="00AB7475" w:rsidRPr="00120294" w:rsidRDefault="00AB7475" w:rsidP="001F24C8">
            <w:pPr>
              <w:keepLines/>
              <w:spacing w:after="0"/>
              <w:jc w:val="center"/>
              <w:rPr>
                <w:rFonts w:ascii="Arial" w:hAnsi="Arial" w:cs="Arial"/>
                <w:b/>
                <w:sz w:val="18"/>
                <w:szCs w:val="18"/>
              </w:rPr>
            </w:pPr>
            <w:r w:rsidRPr="00120294">
              <w:rPr>
                <w:rFonts w:ascii="Arial" w:hAnsi="Arial" w:cs="Arial"/>
                <w:b/>
                <w:i/>
                <w:iCs/>
                <w:sz w:val="18"/>
                <w:szCs w:val="18"/>
              </w:rPr>
              <w:t>IAB</w:t>
            </w:r>
            <w:r w:rsidR="00836A4B" w:rsidRPr="00120294">
              <w:rPr>
                <w:rFonts w:ascii="Arial" w:hAnsi="Arial" w:cs="Arial"/>
                <w:b/>
                <w:sz w:val="18"/>
                <w:szCs w:val="18"/>
              </w:rPr>
              <w:t xml:space="preserve"> </w:t>
            </w:r>
            <w:r w:rsidRPr="00120294">
              <w:rPr>
                <w:rFonts w:ascii="Arial" w:hAnsi="Arial" w:cs="Arial"/>
                <w:b/>
                <w:i/>
                <w:iCs/>
                <w:sz w:val="18"/>
                <w:szCs w:val="18"/>
              </w:rPr>
              <w:t>type</w:t>
            </w:r>
            <w:r w:rsidR="00836A4B" w:rsidRPr="00120294">
              <w:rPr>
                <w:rFonts w:ascii="Arial" w:hAnsi="Arial" w:cs="Arial"/>
                <w:b/>
                <w:i/>
                <w:iCs/>
                <w:sz w:val="18"/>
                <w:szCs w:val="18"/>
              </w:rPr>
              <w:t xml:space="preserve"> </w:t>
            </w:r>
            <w:r w:rsidRPr="00120294">
              <w:rPr>
                <w:rFonts w:ascii="Arial" w:hAnsi="Arial" w:cs="Arial"/>
                <w:b/>
                <w:i/>
                <w:iCs/>
                <w:sz w:val="18"/>
                <w:szCs w:val="18"/>
              </w:rPr>
              <w:t>1-H</w:t>
            </w:r>
          </w:p>
          <w:p w14:paraId="1F57D21D" w14:textId="4467BAF2" w:rsidR="00AB7475" w:rsidRPr="00120294" w:rsidRDefault="00AB7475" w:rsidP="001F24C8">
            <w:pPr>
              <w:keepLines/>
              <w:spacing w:after="0"/>
              <w:jc w:val="center"/>
              <w:rPr>
                <w:rFonts w:ascii="Arial" w:hAnsi="Arial" w:cs="Arial"/>
                <w:b/>
                <w:sz w:val="18"/>
                <w:szCs w:val="18"/>
              </w:rPr>
            </w:pPr>
            <w:r w:rsidRPr="00120294">
              <w:rPr>
                <w:rFonts w:ascii="Arial" w:hAnsi="Arial" w:cs="Arial"/>
                <w:b/>
                <w:sz w:val="18"/>
                <w:szCs w:val="18"/>
              </w:rPr>
              <w:t>(Note</w:t>
            </w:r>
            <w:r w:rsidR="00836A4B" w:rsidRPr="00120294">
              <w:rPr>
                <w:rFonts w:ascii="Arial" w:hAnsi="Arial" w:cs="Arial"/>
                <w:b/>
                <w:sz w:val="18"/>
                <w:szCs w:val="18"/>
              </w:rPr>
              <w:t xml:space="preserve"> </w:t>
            </w:r>
            <w:r w:rsidRPr="00120294">
              <w:rPr>
                <w:rFonts w:ascii="Arial" w:hAnsi="Arial" w:cs="Arial"/>
                <w:b/>
                <w:sz w:val="18"/>
                <w:szCs w:val="18"/>
              </w:rPr>
              <w:t>2)</w:t>
            </w:r>
          </w:p>
        </w:tc>
        <w:tc>
          <w:tcPr>
            <w:tcW w:w="910" w:type="dxa"/>
            <w:tcBorders>
              <w:top w:val="single" w:sz="4" w:space="0" w:color="auto"/>
              <w:left w:val="single" w:sz="4" w:space="0" w:color="auto"/>
              <w:bottom w:val="single" w:sz="4" w:space="0" w:color="auto"/>
              <w:right w:val="single" w:sz="4" w:space="0" w:color="auto"/>
            </w:tcBorders>
          </w:tcPr>
          <w:p w14:paraId="07246C1E" w14:textId="4E0E146F" w:rsidR="00AB7475" w:rsidRPr="00120294" w:rsidRDefault="00AB7475" w:rsidP="001F24C8">
            <w:pPr>
              <w:keepLines/>
              <w:spacing w:after="0"/>
              <w:jc w:val="center"/>
              <w:rPr>
                <w:rFonts w:ascii="Arial" w:hAnsi="Arial" w:cs="Arial"/>
                <w:b/>
                <w:i/>
                <w:iCs/>
                <w:sz w:val="18"/>
                <w:szCs w:val="18"/>
              </w:rPr>
            </w:pPr>
            <w:r w:rsidRPr="00120294">
              <w:rPr>
                <w:rFonts w:ascii="Arial" w:hAnsi="Arial" w:cs="Arial"/>
                <w:b/>
                <w:i/>
                <w:iCs/>
                <w:sz w:val="18"/>
                <w:szCs w:val="18"/>
              </w:rPr>
              <w:t>IAB</w:t>
            </w:r>
            <w:r w:rsidR="00836A4B" w:rsidRPr="00120294">
              <w:rPr>
                <w:rFonts w:ascii="Arial" w:hAnsi="Arial" w:cs="Arial"/>
                <w:b/>
                <w:i/>
                <w:iCs/>
                <w:sz w:val="18"/>
                <w:szCs w:val="18"/>
              </w:rPr>
              <w:t xml:space="preserve"> </w:t>
            </w:r>
            <w:r w:rsidRPr="00120294">
              <w:rPr>
                <w:rFonts w:ascii="Arial" w:hAnsi="Arial" w:cs="Arial"/>
                <w:b/>
                <w:i/>
                <w:iCs/>
                <w:sz w:val="18"/>
                <w:szCs w:val="18"/>
              </w:rPr>
              <w:t>type</w:t>
            </w:r>
            <w:r w:rsidR="00836A4B" w:rsidRPr="00120294">
              <w:rPr>
                <w:rFonts w:ascii="Arial" w:hAnsi="Arial" w:cs="Arial"/>
                <w:b/>
                <w:i/>
                <w:iCs/>
                <w:sz w:val="18"/>
                <w:szCs w:val="18"/>
              </w:rPr>
              <w:t xml:space="preserve"> </w:t>
            </w:r>
            <w:r w:rsidRPr="00120294">
              <w:rPr>
                <w:rFonts w:ascii="Arial" w:hAnsi="Arial" w:cs="Arial"/>
                <w:b/>
                <w:i/>
                <w:iCs/>
                <w:sz w:val="18"/>
                <w:szCs w:val="18"/>
              </w:rPr>
              <w:t>1-O</w:t>
            </w:r>
          </w:p>
        </w:tc>
        <w:tc>
          <w:tcPr>
            <w:tcW w:w="933" w:type="dxa"/>
            <w:tcBorders>
              <w:top w:val="single" w:sz="4" w:space="0" w:color="auto"/>
              <w:left w:val="single" w:sz="4" w:space="0" w:color="auto"/>
              <w:bottom w:val="single" w:sz="4" w:space="0" w:color="auto"/>
              <w:right w:val="single" w:sz="4" w:space="0" w:color="auto"/>
            </w:tcBorders>
          </w:tcPr>
          <w:p w14:paraId="1B547C9D" w14:textId="7D1BA264" w:rsidR="00AB7475" w:rsidRPr="00120294" w:rsidRDefault="00AB7475" w:rsidP="001F24C8">
            <w:pPr>
              <w:keepLines/>
              <w:spacing w:after="0"/>
              <w:jc w:val="center"/>
              <w:rPr>
                <w:rFonts w:ascii="Arial" w:hAnsi="Arial" w:cs="Arial"/>
                <w:b/>
                <w:i/>
                <w:iCs/>
                <w:sz w:val="18"/>
                <w:szCs w:val="18"/>
              </w:rPr>
            </w:pPr>
            <w:r w:rsidRPr="00120294">
              <w:rPr>
                <w:rFonts w:ascii="Arial" w:hAnsi="Arial" w:cs="Arial"/>
                <w:b/>
                <w:i/>
                <w:iCs/>
                <w:sz w:val="18"/>
                <w:szCs w:val="18"/>
              </w:rPr>
              <w:t>IAB</w:t>
            </w:r>
            <w:r w:rsidR="00836A4B" w:rsidRPr="00120294">
              <w:rPr>
                <w:rFonts w:ascii="Arial" w:hAnsi="Arial" w:cs="Arial"/>
                <w:b/>
                <w:i/>
                <w:iCs/>
                <w:sz w:val="18"/>
                <w:szCs w:val="18"/>
              </w:rPr>
              <w:t xml:space="preserve"> </w:t>
            </w:r>
            <w:r w:rsidRPr="00120294">
              <w:rPr>
                <w:rFonts w:ascii="Arial" w:hAnsi="Arial" w:cs="Arial"/>
                <w:b/>
                <w:i/>
                <w:iCs/>
                <w:sz w:val="18"/>
                <w:szCs w:val="18"/>
              </w:rPr>
              <w:t>type</w:t>
            </w:r>
            <w:r w:rsidR="00836A4B" w:rsidRPr="00120294">
              <w:rPr>
                <w:rFonts w:ascii="Arial" w:hAnsi="Arial" w:cs="Arial"/>
                <w:b/>
                <w:i/>
                <w:iCs/>
                <w:sz w:val="18"/>
                <w:szCs w:val="18"/>
              </w:rPr>
              <w:t xml:space="preserve"> </w:t>
            </w:r>
            <w:r w:rsidRPr="00120294">
              <w:rPr>
                <w:rFonts w:ascii="Arial" w:hAnsi="Arial" w:cs="Arial"/>
                <w:b/>
                <w:i/>
                <w:iCs/>
                <w:sz w:val="18"/>
                <w:szCs w:val="18"/>
              </w:rPr>
              <w:t>2-O</w:t>
            </w:r>
          </w:p>
        </w:tc>
      </w:tr>
      <w:tr w:rsidR="00AB7475" w:rsidRPr="00120294" w14:paraId="6F97BC62"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327EAD7A" w14:textId="77777777" w:rsidR="00AB7475" w:rsidRPr="00120294" w:rsidRDefault="00AB7475" w:rsidP="001F24C8">
            <w:pPr>
              <w:keepLines/>
              <w:spacing w:after="0"/>
              <w:rPr>
                <w:rFonts w:ascii="Arial" w:hAnsi="Arial" w:cs="Arial"/>
                <w:sz w:val="18"/>
                <w:szCs w:val="18"/>
              </w:rPr>
            </w:pPr>
            <w:r w:rsidRPr="00120294">
              <w:rPr>
                <w:rFonts w:ascii="Arial" w:hAnsi="Arial" w:cs="Arial"/>
                <w:sz w:val="18"/>
                <w:szCs w:val="18"/>
              </w:rPr>
              <w:lastRenderedPageBreak/>
              <w:t>D.1</w:t>
            </w:r>
          </w:p>
        </w:tc>
        <w:tc>
          <w:tcPr>
            <w:tcW w:w="1842" w:type="dxa"/>
            <w:tcBorders>
              <w:top w:val="single" w:sz="4" w:space="0" w:color="auto"/>
              <w:left w:val="single" w:sz="4" w:space="0" w:color="auto"/>
              <w:bottom w:val="single" w:sz="4" w:space="0" w:color="auto"/>
              <w:right w:val="single" w:sz="4" w:space="0" w:color="auto"/>
            </w:tcBorders>
          </w:tcPr>
          <w:p w14:paraId="40D1EA00" w14:textId="191EFC8E"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Coordinate</w:t>
            </w:r>
            <w:r w:rsidR="00836A4B" w:rsidRPr="00120294">
              <w:rPr>
                <w:rFonts w:ascii="Arial" w:hAnsi="Arial" w:cs="Arial"/>
                <w:sz w:val="18"/>
                <w:szCs w:val="18"/>
              </w:rPr>
              <w:t xml:space="preserve"> </w:t>
            </w:r>
            <w:r w:rsidRPr="00120294">
              <w:rPr>
                <w:rFonts w:ascii="Arial" w:hAnsi="Arial" w:cs="Arial"/>
                <w:sz w:val="18"/>
                <w:szCs w:val="18"/>
              </w:rPr>
              <w:t>system</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point</w:t>
            </w:r>
          </w:p>
        </w:tc>
        <w:tc>
          <w:tcPr>
            <w:tcW w:w="4111" w:type="dxa"/>
            <w:tcBorders>
              <w:top w:val="single" w:sz="4" w:space="0" w:color="auto"/>
              <w:left w:val="single" w:sz="4" w:space="0" w:color="auto"/>
              <w:bottom w:val="single" w:sz="4" w:space="0" w:color="auto"/>
              <w:right w:val="single" w:sz="4" w:space="0" w:color="auto"/>
            </w:tcBorders>
          </w:tcPr>
          <w:p w14:paraId="500AE32E" w14:textId="296DFA66"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Location</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coordinated</w:t>
            </w:r>
            <w:r w:rsidR="00836A4B" w:rsidRPr="00120294">
              <w:rPr>
                <w:rFonts w:ascii="Arial" w:hAnsi="Arial" w:cs="Arial"/>
                <w:sz w:val="18"/>
                <w:szCs w:val="18"/>
              </w:rPr>
              <w:t xml:space="preserve"> </w:t>
            </w:r>
            <w:r w:rsidRPr="00120294">
              <w:rPr>
                <w:rFonts w:ascii="Arial" w:hAnsi="Arial" w:cs="Arial"/>
                <w:sz w:val="18"/>
                <w:szCs w:val="18"/>
              </w:rPr>
              <w:t>system</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point</w:t>
            </w:r>
            <w:r w:rsidR="00836A4B" w:rsidRPr="00120294">
              <w:rPr>
                <w:rFonts w:ascii="Arial" w:hAnsi="Arial" w:cs="Arial"/>
                <w:sz w:val="18"/>
                <w:szCs w:val="18"/>
              </w:rPr>
              <w:t xml:space="preserve"> </w:t>
            </w:r>
            <w:r w:rsidRPr="00120294">
              <w:rPr>
                <w:rFonts w:ascii="Arial" w:hAnsi="Arial" w:cs="Arial"/>
                <w:sz w:val="18"/>
                <w:szCs w:val="18"/>
                <w:lang w:eastAsia="zh-CN"/>
              </w:rPr>
              <w:t>in</w:t>
            </w:r>
            <w:r w:rsidR="00836A4B" w:rsidRPr="00120294">
              <w:rPr>
                <w:rFonts w:ascii="Arial" w:hAnsi="Arial" w:cs="Arial"/>
                <w:sz w:val="18"/>
                <w:szCs w:val="18"/>
                <w:lang w:eastAsia="zh-CN"/>
              </w:rPr>
              <w:t xml:space="preserve"> </w:t>
            </w:r>
            <w:r w:rsidRPr="00120294">
              <w:rPr>
                <w:rFonts w:ascii="Arial" w:hAnsi="Arial" w:cs="Arial"/>
                <w:sz w:val="18"/>
                <w:szCs w:val="18"/>
                <w:lang w:eastAsia="zh-CN"/>
              </w:rPr>
              <w:t>reference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to</w:t>
            </w:r>
            <w:r w:rsidR="00836A4B" w:rsidRPr="00120294">
              <w:rPr>
                <w:rFonts w:ascii="Arial" w:hAnsi="Arial" w:cs="Arial"/>
                <w:sz w:val="18"/>
                <w:szCs w:val="18"/>
                <w:lang w:eastAsia="zh-CN"/>
              </w:rPr>
              <w:t xml:space="preserve"> </w:t>
            </w:r>
            <w:r w:rsidRPr="00120294">
              <w:rPr>
                <w:rFonts w:ascii="Arial" w:hAnsi="Arial" w:cs="Arial"/>
                <w:sz w:val="18"/>
                <w:szCs w:val="18"/>
                <w:lang w:eastAsia="zh-CN"/>
              </w:rPr>
              <w:t>an</w:t>
            </w:r>
            <w:r w:rsidR="00836A4B" w:rsidRPr="00120294">
              <w:rPr>
                <w:rFonts w:ascii="Arial" w:hAnsi="Arial" w:cs="Arial"/>
                <w:sz w:val="18"/>
                <w:szCs w:val="18"/>
                <w:lang w:eastAsia="zh-CN"/>
              </w:rPr>
              <w:t xml:space="preserve"> </w:t>
            </w:r>
            <w:r w:rsidRPr="00120294">
              <w:rPr>
                <w:rFonts w:ascii="Arial" w:hAnsi="Arial" w:cs="Arial"/>
                <w:sz w:val="18"/>
                <w:szCs w:val="18"/>
                <w:lang w:eastAsia="zh-CN"/>
              </w:rPr>
              <w:t>identifiable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physical</w:t>
            </w:r>
            <w:r w:rsidR="00836A4B" w:rsidRPr="00120294">
              <w:rPr>
                <w:rFonts w:ascii="Arial" w:hAnsi="Arial" w:cs="Arial"/>
                <w:sz w:val="18"/>
                <w:szCs w:val="18"/>
                <w:lang w:eastAsia="zh-CN"/>
              </w:rPr>
              <w:t xml:space="preserve"> </w:t>
            </w:r>
            <w:r w:rsidRPr="00120294">
              <w:rPr>
                <w:rFonts w:ascii="Arial" w:hAnsi="Arial" w:cs="Arial"/>
                <w:sz w:val="18"/>
                <w:szCs w:val="18"/>
                <w:lang w:eastAsia="zh-CN"/>
              </w:rPr>
              <w:t>feature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of</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the</w:t>
            </w:r>
            <w:r w:rsidR="00836A4B" w:rsidRPr="00120294">
              <w:rPr>
                <w:rFonts w:ascii="Arial" w:hAnsi="Arial" w:cs="Arial"/>
                <w:sz w:val="18"/>
                <w:szCs w:val="18"/>
                <w:lang w:eastAsia="zh-CN"/>
              </w:rPr>
              <w:t xml:space="preserve"> </w:t>
            </w:r>
            <w:r w:rsidRPr="00120294">
              <w:rPr>
                <w:rFonts w:ascii="Arial" w:hAnsi="Arial" w:cs="Arial"/>
                <w:sz w:val="18"/>
                <w:szCs w:val="18"/>
              </w:rPr>
              <w:t>IAB-MT</w:t>
            </w:r>
            <w:r w:rsidR="00836A4B" w:rsidRPr="00120294">
              <w:rPr>
                <w:rFonts w:ascii="Arial" w:hAnsi="Arial" w:cs="Arial"/>
                <w:sz w:val="18"/>
                <w:szCs w:val="18"/>
              </w:rPr>
              <w:t xml:space="preserve"> </w:t>
            </w:r>
            <w:r w:rsidRPr="00120294">
              <w:rPr>
                <w:rFonts w:ascii="Arial" w:hAnsi="Arial" w:cs="Arial"/>
                <w:sz w:val="18"/>
                <w:szCs w:val="18"/>
              </w:rPr>
              <w:t>or</w:t>
            </w:r>
            <w:r w:rsidR="00836A4B" w:rsidRPr="00120294">
              <w:rPr>
                <w:rFonts w:ascii="Arial" w:hAnsi="Arial" w:cs="Arial"/>
                <w:sz w:val="18"/>
                <w:szCs w:val="18"/>
              </w:rPr>
              <w:t xml:space="preserve"> </w:t>
            </w:r>
            <w:r w:rsidRPr="00120294">
              <w:rPr>
                <w:rFonts w:ascii="Arial" w:hAnsi="Arial" w:cs="Arial"/>
                <w:sz w:val="18"/>
                <w:szCs w:val="18"/>
              </w:rPr>
              <w:t>IAB-DU</w:t>
            </w:r>
            <w:r w:rsidR="00836A4B" w:rsidRPr="00120294">
              <w:rPr>
                <w:rFonts w:ascii="Arial" w:hAnsi="Arial" w:cs="Arial"/>
                <w:sz w:val="18"/>
                <w:szCs w:val="18"/>
              </w:rPr>
              <w:t xml:space="preserve"> </w:t>
            </w:r>
            <w:r w:rsidRPr="00120294">
              <w:rPr>
                <w:rFonts w:ascii="Arial" w:hAnsi="Arial" w:cs="Arial"/>
                <w:sz w:val="18"/>
                <w:szCs w:val="18"/>
                <w:lang w:eastAsia="zh-CN"/>
              </w:rPr>
              <w:t>enclosure.</w:t>
            </w:r>
          </w:p>
        </w:tc>
        <w:tc>
          <w:tcPr>
            <w:tcW w:w="992" w:type="dxa"/>
            <w:tcBorders>
              <w:top w:val="single" w:sz="4" w:space="0" w:color="auto"/>
              <w:left w:val="single" w:sz="4" w:space="0" w:color="auto"/>
              <w:bottom w:val="single" w:sz="4" w:space="0" w:color="auto"/>
              <w:right w:val="single" w:sz="4" w:space="0" w:color="auto"/>
            </w:tcBorders>
          </w:tcPr>
          <w:p w14:paraId="4CBA4C1A" w14:textId="77777777" w:rsidR="00AB7475" w:rsidRPr="00120294" w:rsidRDefault="00AB7475" w:rsidP="001F24C8">
            <w:pPr>
              <w:keepLines/>
              <w:spacing w:after="0"/>
              <w:rPr>
                <w:rFonts w:ascii="Arial" w:hAnsi="Arial" w:cs="Arial"/>
                <w:sz w:val="18"/>
                <w:szCs w:val="18"/>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2066CF8" w14:textId="77777777" w:rsidR="00AB7475" w:rsidRPr="00120294" w:rsidRDefault="00AB7475" w:rsidP="001F24C8">
            <w:pPr>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B8F32AB" w14:textId="77777777"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x</w:t>
            </w:r>
          </w:p>
        </w:tc>
      </w:tr>
      <w:tr w:rsidR="00AB7475" w:rsidRPr="00120294" w14:paraId="076AC295"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2B22FBF5" w14:textId="77777777"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D.2</w:t>
            </w:r>
          </w:p>
        </w:tc>
        <w:tc>
          <w:tcPr>
            <w:tcW w:w="1842" w:type="dxa"/>
            <w:tcBorders>
              <w:top w:val="single" w:sz="4" w:space="0" w:color="auto"/>
              <w:left w:val="single" w:sz="4" w:space="0" w:color="auto"/>
              <w:bottom w:val="single" w:sz="4" w:space="0" w:color="auto"/>
              <w:right w:val="single" w:sz="4" w:space="0" w:color="auto"/>
            </w:tcBorders>
          </w:tcPr>
          <w:p w14:paraId="78289F52" w14:textId="649450F9"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Coordinate</w:t>
            </w:r>
            <w:r w:rsidR="00836A4B" w:rsidRPr="00120294">
              <w:rPr>
                <w:rFonts w:ascii="Arial" w:hAnsi="Arial" w:cs="Arial"/>
                <w:sz w:val="18"/>
                <w:szCs w:val="18"/>
              </w:rPr>
              <w:t xml:space="preserve"> </w:t>
            </w:r>
            <w:r w:rsidRPr="00120294">
              <w:rPr>
                <w:rFonts w:ascii="Arial" w:hAnsi="Arial" w:cs="Arial"/>
                <w:sz w:val="18"/>
                <w:szCs w:val="18"/>
              </w:rPr>
              <w:t>system</w:t>
            </w:r>
            <w:r w:rsidR="00836A4B" w:rsidRPr="00120294">
              <w:rPr>
                <w:rFonts w:ascii="Arial" w:hAnsi="Arial" w:cs="Arial"/>
                <w:sz w:val="18"/>
                <w:szCs w:val="18"/>
              </w:rPr>
              <w:t xml:space="preserve"> </w:t>
            </w:r>
            <w:r w:rsidRPr="00120294">
              <w:rPr>
                <w:rFonts w:ascii="Arial" w:hAnsi="Arial" w:cs="Arial"/>
                <w:sz w:val="18"/>
                <w:szCs w:val="18"/>
              </w:rPr>
              <w:t>orientation</w:t>
            </w:r>
          </w:p>
        </w:tc>
        <w:tc>
          <w:tcPr>
            <w:tcW w:w="4111" w:type="dxa"/>
            <w:tcBorders>
              <w:top w:val="single" w:sz="4" w:space="0" w:color="auto"/>
              <w:left w:val="single" w:sz="4" w:space="0" w:color="auto"/>
              <w:bottom w:val="single" w:sz="4" w:space="0" w:color="auto"/>
              <w:right w:val="single" w:sz="4" w:space="0" w:color="auto"/>
            </w:tcBorders>
          </w:tcPr>
          <w:p w14:paraId="49750B45" w14:textId="120921AE"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Orientation</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coordinate</w:t>
            </w:r>
            <w:r w:rsidR="00836A4B" w:rsidRPr="00120294">
              <w:rPr>
                <w:rFonts w:ascii="Arial" w:hAnsi="Arial" w:cs="Arial"/>
                <w:sz w:val="18"/>
                <w:szCs w:val="18"/>
              </w:rPr>
              <w:t xml:space="preserve"> </w:t>
            </w:r>
            <w:r w:rsidRPr="00120294">
              <w:rPr>
                <w:rFonts w:ascii="Arial" w:hAnsi="Arial" w:cs="Arial"/>
                <w:sz w:val="18"/>
                <w:szCs w:val="18"/>
              </w:rPr>
              <w:t>system</w:t>
            </w:r>
            <w:r w:rsidR="00836A4B" w:rsidRPr="00120294">
              <w:rPr>
                <w:rFonts w:ascii="Arial" w:hAnsi="Arial" w:cs="Arial"/>
                <w:sz w:val="18"/>
                <w:szCs w:val="18"/>
                <w:lang w:eastAsia="zh-CN"/>
              </w:rPr>
              <w:t xml:space="preserve"> </w:t>
            </w:r>
            <w:r w:rsidRPr="00120294">
              <w:rPr>
                <w:rFonts w:ascii="Arial" w:hAnsi="Arial" w:cs="Arial"/>
                <w:sz w:val="18"/>
                <w:szCs w:val="18"/>
                <w:lang w:eastAsia="zh-CN"/>
              </w:rPr>
              <w:t>in</w:t>
            </w:r>
            <w:r w:rsidR="00836A4B" w:rsidRPr="00120294">
              <w:rPr>
                <w:rFonts w:ascii="Arial" w:hAnsi="Arial" w:cs="Arial"/>
                <w:sz w:val="18"/>
                <w:szCs w:val="18"/>
                <w:lang w:eastAsia="zh-CN"/>
              </w:rPr>
              <w:t xml:space="preserve"> </w:t>
            </w:r>
            <w:r w:rsidRPr="00120294">
              <w:rPr>
                <w:rFonts w:ascii="Arial" w:hAnsi="Arial" w:cs="Arial"/>
                <w:sz w:val="18"/>
                <w:szCs w:val="18"/>
                <w:lang w:eastAsia="zh-CN"/>
              </w:rPr>
              <w:t>reference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to</w:t>
            </w:r>
            <w:r w:rsidR="00836A4B" w:rsidRPr="00120294">
              <w:rPr>
                <w:rFonts w:ascii="Arial" w:hAnsi="Arial" w:cs="Arial"/>
                <w:sz w:val="18"/>
                <w:szCs w:val="18"/>
                <w:lang w:eastAsia="zh-CN"/>
              </w:rPr>
              <w:t xml:space="preserve"> </w:t>
            </w:r>
            <w:r w:rsidRPr="00120294">
              <w:rPr>
                <w:rFonts w:ascii="Arial" w:hAnsi="Arial" w:cs="Arial"/>
                <w:sz w:val="18"/>
                <w:szCs w:val="18"/>
                <w:lang w:eastAsia="zh-CN"/>
              </w:rPr>
              <w:t>an</w:t>
            </w:r>
            <w:r w:rsidR="00836A4B" w:rsidRPr="00120294">
              <w:rPr>
                <w:rFonts w:ascii="Arial" w:hAnsi="Arial" w:cs="Arial"/>
                <w:sz w:val="18"/>
                <w:szCs w:val="18"/>
                <w:lang w:eastAsia="zh-CN"/>
              </w:rPr>
              <w:t xml:space="preserve"> </w:t>
            </w:r>
            <w:r w:rsidRPr="00120294">
              <w:rPr>
                <w:rFonts w:ascii="Arial" w:hAnsi="Arial" w:cs="Arial"/>
                <w:sz w:val="18"/>
                <w:szCs w:val="18"/>
                <w:lang w:eastAsia="zh-CN"/>
              </w:rPr>
              <w:t>identifiable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physical</w:t>
            </w:r>
            <w:r w:rsidR="00836A4B" w:rsidRPr="00120294">
              <w:rPr>
                <w:rFonts w:ascii="Arial" w:hAnsi="Arial" w:cs="Arial"/>
                <w:sz w:val="18"/>
                <w:szCs w:val="18"/>
                <w:lang w:eastAsia="zh-CN"/>
              </w:rPr>
              <w:t xml:space="preserve"> </w:t>
            </w:r>
            <w:r w:rsidRPr="00120294">
              <w:rPr>
                <w:rFonts w:ascii="Arial" w:hAnsi="Arial" w:cs="Arial"/>
                <w:sz w:val="18"/>
                <w:szCs w:val="18"/>
                <w:lang w:eastAsia="zh-CN"/>
              </w:rPr>
              <w:t>feature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of</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the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IAB</w:t>
            </w:r>
            <w:r w:rsidR="00836A4B" w:rsidRPr="00120294">
              <w:rPr>
                <w:rFonts w:ascii="Arial" w:hAnsi="Arial" w:cs="Arial"/>
                <w:sz w:val="18"/>
                <w:szCs w:val="18"/>
                <w:lang w:eastAsia="zh-CN"/>
              </w:rPr>
              <w:t xml:space="preserve"> </w:t>
            </w:r>
            <w:r w:rsidRPr="00120294">
              <w:rPr>
                <w:rFonts w:ascii="Arial" w:hAnsi="Arial" w:cs="Arial"/>
                <w:sz w:val="18"/>
                <w:szCs w:val="18"/>
                <w:lang w:eastAsia="zh-CN"/>
              </w:rPr>
              <w:t>enclosure.</w:t>
            </w:r>
          </w:p>
        </w:tc>
        <w:tc>
          <w:tcPr>
            <w:tcW w:w="992" w:type="dxa"/>
            <w:tcBorders>
              <w:top w:val="single" w:sz="4" w:space="0" w:color="auto"/>
              <w:left w:val="single" w:sz="4" w:space="0" w:color="auto"/>
              <w:bottom w:val="single" w:sz="4" w:space="0" w:color="auto"/>
              <w:right w:val="single" w:sz="4" w:space="0" w:color="auto"/>
            </w:tcBorders>
          </w:tcPr>
          <w:p w14:paraId="2A3E20EC" w14:textId="77777777"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2C81C2D2" w14:textId="77777777"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91BB7E7" w14:textId="77777777"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x</w:t>
            </w:r>
          </w:p>
        </w:tc>
      </w:tr>
      <w:tr w:rsidR="00AB7475" w:rsidRPr="00120294" w14:paraId="097F3320"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25B7814F" w14:textId="77777777"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D.3</w:t>
            </w:r>
          </w:p>
        </w:tc>
        <w:tc>
          <w:tcPr>
            <w:tcW w:w="1842" w:type="dxa"/>
            <w:tcBorders>
              <w:top w:val="single" w:sz="4" w:space="0" w:color="auto"/>
              <w:left w:val="single" w:sz="4" w:space="0" w:color="auto"/>
              <w:bottom w:val="single" w:sz="4" w:space="0" w:color="auto"/>
              <w:right w:val="single" w:sz="4" w:space="0" w:color="auto"/>
            </w:tcBorders>
          </w:tcPr>
          <w:p w14:paraId="0BE86980" w14:textId="41C6CA7A"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Beam</w:t>
            </w:r>
            <w:r w:rsidR="00836A4B" w:rsidRPr="00120294">
              <w:rPr>
                <w:rFonts w:ascii="Arial" w:hAnsi="Arial" w:cs="Arial"/>
                <w:sz w:val="18"/>
                <w:szCs w:val="18"/>
              </w:rPr>
              <w:t xml:space="preserve"> </w:t>
            </w:r>
            <w:r w:rsidRPr="00120294">
              <w:rPr>
                <w:rFonts w:ascii="Arial" w:hAnsi="Arial" w:cs="Arial"/>
                <w:sz w:val="18"/>
                <w:szCs w:val="18"/>
              </w:rPr>
              <w:t>identifier</w:t>
            </w:r>
          </w:p>
        </w:tc>
        <w:tc>
          <w:tcPr>
            <w:tcW w:w="4111" w:type="dxa"/>
            <w:tcBorders>
              <w:top w:val="single" w:sz="4" w:space="0" w:color="auto"/>
              <w:left w:val="single" w:sz="4" w:space="0" w:color="auto"/>
              <w:bottom w:val="single" w:sz="4" w:space="0" w:color="auto"/>
              <w:right w:val="single" w:sz="4" w:space="0" w:color="auto"/>
            </w:tcBorders>
          </w:tcPr>
          <w:p w14:paraId="6E241702" w14:textId="4418CC4F"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A</w:t>
            </w:r>
            <w:r w:rsidR="00836A4B" w:rsidRPr="00120294">
              <w:rPr>
                <w:rFonts w:ascii="Arial" w:hAnsi="Arial" w:cs="Arial"/>
                <w:sz w:val="18"/>
                <w:szCs w:val="18"/>
              </w:rPr>
              <w:t xml:space="preserve"> </w:t>
            </w:r>
            <w:r w:rsidRPr="00120294">
              <w:rPr>
                <w:rFonts w:ascii="Arial" w:hAnsi="Arial" w:cs="Arial"/>
                <w:sz w:val="18"/>
                <w:szCs w:val="18"/>
              </w:rPr>
              <w:t>unique</w:t>
            </w:r>
            <w:r w:rsidR="00836A4B" w:rsidRPr="00120294">
              <w:rPr>
                <w:rFonts w:ascii="Arial" w:hAnsi="Arial" w:cs="Arial"/>
                <w:sz w:val="18"/>
                <w:szCs w:val="18"/>
              </w:rPr>
              <w:t xml:space="preserve"> </w:t>
            </w:r>
            <w:r w:rsidRPr="00120294">
              <w:rPr>
                <w:rFonts w:ascii="Arial" w:hAnsi="Arial" w:cs="Arial"/>
                <w:sz w:val="18"/>
                <w:szCs w:val="18"/>
              </w:rPr>
              <w:t>title</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identify</w:t>
            </w:r>
            <w:r w:rsidR="00836A4B" w:rsidRPr="00120294">
              <w:rPr>
                <w:rFonts w:ascii="Arial" w:hAnsi="Arial" w:cs="Arial"/>
                <w:sz w:val="18"/>
                <w:szCs w:val="18"/>
              </w:rPr>
              <w:t xml:space="preserve"> </w:t>
            </w:r>
            <w:r w:rsidRPr="00120294">
              <w:rPr>
                <w:rFonts w:ascii="Arial" w:hAnsi="Arial" w:cs="Arial"/>
                <w:sz w:val="18"/>
                <w:szCs w:val="18"/>
              </w:rPr>
              <w:t>a</w:t>
            </w:r>
            <w:r w:rsidR="00836A4B" w:rsidRPr="00120294">
              <w:rPr>
                <w:rFonts w:ascii="Arial" w:hAnsi="Arial" w:cs="Arial"/>
                <w:sz w:val="18"/>
                <w:szCs w:val="18"/>
              </w:rPr>
              <w:t xml:space="preserve"> </w:t>
            </w:r>
            <w:r w:rsidRPr="00120294">
              <w:rPr>
                <w:rFonts w:ascii="Arial" w:hAnsi="Arial" w:cs="Arial"/>
                <w:sz w:val="18"/>
                <w:szCs w:val="18"/>
              </w:rPr>
              <w:t>beam,</w:t>
            </w:r>
            <w:r w:rsidR="00836A4B" w:rsidRPr="00120294">
              <w:rPr>
                <w:rFonts w:ascii="Arial" w:hAnsi="Arial" w:cs="Arial"/>
                <w:sz w:val="18"/>
                <w:szCs w:val="18"/>
              </w:rPr>
              <w:t xml:space="preserve"> </w:t>
            </w:r>
            <w:r w:rsidRPr="00120294">
              <w:rPr>
                <w:rFonts w:ascii="Arial" w:hAnsi="Arial" w:cs="Arial"/>
                <w:sz w:val="18"/>
                <w:szCs w:val="18"/>
              </w:rPr>
              <w:t>e.g.</w:t>
            </w:r>
            <w:r w:rsidR="00836A4B" w:rsidRPr="00120294">
              <w:rPr>
                <w:rFonts w:ascii="Arial" w:hAnsi="Arial" w:cs="Arial"/>
                <w:sz w:val="18"/>
                <w:szCs w:val="18"/>
              </w:rPr>
              <w:t xml:space="preserve"> </w:t>
            </w:r>
            <w:r w:rsidRPr="00120294">
              <w:rPr>
                <w:rFonts w:ascii="Arial" w:hAnsi="Arial" w:cs="Arial"/>
                <w:sz w:val="18"/>
                <w:szCs w:val="18"/>
              </w:rPr>
              <w:t>a,</w:t>
            </w:r>
            <w:r w:rsidR="00836A4B" w:rsidRPr="00120294">
              <w:rPr>
                <w:rFonts w:ascii="Arial" w:hAnsi="Arial" w:cs="Arial"/>
                <w:sz w:val="18"/>
                <w:szCs w:val="18"/>
              </w:rPr>
              <w:t xml:space="preserve"> </w:t>
            </w:r>
            <w:r w:rsidRPr="00120294">
              <w:rPr>
                <w:rFonts w:ascii="Arial" w:hAnsi="Arial" w:cs="Arial"/>
                <w:sz w:val="18"/>
                <w:szCs w:val="18"/>
              </w:rPr>
              <w:t>b,</w:t>
            </w:r>
            <w:r w:rsidR="00836A4B" w:rsidRPr="00120294">
              <w:rPr>
                <w:rFonts w:ascii="Arial" w:hAnsi="Arial" w:cs="Arial"/>
                <w:sz w:val="18"/>
                <w:szCs w:val="18"/>
              </w:rPr>
              <w:t xml:space="preserve"> </w:t>
            </w:r>
            <w:r w:rsidRPr="00120294">
              <w:rPr>
                <w:rFonts w:ascii="Arial" w:hAnsi="Arial" w:cs="Arial"/>
                <w:sz w:val="18"/>
                <w:szCs w:val="18"/>
              </w:rPr>
              <w:t>c</w:t>
            </w:r>
            <w:r w:rsidR="00836A4B" w:rsidRPr="00120294">
              <w:rPr>
                <w:rFonts w:ascii="Arial" w:hAnsi="Arial" w:cs="Arial"/>
                <w:sz w:val="18"/>
                <w:szCs w:val="18"/>
              </w:rPr>
              <w:t xml:space="preserve"> </w:t>
            </w:r>
            <w:r w:rsidRPr="00120294">
              <w:rPr>
                <w:rFonts w:ascii="Arial" w:hAnsi="Arial" w:cs="Arial"/>
                <w:sz w:val="18"/>
                <w:szCs w:val="18"/>
              </w:rPr>
              <w:t>or</w:t>
            </w:r>
            <w:r w:rsidR="00836A4B" w:rsidRPr="00120294">
              <w:rPr>
                <w:rFonts w:ascii="Arial" w:hAnsi="Arial" w:cs="Arial"/>
                <w:sz w:val="18"/>
                <w:szCs w:val="18"/>
              </w:rPr>
              <w:t xml:space="preserve"> </w:t>
            </w:r>
            <w:r w:rsidRPr="00120294">
              <w:rPr>
                <w:rFonts w:ascii="Arial" w:hAnsi="Arial" w:cs="Arial"/>
                <w:sz w:val="18"/>
                <w:szCs w:val="18"/>
              </w:rPr>
              <w:t>1,</w:t>
            </w:r>
            <w:r w:rsidR="00836A4B" w:rsidRPr="00120294">
              <w:rPr>
                <w:rFonts w:ascii="Arial" w:hAnsi="Arial" w:cs="Arial"/>
                <w:sz w:val="18"/>
                <w:szCs w:val="18"/>
              </w:rPr>
              <w:t xml:space="preserve"> </w:t>
            </w:r>
            <w:r w:rsidRPr="00120294">
              <w:rPr>
                <w:rFonts w:ascii="Arial" w:hAnsi="Arial" w:cs="Arial"/>
                <w:sz w:val="18"/>
                <w:szCs w:val="18"/>
              </w:rPr>
              <w:t>2,</w:t>
            </w:r>
            <w:r w:rsidR="00836A4B" w:rsidRPr="00120294">
              <w:rPr>
                <w:rFonts w:ascii="Arial" w:hAnsi="Arial" w:cs="Arial"/>
                <w:sz w:val="18"/>
                <w:szCs w:val="18"/>
              </w:rPr>
              <w:t xml:space="preserve"> </w:t>
            </w:r>
            <w:r w:rsidRPr="00120294">
              <w:rPr>
                <w:rFonts w:ascii="Arial" w:hAnsi="Arial" w:cs="Arial"/>
                <w:sz w:val="18"/>
                <w:szCs w:val="18"/>
              </w:rPr>
              <w:t>3.</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vendor</w:t>
            </w:r>
            <w:r w:rsidR="00836A4B" w:rsidRPr="00120294">
              <w:rPr>
                <w:rFonts w:ascii="Arial" w:hAnsi="Arial" w:cs="Arial"/>
                <w:sz w:val="18"/>
                <w:szCs w:val="18"/>
              </w:rPr>
              <w:t xml:space="preserve"> </w:t>
            </w:r>
            <w:r w:rsidRPr="00120294">
              <w:rPr>
                <w:rFonts w:ascii="Arial" w:hAnsi="Arial" w:cs="Arial"/>
                <w:sz w:val="18"/>
                <w:szCs w:val="18"/>
              </w:rPr>
              <w:t>may</w:t>
            </w:r>
            <w:r w:rsidR="00836A4B" w:rsidRPr="00120294">
              <w:rPr>
                <w:rFonts w:ascii="Arial" w:hAnsi="Arial" w:cs="Arial"/>
                <w:sz w:val="18"/>
                <w:szCs w:val="18"/>
              </w:rPr>
              <w:t xml:space="preserve"> </w:t>
            </w:r>
            <w:r w:rsidRPr="00120294">
              <w:rPr>
                <w:rFonts w:ascii="Arial" w:hAnsi="Arial" w:cs="Arial"/>
                <w:sz w:val="18"/>
                <w:szCs w:val="18"/>
              </w:rPr>
              <w:t>declare</w:t>
            </w:r>
            <w:r w:rsidR="00836A4B" w:rsidRPr="00120294">
              <w:rPr>
                <w:rFonts w:ascii="Arial" w:hAnsi="Arial" w:cs="Arial"/>
                <w:sz w:val="18"/>
                <w:szCs w:val="18"/>
              </w:rPr>
              <w:t xml:space="preserve"> </w:t>
            </w:r>
            <w:r w:rsidRPr="00120294">
              <w:rPr>
                <w:rFonts w:ascii="Arial" w:hAnsi="Arial" w:cs="Arial"/>
                <w:sz w:val="18"/>
                <w:szCs w:val="18"/>
              </w:rPr>
              <w:t>any</w:t>
            </w:r>
            <w:r w:rsidR="00836A4B" w:rsidRPr="00120294">
              <w:rPr>
                <w:rFonts w:ascii="Arial" w:hAnsi="Arial" w:cs="Arial"/>
                <w:sz w:val="18"/>
                <w:szCs w:val="18"/>
              </w:rPr>
              <w:t xml:space="preserve"> </w:t>
            </w:r>
            <w:r w:rsidRPr="00120294">
              <w:rPr>
                <w:rFonts w:ascii="Arial" w:hAnsi="Arial" w:cs="Arial"/>
                <w:sz w:val="18"/>
                <w:szCs w:val="18"/>
              </w:rPr>
              <w:t>number</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beams</w:t>
            </w:r>
            <w:r w:rsidR="00836A4B" w:rsidRPr="00120294">
              <w:rPr>
                <w:rFonts w:ascii="Arial" w:hAnsi="Arial" w:cs="Arial"/>
                <w:sz w:val="18"/>
                <w:szCs w:val="18"/>
              </w:rPr>
              <w:t xml:space="preserve"> </w:t>
            </w:r>
            <w:r w:rsidRPr="00120294">
              <w:rPr>
                <w:rFonts w:ascii="Arial" w:hAnsi="Arial" w:cs="Arial"/>
                <w:sz w:val="18"/>
                <w:szCs w:val="18"/>
              </w:rPr>
              <w:t>with</w:t>
            </w:r>
            <w:r w:rsidR="00836A4B" w:rsidRPr="00120294">
              <w:rPr>
                <w:rFonts w:ascii="Arial" w:hAnsi="Arial" w:cs="Arial"/>
                <w:sz w:val="18"/>
                <w:szCs w:val="18"/>
              </w:rPr>
              <w:t xml:space="preserve"> </w:t>
            </w:r>
            <w:r w:rsidRPr="00120294">
              <w:rPr>
                <w:rFonts w:ascii="Arial" w:hAnsi="Arial" w:cs="Arial"/>
                <w:sz w:val="18"/>
                <w:szCs w:val="18"/>
              </w:rPr>
              <w:t>unique</w:t>
            </w:r>
            <w:r w:rsidR="00836A4B" w:rsidRPr="00120294">
              <w:rPr>
                <w:rFonts w:ascii="Arial" w:hAnsi="Arial" w:cs="Arial"/>
                <w:sz w:val="18"/>
                <w:szCs w:val="18"/>
              </w:rPr>
              <w:t xml:space="preserve"> </w:t>
            </w:r>
            <w:r w:rsidRPr="00120294">
              <w:rPr>
                <w:rFonts w:ascii="Arial" w:hAnsi="Arial" w:cs="Arial"/>
                <w:sz w:val="18"/>
                <w:szCs w:val="18"/>
              </w:rPr>
              <w:t>identifiers.</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minimum</w:t>
            </w:r>
            <w:r w:rsidR="00836A4B" w:rsidRPr="00120294">
              <w:rPr>
                <w:rFonts w:ascii="Arial" w:hAnsi="Arial" w:cs="Arial"/>
                <w:sz w:val="18"/>
                <w:szCs w:val="18"/>
              </w:rPr>
              <w:t xml:space="preserve"> </w:t>
            </w:r>
            <w:r w:rsidRPr="00120294">
              <w:rPr>
                <w:rFonts w:ascii="Arial" w:hAnsi="Arial" w:cs="Arial"/>
                <w:sz w:val="18"/>
                <w:szCs w:val="18"/>
              </w:rPr>
              <w:t>set</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declare</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conformance,</w:t>
            </w:r>
            <w:r w:rsidR="00836A4B" w:rsidRPr="00120294">
              <w:rPr>
                <w:rFonts w:ascii="Arial" w:hAnsi="Arial" w:cs="Arial"/>
                <w:sz w:val="18"/>
                <w:szCs w:val="18"/>
              </w:rPr>
              <w:t xml:space="preserve"> </w:t>
            </w:r>
            <w:r w:rsidRPr="00120294">
              <w:rPr>
                <w:rFonts w:ascii="Arial" w:hAnsi="Arial" w:cs="Arial"/>
                <w:sz w:val="18"/>
                <w:szCs w:val="18"/>
              </w:rPr>
              <w:t>corresponds</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beams</w:t>
            </w:r>
            <w:r w:rsidR="00836A4B" w:rsidRPr="00120294">
              <w:rPr>
                <w:rFonts w:ascii="Arial" w:hAnsi="Arial" w:cs="Arial"/>
                <w:sz w:val="18"/>
                <w:szCs w:val="18"/>
              </w:rPr>
              <w:t xml:space="preserve"> </w:t>
            </w:r>
            <w:r w:rsidRPr="00120294">
              <w:rPr>
                <w:rFonts w:ascii="Arial" w:hAnsi="Arial" w:cs="Arial"/>
                <w:sz w:val="18"/>
                <w:szCs w:val="18"/>
              </w:rPr>
              <w:t>at</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beam</w:t>
            </w:r>
            <w:r w:rsidR="00836A4B" w:rsidRPr="00120294">
              <w:rPr>
                <w:rFonts w:ascii="Arial" w:hAnsi="Arial" w:cs="Arial"/>
                <w:sz w:val="18"/>
                <w:szCs w:val="18"/>
              </w:rPr>
              <w:t xml:space="preserve"> </w:t>
            </w:r>
            <w:r w:rsidRPr="00120294">
              <w:rPr>
                <w:rFonts w:ascii="Arial" w:hAnsi="Arial" w:cs="Arial"/>
                <w:sz w:val="18"/>
                <w:szCs w:val="18"/>
              </w:rPr>
              <w:t>direction</w:t>
            </w:r>
            <w:r w:rsidR="00836A4B" w:rsidRPr="00120294">
              <w:rPr>
                <w:rFonts w:ascii="Arial" w:hAnsi="Arial" w:cs="Arial"/>
                <w:sz w:val="18"/>
                <w:szCs w:val="18"/>
              </w:rPr>
              <w:t xml:space="preserve"> </w:t>
            </w:r>
            <w:r w:rsidRPr="00120294">
              <w:rPr>
                <w:rFonts w:ascii="Arial" w:hAnsi="Arial" w:cs="Arial"/>
                <w:sz w:val="18"/>
                <w:szCs w:val="18"/>
              </w:rPr>
              <w:t>with</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highest</w:t>
            </w:r>
            <w:r w:rsidR="00836A4B" w:rsidRPr="00120294">
              <w:rPr>
                <w:rFonts w:ascii="Arial" w:hAnsi="Arial" w:cs="Arial"/>
                <w:sz w:val="18"/>
                <w:szCs w:val="18"/>
              </w:rPr>
              <w:t xml:space="preserve"> </w:t>
            </w:r>
            <w:r w:rsidRPr="00120294">
              <w:rPr>
                <w:rFonts w:ascii="Arial" w:hAnsi="Arial" w:cs="Arial"/>
                <w:sz w:val="18"/>
                <w:szCs w:val="18"/>
              </w:rPr>
              <w:t>intended</w:t>
            </w:r>
            <w:r w:rsidR="00836A4B" w:rsidRPr="00120294">
              <w:rPr>
                <w:rFonts w:ascii="Arial" w:hAnsi="Arial" w:cs="Arial"/>
                <w:sz w:val="18"/>
                <w:szCs w:val="18"/>
              </w:rPr>
              <w:t xml:space="preserve"> </w:t>
            </w:r>
            <w:r w:rsidRPr="00120294">
              <w:rPr>
                <w:rFonts w:ascii="Arial" w:hAnsi="Arial" w:cs="Arial"/>
                <w:sz w:val="18"/>
                <w:szCs w:val="18"/>
              </w:rPr>
              <w:t>EIRP,</w:t>
            </w:r>
            <w:r w:rsidR="00836A4B" w:rsidRPr="00120294">
              <w:rPr>
                <w:rFonts w:ascii="Arial" w:hAnsi="Arial" w:cs="Arial"/>
                <w:sz w:val="18"/>
                <w:szCs w:val="18"/>
              </w:rPr>
              <w:t xml:space="preserve"> </w:t>
            </w:r>
            <w:r w:rsidRPr="00120294">
              <w:rPr>
                <w:rFonts w:ascii="Arial" w:hAnsi="Arial" w:cs="Arial"/>
                <w:sz w:val="18"/>
                <w:szCs w:val="18"/>
              </w:rPr>
              <w:t>and</w:t>
            </w:r>
            <w:r w:rsidR="00836A4B" w:rsidRPr="00120294">
              <w:rPr>
                <w:rFonts w:ascii="Arial" w:hAnsi="Arial" w:cs="Arial"/>
                <w:sz w:val="18"/>
                <w:szCs w:val="18"/>
              </w:rPr>
              <w:t xml:space="preserve"> </w:t>
            </w:r>
            <w:r w:rsidRPr="00120294">
              <w:rPr>
                <w:rFonts w:ascii="Arial" w:hAnsi="Arial" w:cs="Arial"/>
                <w:sz w:val="18"/>
                <w:szCs w:val="18"/>
              </w:rPr>
              <w:t>covering</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properties</w:t>
            </w:r>
            <w:r w:rsidR="00836A4B" w:rsidRPr="00120294">
              <w:rPr>
                <w:rFonts w:ascii="Arial" w:hAnsi="Arial" w:cs="Arial"/>
                <w:sz w:val="18"/>
                <w:szCs w:val="18"/>
              </w:rPr>
              <w:t xml:space="preserve"> </w:t>
            </w:r>
            <w:r w:rsidRPr="00120294">
              <w:rPr>
                <w:rFonts w:ascii="Arial" w:hAnsi="Arial" w:cs="Arial"/>
                <w:sz w:val="18"/>
                <w:szCs w:val="18"/>
              </w:rPr>
              <w:t>listed</w:t>
            </w:r>
            <w:r w:rsidR="00836A4B" w:rsidRPr="00120294">
              <w:rPr>
                <w:rFonts w:ascii="Arial" w:hAnsi="Arial" w:cs="Arial"/>
                <w:sz w:val="18"/>
                <w:szCs w:val="18"/>
              </w:rPr>
              <w:t xml:space="preserve"> </w:t>
            </w:r>
            <w:r w:rsidRPr="00120294">
              <w:rPr>
                <w:rFonts w:ascii="Arial" w:hAnsi="Arial" w:cs="Arial"/>
                <w:sz w:val="18"/>
                <w:szCs w:val="18"/>
              </w:rPr>
              <w:t>below:</w:t>
            </w:r>
          </w:p>
          <w:p w14:paraId="79939AD0" w14:textId="0ED276B0"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A</w:t>
            </w:r>
            <w:r w:rsidR="00836A4B" w:rsidRPr="00120294">
              <w:rPr>
                <w:rFonts w:ascii="Arial" w:hAnsi="Arial" w:cs="Arial"/>
                <w:sz w:val="18"/>
                <w:szCs w:val="18"/>
              </w:rPr>
              <w:t xml:space="preserve"> </w:t>
            </w:r>
            <w:r w:rsidRPr="00120294">
              <w:rPr>
                <w:rFonts w:ascii="Arial" w:hAnsi="Arial" w:cs="Arial"/>
                <w:sz w:val="18"/>
                <w:szCs w:val="18"/>
              </w:rPr>
              <w:t>beam</w:t>
            </w:r>
            <w:r w:rsidR="00836A4B" w:rsidRPr="00120294">
              <w:rPr>
                <w:rFonts w:ascii="Arial" w:hAnsi="Arial" w:cs="Arial"/>
                <w:sz w:val="18"/>
                <w:szCs w:val="18"/>
              </w:rPr>
              <w:t xml:space="preserve"> </w:t>
            </w:r>
            <w:r w:rsidRPr="00120294">
              <w:rPr>
                <w:rFonts w:ascii="Arial" w:hAnsi="Arial" w:cs="Arial"/>
                <w:sz w:val="18"/>
                <w:szCs w:val="18"/>
              </w:rPr>
              <w:t>with</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narrowest</w:t>
            </w:r>
            <w:r w:rsidR="00836A4B" w:rsidRPr="00120294">
              <w:rPr>
                <w:rFonts w:ascii="Arial" w:hAnsi="Arial" w:cs="Arial"/>
                <w:sz w:val="18"/>
                <w:szCs w:val="18"/>
              </w:rPr>
              <w:t xml:space="preserve"> </w:t>
            </w:r>
            <w:r w:rsidRPr="00120294">
              <w:rPr>
                <w:rFonts w:ascii="Arial" w:hAnsi="Arial" w:cs="Arial"/>
                <w:sz w:val="18"/>
                <w:szCs w:val="18"/>
              </w:rPr>
              <w:t>intended</w:t>
            </w:r>
            <w:r w:rsidR="00836A4B" w:rsidRPr="00120294">
              <w:rPr>
                <w:rFonts w:ascii="Arial" w:hAnsi="Arial" w:cs="Arial"/>
                <w:sz w:val="18"/>
                <w:szCs w:val="18"/>
              </w:rPr>
              <w:t xml:space="preserve"> </w:t>
            </w:r>
            <w:r w:rsidRPr="00120294">
              <w:rPr>
                <w:rFonts w:ascii="Arial" w:hAnsi="Arial" w:cs="Arial"/>
                <w:sz w:val="18"/>
                <w:szCs w:val="18"/>
              </w:rPr>
              <w:t>BeW</w:t>
            </w:r>
            <w:r w:rsidRPr="00120294">
              <w:rPr>
                <w:rFonts w:ascii="Arial" w:hAnsi="Arial" w:cs="Arial"/>
                <w:sz w:val="18"/>
                <w:szCs w:val="18"/>
                <w:vertAlign w:val="subscript"/>
              </w:rPr>
              <w:t>θ</w:t>
            </w:r>
            <w:r w:rsidR="00836A4B" w:rsidRPr="00120294">
              <w:rPr>
                <w:rFonts w:ascii="Arial" w:hAnsi="Arial" w:cs="Arial"/>
                <w:sz w:val="18"/>
                <w:szCs w:val="18"/>
              </w:rPr>
              <w:t xml:space="preserve"> </w:t>
            </w:r>
            <w:r w:rsidRPr="00120294">
              <w:rPr>
                <w:rFonts w:ascii="Arial" w:hAnsi="Arial" w:cs="Arial"/>
                <w:sz w:val="18"/>
                <w:szCs w:val="18"/>
              </w:rPr>
              <w:t>and</w:t>
            </w:r>
            <w:r w:rsidR="00836A4B" w:rsidRPr="00120294">
              <w:rPr>
                <w:rFonts w:ascii="Arial" w:hAnsi="Arial" w:cs="Arial"/>
                <w:sz w:val="18"/>
                <w:szCs w:val="18"/>
              </w:rPr>
              <w:t xml:space="preserve"> </w:t>
            </w:r>
            <w:r w:rsidRPr="00120294">
              <w:rPr>
                <w:rFonts w:ascii="Arial" w:hAnsi="Arial" w:cs="Arial"/>
                <w:sz w:val="18"/>
                <w:szCs w:val="18"/>
              </w:rPr>
              <w:t>narrowest</w:t>
            </w:r>
            <w:r w:rsidR="00836A4B" w:rsidRPr="00120294">
              <w:rPr>
                <w:rFonts w:ascii="Arial" w:hAnsi="Arial" w:cs="Arial"/>
                <w:sz w:val="18"/>
                <w:szCs w:val="18"/>
              </w:rPr>
              <w:t xml:space="preserve"> </w:t>
            </w:r>
            <w:r w:rsidRPr="00120294">
              <w:rPr>
                <w:rFonts w:ascii="Arial" w:hAnsi="Arial" w:cs="Arial"/>
                <w:sz w:val="18"/>
                <w:szCs w:val="18"/>
              </w:rPr>
              <w:t>intended</w:t>
            </w:r>
            <w:r w:rsidR="00836A4B" w:rsidRPr="00120294">
              <w:rPr>
                <w:rFonts w:ascii="Arial" w:hAnsi="Arial" w:cs="Arial"/>
                <w:sz w:val="18"/>
                <w:szCs w:val="18"/>
              </w:rPr>
              <w:t xml:space="preserve"> </w:t>
            </w:r>
            <w:r w:rsidRPr="00120294">
              <w:rPr>
                <w:rFonts w:ascii="Arial" w:hAnsi="Arial" w:cs="Arial"/>
                <w:sz w:val="18"/>
                <w:szCs w:val="18"/>
              </w:rPr>
              <w:t>BeW</w:t>
            </w:r>
            <w:r w:rsidRPr="00120294">
              <w:rPr>
                <w:rFonts w:ascii="Arial" w:hAnsi="Arial" w:cs="Arial"/>
                <w:sz w:val="18"/>
                <w:szCs w:val="18"/>
                <w:vertAlign w:val="subscript"/>
              </w:rPr>
              <w:t>ϕ</w:t>
            </w:r>
            <w:r w:rsidR="00836A4B" w:rsidRPr="00120294">
              <w:rPr>
                <w:rFonts w:ascii="Arial" w:hAnsi="Arial" w:cs="Arial"/>
                <w:sz w:val="18"/>
                <w:szCs w:val="18"/>
              </w:rPr>
              <w:t xml:space="preserve"> </w:t>
            </w:r>
            <w:r w:rsidRPr="00120294">
              <w:rPr>
                <w:rFonts w:ascii="Arial" w:hAnsi="Arial" w:cs="Arial"/>
                <w:sz w:val="18"/>
                <w:szCs w:val="18"/>
              </w:rPr>
              <w:t>possible</w:t>
            </w:r>
            <w:r w:rsidR="00836A4B" w:rsidRPr="00120294">
              <w:rPr>
                <w:rFonts w:ascii="Arial" w:hAnsi="Arial" w:cs="Arial"/>
                <w:sz w:val="18"/>
                <w:szCs w:val="18"/>
              </w:rPr>
              <w:t xml:space="preserve"> </w:t>
            </w:r>
            <w:r w:rsidRPr="00120294">
              <w:rPr>
                <w:rFonts w:ascii="Arial" w:hAnsi="Arial" w:cs="Arial"/>
                <w:sz w:val="18"/>
                <w:szCs w:val="18"/>
              </w:rPr>
              <w:t>when</w:t>
            </w:r>
            <w:r w:rsidR="00836A4B" w:rsidRPr="00120294">
              <w:rPr>
                <w:rFonts w:ascii="Arial" w:hAnsi="Arial" w:cs="Arial"/>
                <w:sz w:val="18"/>
                <w:szCs w:val="18"/>
              </w:rPr>
              <w:t xml:space="preserve"> </w:t>
            </w:r>
            <w:r w:rsidRPr="00120294">
              <w:rPr>
                <w:rFonts w:ascii="Arial" w:hAnsi="Arial" w:cs="Arial"/>
                <w:sz w:val="18"/>
                <w:szCs w:val="18"/>
              </w:rPr>
              <w:t>narrowest</w:t>
            </w:r>
            <w:r w:rsidR="00836A4B" w:rsidRPr="00120294">
              <w:rPr>
                <w:rFonts w:ascii="Arial" w:hAnsi="Arial" w:cs="Arial"/>
                <w:sz w:val="18"/>
                <w:szCs w:val="18"/>
              </w:rPr>
              <w:t xml:space="preserve"> </w:t>
            </w:r>
            <w:r w:rsidRPr="00120294">
              <w:rPr>
                <w:rFonts w:ascii="Arial" w:hAnsi="Arial" w:cs="Arial"/>
                <w:sz w:val="18"/>
                <w:szCs w:val="18"/>
              </w:rPr>
              <w:t>intended</w:t>
            </w:r>
            <w:r w:rsidR="00836A4B" w:rsidRPr="00120294">
              <w:rPr>
                <w:rFonts w:ascii="Arial" w:hAnsi="Arial" w:cs="Arial"/>
                <w:sz w:val="18"/>
                <w:szCs w:val="18"/>
              </w:rPr>
              <w:t xml:space="preserve"> </w:t>
            </w:r>
            <w:r w:rsidRPr="00120294">
              <w:rPr>
                <w:rFonts w:ascii="Arial" w:hAnsi="Arial" w:cs="Arial"/>
                <w:sz w:val="18"/>
                <w:szCs w:val="18"/>
              </w:rPr>
              <w:t>BeW</w:t>
            </w:r>
            <w:r w:rsidRPr="00120294">
              <w:rPr>
                <w:rFonts w:ascii="Arial" w:hAnsi="Arial" w:cs="Arial"/>
                <w:sz w:val="18"/>
                <w:szCs w:val="18"/>
                <w:vertAlign w:val="subscript"/>
              </w:rPr>
              <w:t>θ</w:t>
            </w:r>
            <w:r w:rsidR="00836A4B" w:rsidRPr="00120294">
              <w:rPr>
                <w:rFonts w:ascii="Arial" w:hAnsi="Arial" w:cs="Arial"/>
                <w:sz w:val="18"/>
                <w:szCs w:val="18"/>
              </w:rPr>
              <w:t xml:space="preserve"> </w:t>
            </w:r>
            <w:r w:rsidRPr="00120294">
              <w:rPr>
                <w:rFonts w:ascii="Arial" w:hAnsi="Arial" w:cs="Arial"/>
                <w:sz w:val="18"/>
                <w:szCs w:val="18"/>
              </w:rPr>
              <w:t>is</w:t>
            </w:r>
            <w:r w:rsidR="00836A4B" w:rsidRPr="00120294">
              <w:rPr>
                <w:rFonts w:ascii="Arial" w:hAnsi="Arial" w:cs="Arial"/>
                <w:sz w:val="18"/>
                <w:szCs w:val="18"/>
              </w:rPr>
              <w:t xml:space="preserve"> </w:t>
            </w:r>
            <w:r w:rsidRPr="00120294">
              <w:rPr>
                <w:rFonts w:ascii="Arial" w:hAnsi="Arial" w:cs="Arial"/>
                <w:sz w:val="18"/>
                <w:szCs w:val="18"/>
              </w:rPr>
              <w:t>used.</w:t>
            </w:r>
          </w:p>
          <w:p w14:paraId="2EA71DC4" w14:textId="1DCCE8FF"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A</w:t>
            </w:r>
            <w:r w:rsidR="00836A4B" w:rsidRPr="00120294">
              <w:rPr>
                <w:rFonts w:ascii="Arial" w:hAnsi="Arial" w:cs="Arial"/>
                <w:sz w:val="18"/>
                <w:szCs w:val="18"/>
              </w:rPr>
              <w:t xml:space="preserve"> </w:t>
            </w:r>
            <w:r w:rsidRPr="00120294">
              <w:rPr>
                <w:rFonts w:ascii="Arial" w:hAnsi="Arial" w:cs="Arial"/>
                <w:sz w:val="18"/>
                <w:szCs w:val="18"/>
              </w:rPr>
              <w:t>beam</w:t>
            </w:r>
            <w:r w:rsidR="00836A4B" w:rsidRPr="00120294">
              <w:rPr>
                <w:rFonts w:ascii="Arial" w:hAnsi="Arial" w:cs="Arial"/>
                <w:sz w:val="18"/>
                <w:szCs w:val="18"/>
              </w:rPr>
              <w:t xml:space="preserve"> </w:t>
            </w:r>
            <w:r w:rsidRPr="00120294">
              <w:rPr>
                <w:rFonts w:ascii="Arial" w:hAnsi="Arial" w:cs="Arial"/>
                <w:sz w:val="18"/>
                <w:szCs w:val="18"/>
              </w:rPr>
              <w:t>with</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narrowest</w:t>
            </w:r>
            <w:r w:rsidR="00836A4B" w:rsidRPr="00120294">
              <w:rPr>
                <w:rFonts w:ascii="Arial" w:hAnsi="Arial" w:cs="Arial"/>
                <w:sz w:val="18"/>
                <w:szCs w:val="18"/>
              </w:rPr>
              <w:t xml:space="preserve"> </w:t>
            </w:r>
            <w:r w:rsidRPr="00120294">
              <w:rPr>
                <w:rFonts w:ascii="Arial" w:hAnsi="Arial" w:cs="Arial"/>
                <w:sz w:val="18"/>
                <w:szCs w:val="18"/>
              </w:rPr>
              <w:t>intended</w:t>
            </w:r>
            <w:r w:rsidR="00836A4B" w:rsidRPr="00120294">
              <w:rPr>
                <w:rFonts w:ascii="Arial" w:hAnsi="Arial" w:cs="Arial"/>
                <w:sz w:val="18"/>
                <w:szCs w:val="18"/>
              </w:rPr>
              <w:t xml:space="preserve"> </w:t>
            </w:r>
            <w:r w:rsidRPr="00120294">
              <w:rPr>
                <w:rFonts w:ascii="Arial" w:hAnsi="Arial" w:cs="Arial"/>
                <w:sz w:val="18"/>
                <w:szCs w:val="18"/>
              </w:rPr>
              <w:t>BeW</w:t>
            </w:r>
            <w:r w:rsidRPr="00120294">
              <w:rPr>
                <w:rFonts w:ascii="Arial" w:hAnsi="Arial" w:cs="Arial"/>
                <w:sz w:val="18"/>
                <w:szCs w:val="18"/>
                <w:vertAlign w:val="subscript"/>
              </w:rPr>
              <w:t>ϕ</w:t>
            </w:r>
            <w:r w:rsidR="00836A4B" w:rsidRPr="00120294">
              <w:rPr>
                <w:rFonts w:ascii="Arial" w:hAnsi="Arial" w:cs="Arial"/>
                <w:sz w:val="18"/>
                <w:szCs w:val="18"/>
              </w:rPr>
              <w:t xml:space="preserve"> </w:t>
            </w:r>
            <w:r w:rsidRPr="00120294">
              <w:rPr>
                <w:rFonts w:ascii="Arial" w:hAnsi="Arial" w:cs="Arial"/>
                <w:sz w:val="18"/>
                <w:szCs w:val="18"/>
              </w:rPr>
              <w:t>and</w:t>
            </w:r>
            <w:r w:rsidR="00836A4B" w:rsidRPr="00120294">
              <w:rPr>
                <w:rFonts w:ascii="Arial" w:hAnsi="Arial" w:cs="Arial"/>
                <w:sz w:val="18"/>
                <w:szCs w:val="18"/>
              </w:rPr>
              <w:t xml:space="preserve"> </w:t>
            </w:r>
            <w:r w:rsidRPr="00120294">
              <w:rPr>
                <w:rFonts w:ascii="Arial" w:hAnsi="Arial" w:cs="Arial"/>
                <w:sz w:val="18"/>
                <w:szCs w:val="18"/>
              </w:rPr>
              <w:t>narrowest</w:t>
            </w:r>
            <w:r w:rsidR="00836A4B" w:rsidRPr="00120294">
              <w:rPr>
                <w:rFonts w:ascii="Arial" w:hAnsi="Arial" w:cs="Arial"/>
                <w:sz w:val="18"/>
                <w:szCs w:val="18"/>
              </w:rPr>
              <w:t xml:space="preserve"> </w:t>
            </w:r>
            <w:r w:rsidRPr="00120294">
              <w:rPr>
                <w:rFonts w:ascii="Arial" w:hAnsi="Arial" w:cs="Arial"/>
                <w:sz w:val="18"/>
                <w:szCs w:val="18"/>
              </w:rPr>
              <w:t>intended</w:t>
            </w:r>
            <w:r w:rsidR="00836A4B" w:rsidRPr="00120294">
              <w:rPr>
                <w:rFonts w:ascii="Arial" w:hAnsi="Arial" w:cs="Arial"/>
                <w:sz w:val="18"/>
                <w:szCs w:val="18"/>
              </w:rPr>
              <w:t xml:space="preserve"> </w:t>
            </w:r>
            <w:r w:rsidRPr="00120294">
              <w:rPr>
                <w:rFonts w:ascii="Arial" w:hAnsi="Arial" w:cs="Arial"/>
                <w:sz w:val="18"/>
                <w:szCs w:val="18"/>
              </w:rPr>
              <w:t>BeW</w:t>
            </w:r>
            <w:r w:rsidRPr="00120294">
              <w:rPr>
                <w:rFonts w:ascii="Arial" w:hAnsi="Arial" w:cs="Arial"/>
                <w:sz w:val="18"/>
                <w:szCs w:val="18"/>
                <w:vertAlign w:val="subscript"/>
              </w:rPr>
              <w:t>θ</w:t>
            </w:r>
            <w:r w:rsidR="00836A4B" w:rsidRPr="00120294">
              <w:rPr>
                <w:rFonts w:ascii="Arial" w:hAnsi="Arial" w:cs="Arial"/>
                <w:sz w:val="18"/>
                <w:szCs w:val="18"/>
              </w:rPr>
              <w:t xml:space="preserve"> </w:t>
            </w:r>
            <w:r w:rsidRPr="00120294">
              <w:rPr>
                <w:rFonts w:ascii="Arial" w:hAnsi="Arial" w:cs="Arial"/>
                <w:sz w:val="18"/>
                <w:szCs w:val="18"/>
              </w:rPr>
              <w:t>possible</w:t>
            </w:r>
            <w:r w:rsidR="00836A4B" w:rsidRPr="00120294">
              <w:rPr>
                <w:rFonts w:ascii="Arial" w:hAnsi="Arial" w:cs="Arial"/>
                <w:sz w:val="18"/>
                <w:szCs w:val="18"/>
              </w:rPr>
              <w:t xml:space="preserve"> </w:t>
            </w:r>
            <w:r w:rsidRPr="00120294">
              <w:rPr>
                <w:rFonts w:ascii="Arial" w:hAnsi="Arial" w:cs="Arial"/>
                <w:sz w:val="18"/>
                <w:szCs w:val="18"/>
              </w:rPr>
              <w:t>when</w:t>
            </w:r>
            <w:r w:rsidR="00836A4B" w:rsidRPr="00120294">
              <w:rPr>
                <w:rFonts w:ascii="Arial" w:hAnsi="Arial" w:cs="Arial"/>
                <w:sz w:val="18"/>
                <w:szCs w:val="18"/>
              </w:rPr>
              <w:t xml:space="preserve"> </w:t>
            </w:r>
            <w:r w:rsidRPr="00120294">
              <w:rPr>
                <w:rFonts w:ascii="Arial" w:hAnsi="Arial" w:cs="Arial"/>
                <w:sz w:val="18"/>
                <w:szCs w:val="18"/>
              </w:rPr>
              <w:t>narrowest</w:t>
            </w:r>
            <w:r w:rsidR="00836A4B" w:rsidRPr="00120294">
              <w:rPr>
                <w:rFonts w:ascii="Arial" w:hAnsi="Arial" w:cs="Arial"/>
                <w:sz w:val="18"/>
                <w:szCs w:val="18"/>
              </w:rPr>
              <w:t xml:space="preserve"> </w:t>
            </w:r>
            <w:r w:rsidRPr="00120294">
              <w:rPr>
                <w:rFonts w:ascii="Arial" w:hAnsi="Arial" w:cs="Arial"/>
                <w:sz w:val="18"/>
                <w:szCs w:val="18"/>
              </w:rPr>
              <w:t>intended</w:t>
            </w:r>
            <w:r w:rsidR="00836A4B" w:rsidRPr="00120294">
              <w:rPr>
                <w:rFonts w:ascii="Arial" w:hAnsi="Arial" w:cs="Arial"/>
                <w:sz w:val="18"/>
                <w:szCs w:val="18"/>
              </w:rPr>
              <w:t xml:space="preserve"> </w:t>
            </w:r>
            <w:r w:rsidRPr="00120294">
              <w:rPr>
                <w:rFonts w:ascii="Arial" w:hAnsi="Arial" w:cs="Arial"/>
                <w:sz w:val="18"/>
                <w:szCs w:val="18"/>
              </w:rPr>
              <w:t>BeW</w:t>
            </w:r>
            <w:r w:rsidRPr="00120294">
              <w:rPr>
                <w:rFonts w:ascii="Arial" w:hAnsi="Arial" w:cs="Arial"/>
                <w:sz w:val="18"/>
                <w:szCs w:val="18"/>
                <w:vertAlign w:val="subscript"/>
              </w:rPr>
              <w:t>ϕ</w:t>
            </w:r>
            <w:r w:rsidR="00836A4B" w:rsidRPr="00120294">
              <w:rPr>
                <w:rFonts w:ascii="Arial" w:hAnsi="Arial" w:cs="Arial"/>
                <w:sz w:val="18"/>
                <w:szCs w:val="18"/>
              </w:rPr>
              <w:t xml:space="preserve"> </w:t>
            </w:r>
            <w:r w:rsidRPr="00120294">
              <w:rPr>
                <w:rFonts w:ascii="Arial" w:hAnsi="Arial" w:cs="Arial"/>
                <w:sz w:val="18"/>
                <w:szCs w:val="18"/>
              </w:rPr>
              <w:t>is</w:t>
            </w:r>
            <w:r w:rsidR="00836A4B" w:rsidRPr="00120294">
              <w:rPr>
                <w:rFonts w:ascii="Arial" w:hAnsi="Arial" w:cs="Arial"/>
                <w:sz w:val="18"/>
                <w:szCs w:val="18"/>
              </w:rPr>
              <w:t xml:space="preserve"> </w:t>
            </w:r>
            <w:r w:rsidRPr="00120294">
              <w:rPr>
                <w:rFonts w:ascii="Arial" w:hAnsi="Arial" w:cs="Arial"/>
                <w:sz w:val="18"/>
                <w:szCs w:val="18"/>
              </w:rPr>
              <w:t>used.</w:t>
            </w:r>
          </w:p>
          <w:p w14:paraId="5C2DB9F3" w14:textId="7EB54BDB"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A</w:t>
            </w:r>
            <w:r w:rsidR="00836A4B" w:rsidRPr="00120294">
              <w:rPr>
                <w:rFonts w:ascii="Arial" w:hAnsi="Arial" w:cs="Arial"/>
                <w:sz w:val="18"/>
                <w:szCs w:val="18"/>
              </w:rPr>
              <w:t xml:space="preserve"> </w:t>
            </w:r>
            <w:r w:rsidRPr="00120294">
              <w:rPr>
                <w:rFonts w:ascii="Arial" w:hAnsi="Arial" w:cs="Arial"/>
                <w:sz w:val="18"/>
                <w:szCs w:val="18"/>
              </w:rPr>
              <w:t>beam</w:t>
            </w:r>
            <w:r w:rsidR="00836A4B" w:rsidRPr="00120294">
              <w:rPr>
                <w:rFonts w:ascii="Arial" w:hAnsi="Arial" w:cs="Arial"/>
                <w:sz w:val="18"/>
                <w:szCs w:val="18"/>
              </w:rPr>
              <w:t xml:space="preserve"> </w:t>
            </w:r>
            <w:r w:rsidRPr="00120294">
              <w:rPr>
                <w:rFonts w:ascii="Arial" w:hAnsi="Arial" w:cs="Arial"/>
                <w:sz w:val="18"/>
                <w:szCs w:val="18"/>
              </w:rPr>
              <w:t>with</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widest</w:t>
            </w:r>
            <w:r w:rsidR="00836A4B" w:rsidRPr="00120294">
              <w:rPr>
                <w:rFonts w:ascii="Arial" w:hAnsi="Arial" w:cs="Arial"/>
                <w:sz w:val="18"/>
                <w:szCs w:val="18"/>
              </w:rPr>
              <w:t xml:space="preserve"> </w:t>
            </w:r>
            <w:r w:rsidRPr="00120294">
              <w:rPr>
                <w:rFonts w:ascii="Arial" w:hAnsi="Arial" w:cs="Arial"/>
                <w:sz w:val="18"/>
                <w:szCs w:val="18"/>
              </w:rPr>
              <w:t>intended</w:t>
            </w:r>
            <w:r w:rsidR="00836A4B" w:rsidRPr="00120294">
              <w:rPr>
                <w:rFonts w:ascii="Arial" w:hAnsi="Arial" w:cs="Arial"/>
                <w:sz w:val="18"/>
                <w:szCs w:val="18"/>
              </w:rPr>
              <w:t xml:space="preserve"> </w:t>
            </w:r>
            <w:r w:rsidRPr="00120294">
              <w:rPr>
                <w:rFonts w:ascii="Arial" w:hAnsi="Arial" w:cs="Arial"/>
                <w:sz w:val="18"/>
                <w:szCs w:val="18"/>
              </w:rPr>
              <w:t>BeW</w:t>
            </w:r>
            <w:r w:rsidRPr="00120294">
              <w:rPr>
                <w:rFonts w:ascii="Arial" w:hAnsi="Arial" w:cs="Arial"/>
                <w:sz w:val="18"/>
                <w:szCs w:val="18"/>
                <w:vertAlign w:val="subscript"/>
              </w:rPr>
              <w:t>θ</w:t>
            </w:r>
            <w:r w:rsidR="00836A4B" w:rsidRPr="00120294">
              <w:rPr>
                <w:rFonts w:ascii="Arial" w:hAnsi="Arial" w:cs="Arial"/>
                <w:sz w:val="18"/>
                <w:szCs w:val="18"/>
              </w:rPr>
              <w:t xml:space="preserve"> </w:t>
            </w:r>
            <w:r w:rsidRPr="00120294">
              <w:rPr>
                <w:rFonts w:ascii="Arial" w:hAnsi="Arial" w:cs="Arial"/>
                <w:sz w:val="18"/>
                <w:szCs w:val="18"/>
              </w:rPr>
              <w:t>and</w:t>
            </w:r>
            <w:r w:rsidR="00836A4B" w:rsidRPr="00120294">
              <w:rPr>
                <w:rFonts w:ascii="Arial" w:hAnsi="Arial" w:cs="Arial"/>
                <w:sz w:val="18"/>
                <w:szCs w:val="18"/>
              </w:rPr>
              <w:t xml:space="preserve"> </w:t>
            </w:r>
            <w:r w:rsidRPr="00120294">
              <w:rPr>
                <w:rFonts w:ascii="Arial" w:hAnsi="Arial" w:cs="Arial"/>
                <w:sz w:val="18"/>
                <w:szCs w:val="18"/>
              </w:rPr>
              <w:t>widest</w:t>
            </w:r>
            <w:r w:rsidR="00836A4B" w:rsidRPr="00120294">
              <w:rPr>
                <w:rFonts w:ascii="Arial" w:hAnsi="Arial" w:cs="Arial"/>
                <w:sz w:val="18"/>
                <w:szCs w:val="18"/>
              </w:rPr>
              <w:t xml:space="preserve"> </w:t>
            </w:r>
            <w:r w:rsidRPr="00120294">
              <w:rPr>
                <w:rFonts w:ascii="Arial" w:hAnsi="Arial" w:cs="Arial"/>
                <w:sz w:val="18"/>
                <w:szCs w:val="18"/>
              </w:rPr>
              <w:t>intended</w:t>
            </w:r>
            <w:r w:rsidR="00836A4B" w:rsidRPr="00120294">
              <w:rPr>
                <w:rFonts w:ascii="Arial" w:hAnsi="Arial" w:cs="Arial"/>
                <w:sz w:val="18"/>
                <w:szCs w:val="18"/>
              </w:rPr>
              <w:t xml:space="preserve"> </w:t>
            </w:r>
            <w:r w:rsidRPr="00120294">
              <w:rPr>
                <w:rFonts w:ascii="Arial" w:hAnsi="Arial" w:cs="Arial"/>
                <w:sz w:val="18"/>
                <w:szCs w:val="18"/>
              </w:rPr>
              <w:t>BeW</w:t>
            </w:r>
            <w:r w:rsidRPr="00120294">
              <w:rPr>
                <w:rFonts w:ascii="Arial" w:hAnsi="Arial" w:cs="Arial"/>
                <w:sz w:val="18"/>
                <w:szCs w:val="18"/>
                <w:vertAlign w:val="subscript"/>
              </w:rPr>
              <w:t>ϕ</w:t>
            </w:r>
            <w:r w:rsidR="00836A4B" w:rsidRPr="00120294">
              <w:rPr>
                <w:rFonts w:ascii="Arial" w:hAnsi="Arial" w:cs="Arial"/>
                <w:sz w:val="18"/>
                <w:szCs w:val="18"/>
              </w:rPr>
              <w:t xml:space="preserve"> </w:t>
            </w:r>
            <w:r w:rsidRPr="00120294">
              <w:rPr>
                <w:rFonts w:ascii="Arial" w:hAnsi="Arial" w:cs="Arial"/>
                <w:sz w:val="18"/>
                <w:szCs w:val="18"/>
              </w:rPr>
              <w:t>possible</w:t>
            </w:r>
            <w:r w:rsidR="00836A4B" w:rsidRPr="00120294">
              <w:rPr>
                <w:rFonts w:ascii="Arial" w:hAnsi="Arial" w:cs="Arial"/>
                <w:sz w:val="18"/>
                <w:szCs w:val="18"/>
              </w:rPr>
              <w:t xml:space="preserve"> </w:t>
            </w:r>
            <w:r w:rsidRPr="00120294">
              <w:rPr>
                <w:rFonts w:ascii="Arial" w:hAnsi="Arial" w:cs="Arial"/>
                <w:sz w:val="18"/>
                <w:szCs w:val="18"/>
              </w:rPr>
              <w:t>when</w:t>
            </w:r>
            <w:r w:rsidR="00836A4B" w:rsidRPr="00120294">
              <w:rPr>
                <w:rFonts w:ascii="Arial" w:hAnsi="Arial" w:cs="Arial"/>
                <w:sz w:val="18"/>
                <w:szCs w:val="18"/>
              </w:rPr>
              <w:t xml:space="preserve"> </w:t>
            </w:r>
            <w:r w:rsidRPr="00120294">
              <w:rPr>
                <w:rFonts w:ascii="Arial" w:hAnsi="Arial" w:cs="Arial"/>
                <w:sz w:val="18"/>
                <w:szCs w:val="18"/>
              </w:rPr>
              <w:t>widest</w:t>
            </w:r>
            <w:r w:rsidR="00836A4B" w:rsidRPr="00120294">
              <w:rPr>
                <w:rFonts w:ascii="Arial" w:hAnsi="Arial" w:cs="Arial"/>
                <w:sz w:val="18"/>
                <w:szCs w:val="18"/>
              </w:rPr>
              <w:t xml:space="preserve"> </w:t>
            </w:r>
            <w:r w:rsidRPr="00120294">
              <w:rPr>
                <w:rFonts w:ascii="Arial" w:hAnsi="Arial" w:cs="Arial"/>
                <w:sz w:val="18"/>
                <w:szCs w:val="18"/>
              </w:rPr>
              <w:t>intended</w:t>
            </w:r>
            <w:r w:rsidR="00836A4B" w:rsidRPr="00120294">
              <w:rPr>
                <w:rFonts w:ascii="Arial" w:hAnsi="Arial" w:cs="Arial"/>
                <w:sz w:val="18"/>
                <w:szCs w:val="18"/>
              </w:rPr>
              <w:t xml:space="preserve"> </w:t>
            </w:r>
            <w:r w:rsidRPr="00120294">
              <w:rPr>
                <w:rFonts w:ascii="Arial" w:hAnsi="Arial" w:cs="Arial"/>
                <w:sz w:val="18"/>
                <w:szCs w:val="18"/>
              </w:rPr>
              <w:t>BeW</w:t>
            </w:r>
            <w:r w:rsidRPr="00120294">
              <w:rPr>
                <w:rFonts w:ascii="Arial" w:hAnsi="Arial" w:cs="Arial"/>
                <w:sz w:val="18"/>
                <w:szCs w:val="18"/>
                <w:vertAlign w:val="subscript"/>
              </w:rPr>
              <w:t>θ</w:t>
            </w:r>
            <w:r w:rsidR="00836A4B" w:rsidRPr="00120294">
              <w:rPr>
                <w:rFonts w:ascii="Arial" w:hAnsi="Arial" w:cs="Arial"/>
                <w:sz w:val="18"/>
                <w:szCs w:val="18"/>
              </w:rPr>
              <w:t xml:space="preserve"> </w:t>
            </w:r>
            <w:r w:rsidRPr="00120294">
              <w:rPr>
                <w:rFonts w:ascii="Arial" w:hAnsi="Arial" w:cs="Arial"/>
                <w:sz w:val="18"/>
                <w:szCs w:val="18"/>
              </w:rPr>
              <w:t>is</w:t>
            </w:r>
            <w:r w:rsidR="00836A4B" w:rsidRPr="00120294">
              <w:rPr>
                <w:rFonts w:ascii="Arial" w:hAnsi="Arial" w:cs="Arial"/>
                <w:sz w:val="18"/>
                <w:szCs w:val="18"/>
              </w:rPr>
              <w:t xml:space="preserve"> </w:t>
            </w:r>
            <w:r w:rsidRPr="00120294">
              <w:rPr>
                <w:rFonts w:ascii="Arial" w:hAnsi="Arial" w:cs="Arial"/>
                <w:sz w:val="18"/>
                <w:szCs w:val="18"/>
              </w:rPr>
              <w:t>used.</w:t>
            </w:r>
          </w:p>
          <w:p w14:paraId="61437FA2" w14:textId="6FFB8057"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A</w:t>
            </w:r>
            <w:r w:rsidR="00836A4B" w:rsidRPr="00120294">
              <w:rPr>
                <w:rFonts w:ascii="Arial" w:hAnsi="Arial" w:cs="Arial"/>
                <w:sz w:val="18"/>
                <w:szCs w:val="18"/>
              </w:rPr>
              <w:t xml:space="preserve"> </w:t>
            </w:r>
            <w:r w:rsidRPr="00120294">
              <w:rPr>
                <w:rFonts w:ascii="Arial" w:hAnsi="Arial" w:cs="Arial"/>
                <w:sz w:val="18"/>
                <w:szCs w:val="18"/>
              </w:rPr>
              <w:t>beam</w:t>
            </w:r>
            <w:r w:rsidR="00836A4B" w:rsidRPr="00120294">
              <w:rPr>
                <w:rFonts w:ascii="Arial" w:hAnsi="Arial" w:cs="Arial"/>
                <w:sz w:val="18"/>
                <w:szCs w:val="18"/>
              </w:rPr>
              <w:t xml:space="preserve"> </w:t>
            </w:r>
            <w:r w:rsidRPr="00120294">
              <w:rPr>
                <w:rFonts w:ascii="Arial" w:hAnsi="Arial" w:cs="Arial"/>
                <w:sz w:val="18"/>
                <w:szCs w:val="18"/>
              </w:rPr>
              <w:t>with</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widest</w:t>
            </w:r>
            <w:r w:rsidR="00836A4B" w:rsidRPr="00120294">
              <w:rPr>
                <w:rFonts w:ascii="Arial" w:hAnsi="Arial" w:cs="Arial"/>
                <w:sz w:val="18"/>
                <w:szCs w:val="18"/>
              </w:rPr>
              <w:t xml:space="preserve"> </w:t>
            </w:r>
            <w:r w:rsidRPr="00120294">
              <w:rPr>
                <w:rFonts w:ascii="Arial" w:hAnsi="Arial" w:cs="Arial"/>
                <w:sz w:val="18"/>
                <w:szCs w:val="18"/>
              </w:rPr>
              <w:t>intended</w:t>
            </w:r>
            <w:r w:rsidR="00836A4B" w:rsidRPr="00120294">
              <w:rPr>
                <w:rFonts w:ascii="Arial" w:hAnsi="Arial" w:cs="Arial"/>
                <w:sz w:val="18"/>
                <w:szCs w:val="18"/>
              </w:rPr>
              <w:t xml:space="preserve"> </w:t>
            </w:r>
            <w:r w:rsidRPr="00120294">
              <w:rPr>
                <w:rFonts w:ascii="Arial" w:hAnsi="Arial" w:cs="Arial"/>
                <w:sz w:val="18"/>
                <w:szCs w:val="18"/>
              </w:rPr>
              <w:t>BeW</w:t>
            </w:r>
            <w:r w:rsidRPr="00120294">
              <w:rPr>
                <w:rFonts w:ascii="Arial" w:hAnsi="Arial" w:cs="Arial"/>
                <w:sz w:val="18"/>
                <w:szCs w:val="18"/>
                <w:vertAlign w:val="subscript"/>
              </w:rPr>
              <w:t>ϕ</w:t>
            </w:r>
            <w:r w:rsidR="00836A4B" w:rsidRPr="00120294">
              <w:rPr>
                <w:rFonts w:ascii="Arial" w:hAnsi="Arial" w:cs="Arial"/>
                <w:sz w:val="18"/>
                <w:szCs w:val="18"/>
              </w:rPr>
              <w:t xml:space="preserve"> </w:t>
            </w:r>
            <w:r w:rsidRPr="00120294">
              <w:rPr>
                <w:rFonts w:ascii="Arial" w:hAnsi="Arial" w:cs="Arial"/>
                <w:sz w:val="18"/>
                <w:szCs w:val="18"/>
              </w:rPr>
              <w:t>and</w:t>
            </w:r>
            <w:r w:rsidR="00836A4B" w:rsidRPr="00120294">
              <w:rPr>
                <w:rFonts w:ascii="Arial" w:hAnsi="Arial" w:cs="Arial"/>
                <w:sz w:val="18"/>
                <w:szCs w:val="18"/>
              </w:rPr>
              <w:t xml:space="preserve"> </w:t>
            </w:r>
            <w:r w:rsidRPr="00120294">
              <w:rPr>
                <w:rFonts w:ascii="Arial" w:hAnsi="Arial" w:cs="Arial"/>
                <w:sz w:val="18"/>
                <w:szCs w:val="18"/>
              </w:rPr>
              <w:t>widest</w:t>
            </w:r>
            <w:r w:rsidR="00836A4B" w:rsidRPr="00120294">
              <w:rPr>
                <w:rFonts w:ascii="Arial" w:hAnsi="Arial" w:cs="Arial"/>
                <w:sz w:val="18"/>
                <w:szCs w:val="18"/>
              </w:rPr>
              <w:t xml:space="preserve"> </w:t>
            </w:r>
            <w:r w:rsidRPr="00120294">
              <w:rPr>
                <w:rFonts w:ascii="Arial" w:hAnsi="Arial" w:cs="Arial"/>
                <w:sz w:val="18"/>
                <w:szCs w:val="18"/>
              </w:rPr>
              <w:t>intended</w:t>
            </w:r>
            <w:r w:rsidR="00836A4B" w:rsidRPr="00120294">
              <w:rPr>
                <w:rFonts w:ascii="Arial" w:hAnsi="Arial" w:cs="Arial"/>
                <w:sz w:val="18"/>
                <w:szCs w:val="18"/>
              </w:rPr>
              <w:t xml:space="preserve"> </w:t>
            </w:r>
            <w:r w:rsidRPr="00120294">
              <w:rPr>
                <w:rFonts w:ascii="Arial" w:hAnsi="Arial" w:cs="Arial"/>
                <w:sz w:val="18"/>
                <w:szCs w:val="18"/>
              </w:rPr>
              <w:t>BeW</w:t>
            </w:r>
            <w:r w:rsidRPr="00120294">
              <w:rPr>
                <w:rFonts w:ascii="Arial" w:hAnsi="Arial" w:cs="Arial"/>
                <w:sz w:val="18"/>
                <w:szCs w:val="18"/>
                <w:vertAlign w:val="subscript"/>
              </w:rPr>
              <w:t>θ</w:t>
            </w:r>
            <w:r w:rsidR="00836A4B" w:rsidRPr="00120294">
              <w:rPr>
                <w:rFonts w:ascii="Arial" w:hAnsi="Arial" w:cs="Arial"/>
                <w:sz w:val="18"/>
                <w:szCs w:val="18"/>
              </w:rPr>
              <w:t xml:space="preserve"> </w:t>
            </w:r>
            <w:r w:rsidRPr="00120294">
              <w:rPr>
                <w:rFonts w:ascii="Arial" w:hAnsi="Arial" w:cs="Arial"/>
                <w:sz w:val="18"/>
                <w:szCs w:val="18"/>
              </w:rPr>
              <w:t>possible</w:t>
            </w:r>
            <w:r w:rsidR="00836A4B" w:rsidRPr="00120294">
              <w:rPr>
                <w:rFonts w:ascii="Arial" w:hAnsi="Arial" w:cs="Arial"/>
                <w:sz w:val="18"/>
                <w:szCs w:val="18"/>
              </w:rPr>
              <w:t xml:space="preserve"> </w:t>
            </w:r>
            <w:r w:rsidRPr="00120294">
              <w:rPr>
                <w:rFonts w:ascii="Arial" w:hAnsi="Arial" w:cs="Arial"/>
                <w:sz w:val="18"/>
                <w:szCs w:val="18"/>
              </w:rPr>
              <w:t>when</w:t>
            </w:r>
            <w:r w:rsidR="00836A4B" w:rsidRPr="00120294">
              <w:rPr>
                <w:rFonts w:ascii="Arial" w:hAnsi="Arial" w:cs="Arial"/>
                <w:sz w:val="18"/>
                <w:szCs w:val="18"/>
              </w:rPr>
              <w:t xml:space="preserve"> </w:t>
            </w:r>
            <w:r w:rsidRPr="00120294">
              <w:rPr>
                <w:rFonts w:ascii="Arial" w:hAnsi="Arial" w:cs="Arial"/>
                <w:sz w:val="18"/>
                <w:szCs w:val="18"/>
              </w:rPr>
              <w:t>widest</w:t>
            </w:r>
            <w:r w:rsidR="00836A4B" w:rsidRPr="00120294">
              <w:rPr>
                <w:rFonts w:ascii="Arial" w:hAnsi="Arial" w:cs="Arial"/>
                <w:sz w:val="18"/>
                <w:szCs w:val="18"/>
              </w:rPr>
              <w:t xml:space="preserve"> </w:t>
            </w:r>
            <w:r w:rsidRPr="00120294">
              <w:rPr>
                <w:rFonts w:ascii="Arial" w:hAnsi="Arial" w:cs="Arial"/>
                <w:sz w:val="18"/>
                <w:szCs w:val="18"/>
              </w:rPr>
              <w:t>intended</w:t>
            </w:r>
            <w:r w:rsidR="00836A4B" w:rsidRPr="00120294">
              <w:rPr>
                <w:rFonts w:ascii="Arial" w:hAnsi="Arial" w:cs="Arial"/>
                <w:sz w:val="18"/>
                <w:szCs w:val="18"/>
              </w:rPr>
              <w:t xml:space="preserve"> </w:t>
            </w:r>
            <w:r w:rsidRPr="00120294">
              <w:rPr>
                <w:rFonts w:ascii="Arial" w:hAnsi="Arial" w:cs="Arial"/>
                <w:sz w:val="18"/>
                <w:szCs w:val="18"/>
              </w:rPr>
              <w:t>BeW</w:t>
            </w:r>
            <w:r w:rsidRPr="00120294">
              <w:rPr>
                <w:rFonts w:ascii="Arial" w:hAnsi="Arial" w:cs="Arial"/>
                <w:sz w:val="18"/>
                <w:szCs w:val="18"/>
                <w:vertAlign w:val="subscript"/>
              </w:rPr>
              <w:t>ϕ</w:t>
            </w:r>
            <w:r w:rsidR="00836A4B" w:rsidRPr="00120294">
              <w:rPr>
                <w:rFonts w:ascii="Arial" w:hAnsi="Arial" w:cs="Arial"/>
                <w:sz w:val="18"/>
                <w:szCs w:val="18"/>
              </w:rPr>
              <w:t xml:space="preserve"> </w:t>
            </w:r>
            <w:r w:rsidRPr="00120294">
              <w:rPr>
                <w:rFonts w:ascii="Arial" w:hAnsi="Arial" w:cs="Arial"/>
                <w:sz w:val="18"/>
                <w:szCs w:val="18"/>
              </w:rPr>
              <w:t>is</w:t>
            </w:r>
            <w:r w:rsidR="00836A4B" w:rsidRPr="00120294">
              <w:rPr>
                <w:rFonts w:ascii="Arial" w:hAnsi="Arial" w:cs="Arial"/>
                <w:sz w:val="18"/>
                <w:szCs w:val="18"/>
              </w:rPr>
              <w:t xml:space="preserve"> </w:t>
            </w:r>
            <w:r w:rsidRPr="00120294">
              <w:rPr>
                <w:rFonts w:ascii="Arial" w:hAnsi="Arial" w:cs="Arial"/>
                <w:sz w:val="18"/>
                <w:szCs w:val="18"/>
              </w:rPr>
              <w:t>used.</w:t>
            </w:r>
          </w:p>
          <w:p w14:paraId="75845A51" w14:textId="5FABCC5E"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5)</w:t>
            </w:r>
            <w:r w:rsidRPr="00120294">
              <w:rPr>
                <w:rFonts w:ascii="Arial" w:hAnsi="Arial" w:cs="Arial"/>
                <w:sz w:val="18"/>
                <w:szCs w:val="18"/>
              </w:rPr>
              <w:tab/>
              <w:t>A</w:t>
            </w:r>
            <w:r w:rsidR="00836A4B" w:rsidRPr="00120294">
              <w:rPr>
                <w:rFonts w:ascii="Arial" w:hAnsi="Arial" w:cs="Arial"/>
                <w:sz w:val="18"/>
                <w:szCs w:val="18"/>
              </w:rPr>
              <w:t xml:space="preserve"> </w:t>
            </w:r>
            <w:r w:rsidRPr="00120294">
              <w:rPr>
                <w:rFonts w:ascii="Arial" w:hAnsi="Arial" w:cs="Arial"/>
                <w:sz w:val="18"/>
                <w:szCs w:val="18"/>
              </w:rPr>
              <w:t>beam</w:t>
            </w:r>
            <w:r w:rsidR="00836A4B" w:rsidRPr="00120294">
              <w:rPr>
                <w:rFonts w:ascii="Arial" w:hAnsi="Arial" w:cs="Arial"/>
                <w:sz w:val="18"/>
                <w:szCs w:val="18"/>
              </w:rPr>
              <w:t xml:space="preserve"> </w:t>
            </w:r>
            <w:r w:rsidRPr="00120294">
              <w:rPr>
                <w:rFonts w:ascii="Arial" w:hAnsi="Arial" w:cs="Arial"/>
                <w:sz w:val="18"/>
                <w:szCs w:val="18"/>
              </w:rPr>
              <w:t>which</w:t>
            </w:r>
            <w:r w:rsidR="00836A4B" w:rsidRPr="00120294">
              <w:rPr>
                <w:rFonts w:ascii="Arial" w:hAnsi="Arial" w:cs="Arial"/>
                <w:sz w:val="18"/>
                <w:szCs w:val="18"/>
              </w:rPr>
              <w:t xml:space="preserve"> </w:t>
            </w:r>
            <w:r w:rsidRPr="00120294">
              <w:rPr>
                <w:rFonts w:ascii="Arial" w:hAnsi="Arial" w:cs="Arial"/>
                <w:sz w:val="18"/>
                <w:szCs w:val="18"/>
              </w:rPr>
              <w:t>provides</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highest</w:t>
            </w:r>
            <w:r w:rsidR="00836A4B" w:rsidRPr="00120294">
              <w:rPr>
                <w:rFonts w:ascii="Arial" w:hAnsi="Arial" w:cs="Arial"/>
                <w:sz w:val="18"/>
                <w:szCs w:val="18"/>
              </w:rPr>
              <w:t xml:space="preserve"> </w:t>
            </w:r>
            <w:r w:rsidRPr="00120294">
              <w:rPr>
                <w:rFonts w:ascii="Arial" w:hAnsi="Arial" w:cs="Arial"/>
                <w:sz w:val="18"/>
                <w:szCs w:val="18"/>
              </w:rPr>
              <w:t>intended</w:t>
            </w:r>
            <w:r w:rsidR="00836A4B" w:rsidRPr="00120294">
              <w:rPr>
                <w:rFonts w:ascii="Arial" w:hAnsi="Arial" w:cs="Arial"/>
                <w:sz w:val="18"/>
                <w:szCs w:val="18"/>
              </w:rPr>
              <w:t xml:space="preserve"> </w:t>
            </w:r>
            <w:r w:rsidRPr="00120294">
              <w:rPr>
                <w:rFonts w:ascii="Arial" w:hAnsi="Arial" w:cs="Arial"/>
                <w:sz w:val="18"/>
                <w:szCs w:val="18"/>
              </w:rPr>
              <w:t>EIRP</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all</w:t>
            </w:r>
            <w:r w:rsidR="00836A4B" w:rsidRPr="00120294">
              <w:rPr>
                <w:rFonts w:ascii="Arial" w:hAnsi="Arial" w:cs="Arial"/>
                <w:sz w:val="18"/>
                <w:szCs w:val="18"/>
              </w:rPr>
              <w:t xml:space="preserve"> </w:t>
            </w:r>
            <w:r w:rsidRPr="00120294">
              <w:rPr>
                <w:rFonts w:ascii="Arial" w:hAnsi="Arial" w:cs="Arial"/>
                <w:sz w:val="18"/>
                <w:szCs w:val="18"/>
              </w:rPr>
              <w:t>possible</w:t>
            </w:r>
            <w:r w:rsidR="00836A4B" w:rsidRPr="00120294">
              <w:rPr>
                <w:rFonts w:ascii="Arial" w:hAnsi="Arial" w:cs="Arial"/>
                <w:sz w:val="18"/>
                <w:szCs w:val="18"/>
              </w:rPr>
              <w:t xml:space="preserve"> </w:t>
            </w:r>
            <w:r w:rsidRPr="00120294">
              <w:rPr>
                <w:rFonts w:ascii="Arial" w:hAnsi="Arial" w:cs="Arial"/>
                <w:sz w:val="18"/>
                <w:szCs w:val="18"/>
              </w:rPr>
              <w:t>beams.</w:t>
            </w:r>
          </w:p>
          <w:p w14:paraId="7189C7EA" w14:textId="5B9CDF08"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When</w:t>
            </w:r>
            <w:r w:rsidR="00836A4B" w:rsidRPr="00120294">
              <w:rPr>
                <w:rFonts w:ascii="Arial" w:hAnsi="Arial" w:cs="Arial"/>
                <w:sz w:val="18"/>
                <w:szCs w:val="18"/>
              </w:rPr>
              <w:t xml:space="preserve"> </w:t>
            </w:r>
            <w:r w:rsidRPr="00120294">
              <w:rPr>
                <w:rFonts w:ascii="Arial" w:hAnsi="Arial" w:cs="Arial"/>
                <w:sz w:val="18"/>
                <w:szCs w:val="18"/>
              </w:rPr>
              <w:t>selecting</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above</w:t>
            </w:r>
            <w:r w:rsidR="00836A4B" w:rsidRPr="00120294">
              <w:rPr>
                <w:rFonts w:ascii="Arial" w:hAnsi="Arial" w:cs="Arial"/>
                <w:sz w:val="18"/>
                <w:szCs w:val="18"/>
              </w:rPr>
              <w:t xml:space="preserve"> </w:t>
            </w:r>
            <w:r w:rsidRPr="00120294">
              <w:rPr>
                <w:rFonts w:ascii="Arial" w:hAnsi="Arial" w:cs="Arial"/>
                <w:sz w:val="18"/>
                <w:szCs w:val="18"/>
              </w:rPr>
              <w:t>five</w:t>
            </w:r>
            <w:r w:rsidR="00836A4B" w:rsidRPr="00120294">
              <w:rPr>
                <w:rFonts w:ascii="Arial" w:hAnsi="Arial" w:cs="Arial"/>
                <w:sz w:val="18"/>
                <w:szCs w:val="18"/>
              </w:rPr>
              <w:t xml:space="preserve"> </w:t>
            </w:r>
            <w:r w:rsidRPr="00120294">
              <w:rPr>
                <w:rFonts w:ascii="Arial" w:hAnsi="Arial" w:cs="Arial"/>
                <w:sz w:val="18"/>
                <w:szCs w:val="18"/>
              </w:rPr>
              <w:t>beam</w:t>
            </w:r>
            <w:r w:rsidR="00836A4B" w:rsidRPr="00120294">
              <w:rPr>
                <w:rFonts w:ascii="Arial" w:hAnsi="Arial" w:cs="Arial"/>
                <w:sz w:val="18"/>
                <w:szCs w:val="18"/>
              </w:rPr>
              <w:t xml:space="preserve"> </w:t>
            </w:r>
            <w:r w:rsidRPr="00120294">
              <w:rPr>
                <w:rFonts w:ascii="Arial" w:hAnsi="Arial" w:cs="Arial"/>
                <w:sz w:val="18"/>
                <w:szCs w:val="18"/>
              </w:rPr>
              <w:t>widths</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declaration,</w:t>
            </w:r>
            <w:r w:rsidR="00836A4B" w:rsidRPr="00120294">
              <w:rPr>
                <w:rFonts w:ascii="Arial" w:hAnsi="Arial" w:cs="Arial"/>
                <w:sz w:val="18"/>
                <w:szCs w:val="18"/>
              </w:rPr>
              <w:t xml:space="preserve"> </w:t>
            </w:r>
            <w:r w:rsidRPr="00120294">
              <w:rPr>
                <w:rFonts w:ascii="Arial" w:hAnsi="Arial" w:cs="Arial"/>
                <w:sz w:val="18"/>
                <w:szCs w:val="18"/>
              </w:rPr>
              <w:t>all</w:t>
            </w:r>
            <w:r w:rsidR="00836A4B" w:rsidRPr="00120294">
              <w:rPr>
                <w:rFonts w:ascii="Arial" w:hAnsi="Arial" w:cs="Arial"/>
                <w:sz w:val="18"/>
                <w:szCs w:val="18"/>
              </w:rPr>
              <w:t xml:space="preserve"> </w:t>
            </w:r>
            <w:r w:rsidRPr="00120294">
              <w:rPr>
                <w:rFonts w:ascii="Arial" w:hAnsi="Arial" w:cs="Arial"/>
                <w:sz w:val="18"/>
                <w:szCs w:val="18"/>
              </w:rPr>
              <w:t>beams</w:t>
            </w:r>
            <w:r w:rsidR="00836A4B" w:rsidRPr="00120294">
              <w:rPr>
                <w:rFonts w:ascii="Arial" w:hAnsi="Arial" w:cs="Arial"/>
                <w:sz w:val="18"/>
                <w:szCs w:val="18"/>
              </w:rPr>
              <w:t xml:space="preserve"> </w:t>
            </w:r>
            <w:r w:rsidRPr="00120294">
              <w:rPr>
                <w:rFonts w:ascii="Arial" w:hAnsi="Arial" w:cs="Arial"/>
                <w:sz w:val="18"/>
                <w:szCs w:val="18"/>
              </w:rPr>
              <w:t>that</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IAB</w:t>
            </w:r>
            <w:r w:rsidR="00836A4B" w:rsidRPr="00120294">
              <w:rPr>
                <w:rFonts w:ascii="Arial" w:hAnsi="Arial" w:cs="Arial"/>
                <w:sz w:val="18"/>
                <w:szCs w:val="18"/>
              </w:rPr>
              <w:t xml:space="preserve"> </w:t>
            </w:r>
            <w:r w:rsidRPr="00120294">
              <w:rPr>
                <w:rFonts w:ascii="Arial" w:hAnsi="Arial" w:cs="Arial"/>
                <w:sz w:val="18"/>
                <w:szCs w:val="18"/>
              </w:rPr>
              <w:t>is</w:t>
            </w:r>
            <w:r w:rsidR="00836A4B" w:rsidRPr="00120294">
              <w:rPr>
                <w:rFonts w:ascii="Arial" w:hAnsi="Arial" w:cs="Arial"/>
                <w:sz w:val="18"/>
                <w:szCs w:val="18"/>
              </w:rPr>
              <w:t xml:space="preserve"> </w:t>
            </w:r>
            <w:r w:rsidRPr="00120294">
              <w:rPr>
                <w:rFonts w:ascii="Arial" w:hAnsi="Arial" w:cs="Arial"/>
                <w:sz w:val="18"/>
                <w:szCs w:val="18"/>
              </w:rPr>
              <w:t>intended</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produce</w:t>
            </w:r>
            <w:r w:rsidR="00836A4B" w:rsidRPr="00120294">
              <w:rPr>
                <w:rFonts w:ascii="Arial" w:hAnsi="Arial" w:cs="Arial"/>
                <w:sz w:val="18"/>
                <w:szCs w:val="18"/>
              </w:rPr>
              <w:t xml:space="preserve"> </w:t>
            </w:r>
            <w:r w:rsidRPr="00120294">
              <w:rPr>
                <w:rFonts w:ascii="Arial" w:hAnsi="Arial" w:cs="Arial"/>
                <w:sz w:val="18"/>
                <w:szCs w:val="18"/>
              </w:rPr>
              <w:t>shall</w:t>
            </w:r>
            <w:r w:rsidR="00836A4B" w:rsidRPr="00120294">
              <w:rPr>
                <w:rFonts w:ascii="Arial" w:hAnsi="Arial" w:cs="Arial"/>
                <w:sz w:val="18"/>
                <w:szCs w:val="18"/>
              </w:rPr>
              <w:t xml:space="preserve"> </w:t>
            </w:r>
            <w:r w:rsidRPr="00120294">
              <w:rPr>
                <w:rFonts w:ascii="Arial" w:hAnsi="Arial" w:cs="Arial"/>
                <w:sz w:val="18"/>
                <w:szCs w:val="18"/>
              </w:rPr>
              <w:t>be</w:t>
            </w:r>
            <w:r w:rsidR="00836A4B" w:rsidRPr="00120294">
              <w:rPr>
                <w:rFonts w:ascii="Arial" w:hAnsi="Arial" w:cs="Arial"/>
                <w:sz w:val="18"/>
                <w:szCs w:val="18"/>
              </w:rPr>
              <w:t xml:space="preserve"> </w:t>
            </w:r>
            <w:r w:rsidRPr="00120294">
              <w:rPr>
                <w:rFonts w:ascii="Arial" w:hAnsi="Arial" w:cs="Arial"/>
                <w:sz w:val="18"/>
                <w:szCs w:val="18"/>
              </w:rPr>
              <w:t>considered,</w:t>
            </w:r>
            <w:r w:rsidR="00836A4B" w:rsidRPr="00120294">
              <w:rPr>
                <w:rFonts w:ascii="Arial" w:hAnsi="Arial" w:cs="Arial"/>
                <w:sz w:val="18"/>
                <w:szCs w:val="18"/>
              </w:rPr>
              <w:t xml:space="preserve"> </w:t>
            </w:r>
            <w:r w:rsidRPr="00120294">
              <w:rPr>
                <w:rFonts w:ascii="Arial" w:hAnsi="Arial" w:cs="Arial"/>
                <w:sz w:val="18"/>
                <w:szCs w:val="18"/>
              </w:rPr>
              <w:t>including</w:t>
            </w:r>
            <w:r w:rsidR="00836A4B" w:rsidRPr="00120294">
              <w:rPr>
                <w:rFonts w:ascii="Arial" w:hAnsi="Arial" w:cs="Arial"/>
                <w:sz w:val="18"/>
                <w:szCs w:val="18"/>
              </w:rPr>
              <w:t xml:space="preserve"> </w:t>
            </w:r>
            <w:r w:rsidRPr="00120294">
              <w:rPr>
                <w:rFonts w:ascii="Arial" w:hAnsi="Arial" w:cs="Arial"/>
                <w:sz w:val="18"/>
                <w:szCs w:val="18"/>
              </w:rPr>
              <w:t>beams</w:t>
            </w:r>
            <w:r w:rsidR="00836A4B" w:rsidRPr="00120294">
              <w:rPr>
                <w:rFonts w:ascii="Arial" w:hAnsi="Arial" w:cs="Arial"/>
                <w:sz w:val="18"/>
                <w:szCs w:val="18"/>
              </w:rPr>
              <w:t xml:space="preserve"> </w:t>
            </w:r>
            <w:r w:rsidRPr="00120294">
              <w:rPr>
                <w:rFonts w:ascii="Arial" w:hAnsi="Arial" w:cs="Arial"/>
                <w:sz w:val="18"/>
                <w:szCs w:val="18"/>
              </w:rPr>
              <w:t>that</w:t>
            </w:r>
            <w:r w:rsidR="00836A4B" w:rsidRPr="00120294">
              <w:rPr>
                <w:rFonts w:ascii="Arial" w:hAnsi="Arial" w:cs="Arial"/>
                <w:sz w:val="18"/>
                <w:szCs w:val="18"/>
              </w:rPr>
              <w:t xml:space="preserve"> </w:t>
            </w:r>
            <w:r w:rsidRPr="00120294">
              <w:rPr>
                <w:rFonts w:ascii="Arial" w:hAnsi="Arial" w:cs="Arial"/>
                <w:sz w:val="18"/>
                <w:szCs w:val="18"/>
              </w:rPr>
              <w:t>during</w:t>
            </w:r>
            <w:r w:rsidR="00836A4B" w:rsidRPr="00120294">
              <w:rPr>
                <w:rFonts w:ascii="Arial" w:hAnsi="Arial" w:cs="Arial"/>
                <w:sz w:val="18"/>
                <w:szCs w:val="18"/>
              </w:rPr>
              <w:t xml:space="preserve"> </w:t>
            </w:r>
            <w:r w:rsidRPr="00120294">
              <w:rPr>
                <w:rFonts w:ascii="Arial" w:hAnsi="Arial" w:cs="Arial"/>
                <w:sz w:val="18"/>
                <w:szCs w:val="18"/>
              </w:rPr>
              <w:t>operation</w:t>
            </w:r>
            <w:r w:rsidR="00836A4B" w:rsidRPr="00120294">
              <w:rPr>
                <w:rFonts w:ascii="Arial" w:hAnsi="Arial" w:cs="Arial"/>
                <w:sz w:val="18"/>
                <w:szCs w:val="18"/>
              </w:rPr>
              <w:t xml:space="preserve"> </w:t>
            </w:r>
            <w:r w:rsidRPr="00120294">
              <w:rPr>
                <w:rFonts w:ascii="Arial" w:hAnsi="Arial" w:cs="Arial"/>
                <w:sz w:val="18"/>
                <w:szCs w:val="18"/>
              </w:rPr>
              <w:t>may</w:t>
            </w:r>
            <w:r w:rsidR="00836A4B" w:rsidRPr="00120294">
              <w:rPr>
                <w:rFonts w:ascii="Arial" w:hAnsi="Arial" w:cs="Arial"/>
                <w:sz w:val="18"/>
                <w:szCs w:val="18"/>
              </w:rPr>
              <w:t xml:space="preserve"> </w:t>
            </w:r>
            <w:r w:rsidRPr="00120294">
              <w:rPr>
                <w:rFonts w:ascii="Arial" w:hAnsi="Arial" w:cs="Arial"/>
                <w:sz w:val="18"/>
                <w:szCs w:val="18"/>
              </w:rPr>
              <w:t>be</w:t>
            </w:r>
            <w:r w:rsidR="00836A4B" w:rsidRPr="00120294">
              <w:rPr>
                <w:rFonts w:ascii="Arial" w:hAnsi="Arial" w:cs="Arial"/>
                <w:sz w:val="18"/>
                <w:szCs w:val="18"/>
              </w:rPr>
              <w:t xml:space="preserve"> </w:t>
            </w:r>
            <w:r w:rsidRPr="00120294">
              <w:rPr>
                <w:rFonts w:ascii="Arial" w:hAnsi="Arial" w:cs="Arial"/>
                <w:sz w:val="18"/>
                <w:szCs w:val="18"/>
              </w:rPr>
              <w:t>identified</w:t>
            </w:r>
            <w:r w:rsidR="00836A4B" w:rsidRPr="00120294">
              <w:rPr>
                <w:rFonts w:ascii="Arial" w:hAnsi="Arial" w:cs="Arial"/>
                <w:sz w:val="18"/>
                <w:szCs w:val="18"/>
              </w:rPr>
              <w:t xml:space="preserve"> </w:t>
            </w:r>
            <w:r w:rsidRPr="00120294">
              <w:rPr>
                <w:rFonts w:ascii="Arial" w:hAnsi="Arial" w:cs="Arial"/>
                <w:sz w:val="18"/>
                <w:szCs w:val="18"/>
              </w:rPr>
              <w:t>by</w:t>
            </w:r>
            <w:r w:rsidR="00836A4B" w:rsidRPr="00120294">
              <w:rPr>
                <w:rFonts w:ascii="Arial" w:hAnsi="Arial" w:cs="Arial"/>
                <w:sz w:val="18"/>
                <w:szCs w:val="18"/>
              </w:rPr>
              <w:t xml:space="preserve"> </w:t>
            </w:r>
            <w:r w:rsidRPr="00120294">
              <w:rPr>
                <w:rFonts w:ascii="Arial" w:hAnsi="Arial" w:cs="Arial"/>
                <w:sz w:val="18"/>
                <w:szCs w:val="18"/>
              </w:rPr>
              <w:t>any</w:t>
            </w:r>
            <w:r w:rsidR="00836A4B" w:rsidRPr="00120294">
              <w:rPr>
                <w:rFonts w:ascii="Arial" w:hAnsi="Arial" w:cs="Arial"/>
                <w:sz w:val="18"/>
                <w:szCs w:val="18"/>
              </w:rPr>
              <w:t xml:space="preserve"> </w:t>
            </w:r>
            <w:r w:rsidRPr="00120294">
              <w:rPr>
                <w:rFonts w:ascii="Arial" w:hAnsi="Arial" w:cs="Arial"/>
                <w:sz w:val="18"/>
                <w:szCs w:val="18"/>
              </w:rPr>
              <w:t>kind</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cell</w:t>
            </w:r>
            <w:r w:rsidR="00836A4B" w:rsidRPr="00120294">
              <w:rPr>
                <w:rFonts w:ascii="Arial" w:hAnsi="Arial" w:cs="Arial"/>
                <w:sz w:val="18"/>
                <w:szCs w:val="18"/>
              </w:rPr>
              <w:t xml:space="preserve"> </w:t>
            </w:r>
            <w:r w:rsidRPr="00120294">
              <w:rPr>
                <w:rFonts w:ascii="Arial" w:hAnsi="Arial" w:cs="Arial"/>
                <w:sz w:val="18"/>
                <w:szCs w:val="18"/>
              </w:rPr>
              <w:t>or</w:t>
            </w:r>
            <w:r w:rsidR="00836A4B" w:rsidRPr="00120294">
              <w:rPr>
                <w:rFonts w:ascii="Arial" w:hAnsi="Arial" w:cs="Arial"/>
                <w:sz w:val="18"/>
                <w:szCs w:val="18"/>
              </w:rPr>
              <w:t xml:space="preserve"> </w:t>
            </w:r>
            <w:r w:rsidRPr="00120294">
              <w:rPr>
                <w:rFonts w:ascii="Arial" w:hAnsi="Arial" w:cs="Arial"/>
                <w:sz w:val="18"/>
                <w:szCs w:val="18"/>
              </w:rPr>
              <w:t>UE</w:t>
            </w:r>
            <w:r w:rsidR="00836A4B" w:rsidRPr="00120294">
              <w:rPr>
                <w:rFonts w:ascii="Arial" w:hAnsi="Arial" w:cs="Arial"/>
                <w:sz w:val="18"/>
                <w:szCs w:val="18"/>
              </w:rPr>
              <w:t xml:space="preserve"> </w:t>
            </w:r>
            <w:r w:rsidRPr="00120294">
              <w:rPr>
                <w:rFonts w:ascii="Arial" w:hAnsi="Arial" w:cs="Arial"/>
                <w:sz w:val="18"/>
                <w:szCs w:val="18"/>
              </w:rPr>
              <w:t>specific</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signals,</w:t>
            </w:r>
            <w:r w:rsidR="00836A4B" w:rsidRPr="00120294">
              <w:rPr>
                <w:rFonts w:ascii="Arial" w:hAnsi="Arial" w:cs="Arial"/>
                <w:sz w:val="18"/>
                <w:szCs w:val="18"/>
              </w:rPr>
              <w:t xml:space="preserve"> </w:t>
            </w:r>
            <w:r w:rsidRPr="00120294">
              <w:rPr>
                <w:rFonts w:ascii="Arial" w:hAnsi="Arial" w:cs="Arial"/>
                <w:sz w:val="18"/>
                <w:szCs w:val="18"/>
              </w:rPr>
              <w:t>with</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exception</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any</w:t>
            </w:r>
            <w:r w:rsidR="00836A4B" w:rsidRPr="00120294">
              <w:rPr>
                <w:rFonts w:ascii="Arial" w:hAnsi="Arial" w:cs="Arial"/>
                <w:sz w:val="18"/>
                <w:szCs w:val="18"/>
              </w:rPr>
              <w:t xml:space="preserve"> </w:t>
            </w:r>
            <w:r w:rsidRPr="00120294">
              <w:rPr>
                <w:rFonts w:ascii="Arial" w:hAnsi="Arial" w:cs="Arial"/>
                <w:sz w:val="18"/>
                <w:szCs w:val="18"/>
              </w:rPr>
              <w:t>type</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beam</w:t>
            </w:r>
            <w:r w:rsidR="00836A4B" w:rsidRPr="00120294">
              <w:rPr>
                <w:rFonts w:ascii="Arial" w:hAnsi="Arial" w:cs="Arial"/>
                <w:sz w:val="18"/>
                <w:szCs w:val="18"/>
              </w:rPr>
              <w:t xml:space="preserve"> </w:t>
            </w:r>
            <w:r w:rsidRPr="00120294">
              <w:rPr>
                <w:rFonts w:ascii="Arial" w:hAnsi="Arial" w:cs="Arial"/>
                <w:sz w:val="18"/>
                <w:szCs w:val="18"/>
              </w:rPr>
              <w:t>that</w:t>
            </w:r>
            <w:r w:rsidR="00836A4B" w:rsidRPr="00120294">
              <w:rPr>
                <w:rFonts w:ascii="Arial" w:hAnsi="Arial" w:cs="Arial"/>
                <w:sz w:val="18"/>
                <w:szCs w:val="18"/>
              </w:rPr>
              <w:t xml:space="preserve"> </w:t>
            </w:r>
            <w:r w:rsidRPr="00120294">
              <w:rPr>
                <w:rFonts w:ascii="Arial" w:hAnsi="Arial" w:cs="Arial"/>
                <w:sz w:val="18"/>
                <w:szCs w:val="18"/>
              </w:rPr>
              <w:t>is</w:t>
            </w:r>
            <w:r w:rsidR="00836A4B" w:rsidRPr="00120294">
              <w:rPr>
                <w:rFonts w:ascii="Arial" w:hAnsi="Arial" w:cs="Arial"/>
                <w:sz w:val="18"/>
                <w:szCs w:val="18"/>
              </w:rPr>
              <w:t xml:space="preserve"> </w:t>
            </w:r>
            <w:r w:rsidRPr="00120294">
              <w:rPr>
                <w:rFonts w:ascii="Arial" w:hAnsi="Arial" w:cs="Arial"/>
                <w:sz w:val="18"/>
                <w:szCs w:val="18"/>
              </w:rPr>
              <w:t>created</w:t>
            </w:r>
            <w:r w:rsidR="00836A4B" w:rsidRPr="00120294">
              <w:rPr>
                <w:rFonts w:ascii="Arial" w:hAnsi="Arial" w:cs="Arial"/>
                <w:sz w:val="18"/>
                <w:szCs w:val="18"/>
              </w:rPr>
              <w:t xml:space="preserve"> </w:t>
            </w:r>
            <w:r w:rsidRPr="00120294">
              <w:rPr>
                <w:rFonts w:ascii="Arial" w:hAnsi="Arial" w:cs="Arial"/>
                <w:sz w:val="18"/>
                <w:szCs w:val="18"/>
              </w:rPr>
              <w:t>from</w:t>
            </w:r>
            <w:r w:rsidR="00836A4B" w:rsidRPr="00120294">
              <w:rPr>
                <w:rFonts w:ascii="Arial" w:hAnsi="Arial" w:cs="Arial"/>
                <w:sz w:val="18"/>
                <w:szCs w:val="18"/>
              </w:rPr>
              <w:t xml:space="preserve"> </w:t>
            </w:r>
            <w:r w:rsidRPr="00120294">
              <w:rPr>
                <w:rFonts w:ascii="Arial" w:hAnsi="Arial" w:cs="Arial"/>
                <w:sz w:val="18"/>
                <w:szCs w:val="18"/>
              </w:rPr>
              <w:t>a</w:t>
            </w:r>
            <w:r w:rsidR="00836A4B" w:rsidRPr="00120294">
              <w:rPr>
                <w:rFonts w:ascii="Arial" w:hAnsi="Arial" w:cs="Arial"/>
                <w:sz w:val="18"/>
                <w:szCs w:val="18"/>
              </w:rPr>
              <w:t xml:space="preserve"> </w:t>
            </w:r>
            <w:r w:rsidRPr="00120294">
              <w:rPr>
                <w:rFonts w:ascii="Arial" w:hAnsi="Arial" w:cs="Arial"/>
                <w:sz w:val="18"/>
                <w:szCs w:val="18"/>
              </w:rPr>
              <w:t>group</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transmitters</w:t>
            </w:r>
            <w:r w:rsidR="00836A4B" w:rsidRPr="00120294">
              <w:rPr>
                <w:rFonts w:ascii="Arial" w:hAnsi="Arial" w:cs="Arial"/>
                <w:sz w:val="18"/>
                <w:szCs w:val="18"/>
              </w:rPr>
              <w:t xml:space="preserve"> </w:t>
            </w:r>
            <w:r w:rsidRPr="00120294">
              <w:rPr>
                <w:rFonts w:ascii="Arial" w:hAnsi="Arial" w:cs="Arial"/>
                <w:sz w:val="18"/>
                <w:szCs w:val="18"/>
              </w:rPr>
              <w:t>that</w:t>
            </w:r>
            <w:r w:rsidR="00836A4B" w:rsidRPr="00120294">
              <w:rPr>
                <w:rFonts w:ascii="Arial" w:hAnsi="Arial" w:cs="Arial"/>
                <w:sz w:val="18"/>
                <w:szCs w:val="18"/>
              </w:rPr>
              <w:t xml:space="preserve"> </w:t>
            </w:r>
            <w:r w:rsidRPr="00120294">
              <w:rPr>
                <w:rFonts w:ascii="Arial" w:hAnsi="Arial" w:cs="Arial"/>
                <w:sz w:val="18"/>
                <w:szCs w:val="18"/>
              </w:rPr>
              <w:t>are</w:t>
            </w:r>
            <w:r w:rsidR="00836A4B" w:rsidRPr="00120294">
              <w:rPr>
                <w:rFonts w:ascii="Arial" w:hAnsi="Arial" w:cs="Arial"/>
                <w:sz w:val="18"/>
                <w:szCs w:val="18"/>
              </w:rPr>
              <w:t xml:space="preserve"> </w:t>
            </w:r>
            <w:r w:rsidRPr="00120294">
              <w:rPr>
                <w:rFonts w:ascii="Arial" w:hAnsi="Arial" w:cs="Arial"/>
                <w:sz w:val="18"/>
                <w:szCs w:val="18"/>
              </w:rPr>
              <w:t>not</w:t>
            </w:r>
            <w:r w:rsidR="00836A4B" w:rsidRPr="00120294">
              <w:rPr>
                <w:rFonts w:ascii="Arial" w:hAnsi="Arial" w:cs="Arial"/>
                <w:sz w:val="18"/>
                <w:szCs w:val="18"/>
              </w:rPr>
              <w:t xml:space="preserve"> </w:t>
            </w:r>
            <w:r w:rsidRPr="00120294">
              <w:rPr>
                <w:rFonts w:ascii="Arial" w:hAnsi="Arial" w:cs="Arial"/>
                <w:sz w:val="18"/>
                <w:szCs w:val="18"/>
              </w:rPr>
              <w:t>all</w:t>
            </w:r>
            <w:r w:rsidR="00836A4B" w:rsidRPr="00120294">
              <w:rPr>
                <w:rFonts w:ascii="Arial" w:hAnsi="Arial" w:cs="Arial"/>
                <w:sz w:val="18"/>
                <w:szCs w:val="18"/>
              </w:rPr>
              <w:t xml:space="preserve"> </w:t>
            </w:r>
            <w:r w:rsidRPr="00120294">
              <w:rPr>
                <w:rFonts w:ascii="Arial" w:hAnsi="Arial" w:cs="Arial"/>
                <w:sz w:val="18"/>
                <w:szCs w:val="18"/>
              </w:rPr>
              <w:t>phase</w:t>
            </w:r>
            <w:r w:rsidR="00836A4B" w:rsidRPr="00120294">
              <w:rPr>
                <w:rFonts w:ascii="Arial" w:hAnsi="Arial" w:cs="Arial"/>
                <w:sz w:val="18"/>
                <w:szCs w:val="18"/>
              </w:rPr>
              <w:t xml:space="preserve"> </w:t>
            </w:r>
            <w:r w:rsidRPr="00120294">
              <w:rPr>
                <w:rFonts w:ascii="Arial" w:hAnsi="Arial" w:cs="Arial"/>
                <w:sz w:val="18"/>
                <w:szCs w:val="18"/>
              </w:rPr>
              <w:t>synchronised.</w:t>
            </w:r>
          </w:p>
          <w:p w14:paraId="4DC74AD4" w14:textId="29A26CF8"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(Note</w:t>
            </w:r>
            <w:r w:rsidR="00836A4B" w:rsidRPr="00120294">
              <w:rPr>
                <w:rFonts w:ascii="Arial" w:hAnsi="Arial" w:cs="Arial"/>
                <w:sz w:val="18"/>
                <w:szCs w:val="18"/>
              </w:rPr>
              <w:t xml:space="preserve"> </w:t>
            </w:r>
            <w:r w:rsidRPr="00120294">
              <w:rPr>
                <w:rFonts w:ascii="Arial" w:hAnsi="Arial" w:cs="Arial"/>
                <w:sz w:val="18"/>
                <w:szCs w:val="18"/>
              </w:rPr>
              <w:t>3)</w:t>
            </w:r>
          </w:p>
        </w:tc>
        <w:tc>
          <w:tcPr>
            <w:tcW w:w="992" w:type="dxa"/>
            <w:tcBorders>
              <w:top w:val="single" w:sz="4" w:space="0" w:color="auto"/>
              <w:left w:val="single" w:sz="4" w:space="0" w:color="auto"/>
              <w:bottom w:val="single" w:sz="4" w:space="0" w:color="auto"/>
              <w:right w:val="single" w:sz="4" w:space="0" w:color="auto"/>
            </w:tcBorders>
          </w:tcPr>
          <w:p w14:paraId="718E735D" w14:textId="77777777"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00ECBA83" w14:textId="77777777"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4BBF3A8" w14:textId="77777777"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x</w:t>
            </w:r>
          </w:p>
        </w:tc>
      </w:tr>
      <w:tr w:rsidR="00AB7475" w:rsidRPr="00120294" w14:paraId="5786783C"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6FD90F5A"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lastRenderedPageBreak/>
              <w:t>D.4</w:t>
            </w:r>
          </w:p>
        </w:tc>
        <w:tc>
          <w:tcPr>
            <w:tcW w:w="1842" w:type="dxa"/>
            <w:tcBorders>
              <w:top w:val="single" w:sz="4" w:space="0" w:color="auto"/>
              <w:left w:val="single" w:sz="4" w:space="0" w:color="auto"/>
              <w:bottom w:val="single" w:sz="4" w:space="0" w:color="auto"/>
              <w:right w:val="single" w:sz="4" w:space="0" w:color="auto"/>
            </w:tcBorders>
          </w:tcPr>
          <w:p w14:paraId="752EE524" w14:textId="6CC7AF76" w:rsidR="00AB7475" w:rsidRPr="00120294" w:rsidRDefault="00AB7475" w:rsidP="001F24C8">
            <w:pPr>
              <w:keepNext/>
              <w:keepLines/>
              <w:spacing w:after="0"/>
              <w:rPr>
                <w:rFonts w:ascii="Arial" w:hAnsi="Arial" w:cs="Arial"/>
                <w:sz w:val="18"/>
                <w:szCs w:val="18"/>
              </w:rPr>
            </w:pPr>
            <w:r w:rsidRPr="00120294">
              <w:rPr>
                <w:rFonts w:ascii="Arial" w:hAnsi="Arial" w:cs="Arial"/>
                <w:i/>
                <w:sz w:val="18"/>
                <w:szCs w:val="18"/>
              </w:rPr>
              <w:t>Operating</w:t>
            </w:r>
            <w:r w:rsidR="00836A4B" w:rsidRPr="00120294">
              <w:rPr>
                <w:rFonts w:ascii="Arial" w:hAnsi="Arial" w:cs="Arial"/>
                <w:i/>
                <w:sz w:val="18"/>
                <w:szCs w:val="18"/>
              </w:rPr>
              <w:t xml:space="preserve"> </w:t>
            </w:r>
            <w:r w:rsidRPr="00120294">
              <w:rPr>
                <w:rFonts w:ascii="Arial" w:hAnsi="Arial" w:cs="Arial"/>
                <w:i/>
                <w:sz w:val="18"/>
                <w:szCs w:val="18"/>
              </w:rPr>
              <w:t>bands</w:t>
            </w:r>
            <w:r w:rsidR="00836A4B" w:rsidRPr="00120294">
              <w:rPr>
                <w:rFonts w:ascii="Arial" w:hAnsi="Arial" w:cs="Arial"/>
                <w:sz w:val="18"/>
                <w:szCs w:val="18"/>
              </w:rPr>
              <w:t xml:space="preserve"> </w:t>
            </w:r>
            <w:r w:rsidRPr="00120294">
              <w:rPr>
                <w:rFonts w:ascii="Arial" w:hAnsi="Arial" w:cs="Arial"/>
                <w:sz w:val="18"/>
                <w:szCs w:val="18"/>
              </w:rPr>
              <w:t>and</w:t>
            </w:r>
            <w:r w:rsidR="00836A4B" w:rsidRPr="00120294">
              <w:rPr>
                <w:rFonts w:ascii="Arial" w:hAnsi="Arial" w:cs="Arial"/>
                <w:sz w:val="18"/>
                <w:szCs w:val="18"/>
              </w:rPr>
              <w:t xml:space="preserve"> </w:t>
            </w:r>
            <w:r w:rsidRPr="00120294">
              <w:rPr>
                <w:rFonts w:ascii="Arial" w:hAnsi="Arial" w:cs="Arial"/>
                <w:sz w:val="18"/>
                <w:szCs w:val="18"/>
              </w:rPr>
              <w:t>frequency</w:t>
            </w:r>
            <w:r w:rsidR="00836A4B" w:rsidRPr="00120294">
              <w:rPr>
                <w:rFonts w:ascii="Arial" w:hAnsi="Arial" w:cs="Arial"/>
                <w:sz w:val="18"/>
                <w:szCs w:val="18"/>
              </w:rPr>
              <w:t xml:space="preserve"> </w:t>
            </w:r>
            <w:r w:rsidRPr="00120294">
              <w:rPr>
                <w:rFonts w:ascii="Arial" w:hAnsi="Arial" w:cs="Arial"/>
                <w:sz w:val="18"/>
                <w:szCs w:val="18"/>
              </w:rPr>
              <w:t>ranges</w:t>
            </w:r>
          </w:p>
        </w:tc>
        <w:tc>
          <w:tcPr>
            <w:tcW w:w="4111" w:type="dxa"/>
            <w:tcBorders>
              <w:top w:val="single" w:sz="4" w:space="0" w:color="auto"/>
              <w:left w:val="single" w:sz="4" w:space="0" w:color="auto"/>
              <w:bottom w:val="single" w:sz="4" w:space="0" w:color="auto"/>
              <w:right w:val="single" w:sz="4" w:space="0" w:color="auto"/>
            </w:tcBorders>
          </w:tcPr>
          <w:p w14:paraId="23199ED3" w14:textId="2B14B9FB"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List</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NR</w:t>
            </w:r>
            <w:r w:rsidR="00836A4B" w:rsidRPr="00120294">
              <w:rPr>
                <w:rFonts w:ascii="Arial" w:hAnsi="Arial" w:cs="Arial"/>
                <w:sz w:val="18"/>
                <w:szCs w:val="18"/>
              </w:rPr>
              <w:t xml:space="preserve"> </w:t>
            </w:r>
            <w:r w:rsidRPr="00120294">
              <w:rPr>
                <w:rFonts w:ascii="Arial" w:hAnsi="Arial" w:cs="Arial"/>
                <w:i/>
                <w:sz w:val="18"/>
                <w:szCs w:val="18"/>
              </w:rPr>
              <w:t>operating</w:t>
            </w:r>
            <w:r w:rsidR="00836A4B" w:rsidRPr="00120294">
              <w:rPr>
                <w:rFonts w:ascii="Arial" w:hAnsi="Arial" w:cs="Arial"/>
                <w:i/>
                <w:sz w:val="18"/>
                <w:szCs w:val="18"/>
              </w:rPr>
              <w:t xml:space="preserve"> </w:t>
            </w:r>
            <w:r w:rsidRPr="00120294">
              <w:rPr>
                <w:rFonts w:ascii="Arial" w:hAnsi="Arial" w:cs="Arial"/>
                <w:i/>
                <w:sz w:val="18"/>
                <w:szCs w:val="18"/>
              </w:rPr>
              <w:t>band(s)</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sz w:val="18"/>
                <w:szCs w:val="18"/>
              </w:rPr>
              <w:t>by</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IAB-DU</w:t>
            </w:r>
            <w:r w:rsidR="00836A4B" w:rsidRPr="00120294">
              <w:rPr>
                <w:rFonts w:ascii="Arial" w:hAnsi="Arial" w:cs="Arial"/>
                <w:sz w:val="18"/>
                <w:szCs w:val="18"/>
              </w:rPr>
              <w:t xml:space="preserve"> </w:t>
            </w:r>
            <w:r w:rsidRPr="00120294">
              <w:rPr>
                <w:rFonts w:ascii="Arial" w:hAnsi="Arial" w:cs="Arial"/>
                <w:sz w:val="18"/>
                <w:szCs w:val="18"/>
              </w:rPr>
              <w:t>or</w:t>
            </w:r>
            <w:r w:rsidR="00836A4B" w:rsidRPr="00120294">
              <w:rPr>
                <w:rFonts w:ascii="Arial" w:hAnsi="Arial" w:cs="Arial"/>
                <w:sz w:val="18"/>
                <w:szCs w:val="18"/>
              </w:rPr>
              <w:t xml:space="preserve"> </w:t>
            </w:r>
            <w:r w:rsidRPr="00120294">
              <w:rPr>
                <w:rFonts w:ascii="Arial" w:hAnsi="Arial" w:cs="Arial"/>
                <w:sz w:val="18"/>
                <w:szCs w:val="18"/>
              </w:rPr>
              <w:t>IAB-MT</w:t>
            </w:r>
            <w:r w:rsidR="00836A4B" w:rsidRPr="00120294">
              <w:rPr>
                <w:rFonts w:ascii="Arial" w:hAnsi="Arial" w:cs="Arial"/>
                <w:sz w:val="18"/>
                <w:szCs w:val="18"/>
              </w:rPr>
              <w:t xml:space="preserve"> </w:t>
            </w:r>
            <w:r w:rsidRPr="00120294">
              <w:rPr>
                <w:rFonts w:ascii="Arial" w:hAnsi="Arial" w:cs="Arial"/>
                <w:sz w:val="18"/>
                <w:szCs w:val="18"/>
              </w:rPr>
              <w:t>and</w:t>
            </w:r>
            <w:r w:rsidR="00836A4B" w:rsidRPr="00120294">
              <w:rPr>
                <w:rFonts w:ascii="Arial" w:hAnsi="Arial" w:cs="Arial"/>
                <w:sz w:val="18"/>
                <w:szCs w:val="18"/>
              </w:rPr>
              <w:t xml:space="preserve"> </w:t>
            </w:r>
            <w:r w:rsidRPr="00120294">
              <w:rPr>
                <w:rFonts w:ascii="Arial" w:hAnsi="Arial" w:cs="Arial"/>
                <w:sz w:val="18"/>
                <w:szCs w:val="18"/>
              </w:rPr>
              <w:t>if</w:t>
            </w:r>
            <w:r w:rsidR="00836A4B" w:rsidRPr="00120294">
              <w:rPr>
                <w:rFonts w:ascii="Arial" w:hAnsi="Arial" w:cs="Arial"/>
                <w:sz w:val="18"/>
                <w:szCs w:val="18"/>
              </w:rPr>
              <w:t xml:space="preserve"> </w:t>
            </w:r>
            <w:r w:rsidRPr="00120294">
              <w:rPr>
                <w:rFonts w:ascii="Arial" w:hAnsi="Arial" w:cs="Arial"/>
                <w:sz w:val="18"/>
                <w:szCs w:val="18"/>
              </w:rPr>
              <w:t>applicable,</w:t>
            </w:r>
            <w:r w:rsidR="00836A4B" w:rsidRPr="00120294">
              <w:rPr>
                <w:rFonts w:ascii="Arial" w:hAnsi="Arial" w:cs="Arial"/>
                <w:sz w:val="18"/>
                <w:szCs w:val="18"/>
              </w:rPr>
              <w:t xml:space="preserve"> </w:t>
            </w:r>
            <w:r w:rsidRPr="00120294">
              <w:rPr>
                <w:rFonts w:ascii="Arial" w:hAnsi="Arial" w:cs="Arial"/>
                <w:sz w:val="18"/>
                <w:szCs w:val="18"/>
              </w:rPr>
              <w:t>frequency</w:t>
            </w:r>
            <w:r w:rsidR="00836A4B" w:rsidRPr="00120294">
              <w:rPr>
                <w:rFonts w:ascii="Arial" w:hAnsi="Arial" w:cs="Arial"/>
                <w:sz w:val="18"/>
                <w:szCs w:val="18"/>
              </w:rPr>
              <w:t xml:space="preserve"> </w:t>
            </w:r>
            <w:r w:rsidRPr="00120294">
              <w:rPr>
                <w:rFonts w:ascii="Arial" w:hAnsi="Arial" w:cs="Arial"/>
                <w:sz w:val="18"/>
                <w:szCs w:val="18"/>
              </w:rPr>
              <w:t>range(s)</w:t>
            </w:r>
            <w:r w:rsidR="00836A4B" w:rsidRPr="00120294">
              <w:rPr>
                <w:rFonts w:ascii="Arial" w:hAnsi="Arial" w:cs="Arial"/>
                <w:sz w:val="18"/>
                <w:szCs w:val="18"/>
              </w:rPr>
              <w:t xml:space="preserve"> </w:t>
            </w:r>
            <w:r w:rsidRPr="00120294">
              <w:rPr>
                <w:rFonts w:ascii="Arial" w:hAnsi="Arial" w:cs="Arial"/>
                <w:sz w:val="18"/>
                <w:szCs w:val="18"/>
              </w:rPr>
              <w:t>within</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i/>
                <w:sz w:val="18"/>
                <w:szCs w:val="18"/>
              </w:rPr>
              <w:t>operating</w:t>
            </w:r>
            <w:r w:rsidR="00836A4B" w:rsidRPr="00120294">
              <w:rPr>
                <w:rFonts w:ascii="Arial" w:hAnsi="Arial" w:cs="Arial"/>
                <w:i/>
                <w:sz w:val="18"/>
                <w:szCs w:val="18"/>
              </w:rPr>
              <w:t xml:space="preserve"> </w:t>
            </w:r>
            <w:r w:rsidRPr="00120294">
              <w:rPr>
                <w:rFonts w:ascii="Arial" w:hAnsi="Arial" w:cs="Arial"/>
                <w:i/>
                <w:sz w:val="18"/>
                <w:szCs w:val="18"/>
              </w:rPr>
              <w:t>band(s)</w:t>
            </w:r>
            <w:r w:rsidR="00836A4B" w:rsidRPr="00120294">
              <w:rPr>
                <w:rFonts w:ascii="Arial" w:hAnsi="Arial" w:cs="Arial"/>
                <w:sz w:val="18"/>
                <w:szCs w:val="18"/>
              </w:rPr>
              <w:t xml:space="preserve"> </w:t>
            </w:r>
            <w:r w:rsidRPr="00120294">
              <w:rPr>
                <w:rFonts w:ascii="Arial" w:hAnsi="Arial" w:cs="Arial"/>
                <w:sz w:val="18"/>
                <w:szCs w:val="18"/>
              </w:rPr>
              <w:t>that</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IAB</w:t>
            </w:r>
            <w:r w:rsidR="00836A4B" w:rsidRPr="00120294">
              <w:rPr>
                <w:rFonts w:ascii="Arial" w:hAnsi="Arial" w:cs="Arial"/>
                <w:sz w:val="18"/>
                <w:szCs w:val="18"/>
              </w:rPr>
              <w:t xml:space="preserve"> </w:t>
            </w:r>
            <w:r w:rsidRPr="00120294">
              <w:rPr>
                <w:rFonts w:ascii="Arial" w:hAnsi="Arial" w:cs="Arial"/>
                <w:sz w:val="18"/>
                <w:szCs w:val="18"/>
              </w:rPr>
              <w:t>can</w:t>
            </w:r>
            <w:r w:rsidR="00836A4B" w:rsidRPr="00120294">
              <w:rPr>
                <w:rFonts w:ascii="Arial" w:hAnsi="Arial" w:cs="Arial"/>
                <w:sz w:val="18"/>
                <w:szCs w:val="18"/>
              </w:rPr>
              <w:t xml:space="preserve"> </w:t>
            </w:r>
            <w:r w:rsidRPr="00120294">
              <w:rPr>
                <w:rFonts w:ascii="Arial" w:hAnsi="Arial" w:cs="Arial"/>
                <w:sz w:val="18"/>
                <w:szCs w:val="18"/>
              </w:rPr>
              <w:t>operate</w:t>
            </w:r>
            <w:r w:rsidR="00836A4B" w:rsidRPr="00120294">
              <w:rPr>
                <w:rFonts w:ascii="Arial" w:hAnsi="Arial" w:cs="Arial"/>
                <w:sz w:val="18"/>
                <w:szCs w:val="18"/>
              </w:rPr>
              <w:t xml:space="preserve"> </w:t>
            </w:r>
            <w:r w:rsidRPr="00120294">
              <w:rPr>
                <w:rFonts w:ascii="Arial" w:hAnsi="Arial" w:cs="Arial"/>
                <w:sz w:val="18"/>
                <w:szCs w:val="18"/>
              </w:rPr>
              <w:t>in</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sz w:val="18"/>
                <w:szCs w:val="18"/>
              </w:rPr>
              <w:t>bands</w:t>
            </w:r>
            <w:r w:rsidR="00836A4B" w:rsidRPr="00120294">
              <w:rPr>
                <w:rFonts w:ascii="Arial" w:hAnsi="Arial" w:cs="Arial"/>
                <w:sz w:val="18"/>
                <w:szCs w:val="18"/>
              </w:rPr>
              <w:t xml:space="preserve"> </w:t>
            </w: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every</w:t>
            </w:r>
            <w:r w:rsidR="00836A4B" w:rsidRPr="00120294">
              <w:rPr>
                <w:rFonts w:ascii="Arial" w:hAnsi="Arial" w:cs="Arial"/>
                <w:sz w:val="18"/>
                <w:szCs w:val="18"/>
              </w:rPr>
              <w:t xml:space="preserve"> </w:t>
            </w:r>
            <w:r w:rsidRPr="00120294">
              <w:rPr>
                <w:rFonts w:ascii="Arial" w:hAnsi="Arial" w:cs="Arial"/>
                <w:sz w:val="18"/>
                <w:szCs w:val="18"/>
              </w:rPr>
              <w:t>beam</w:t>
            </w:r>
            <w:r w:rsidR="00836A4B" w:rsidRPr="00120294">
              <w:rPr>
                <w:rFonts w:ascii="Arial" w:hAnsi="Arial" w:cs="Arial"/>
                <w:sz w:val="18"/>
                <w:szCs w:val="18"/>
              </w:rPr>
              <w:t xml:space="preserve"> </w:t>
            </w:r>
            <w:r w:rsidRPr="00120294">
              <w:rPr>
                <w:rFonts w:ascii="Arial" w:hAnsi="Arial" w:cs="Arial"/>
                <w:sz w:val="18"/>
                <w:szCs w:val="18"/>
              </w:rPr>
              <w:t>(D.3).</w:t>
            </w:r>
          </w:p>
          <w:p w14:paraId="28EECB29" w14:textId="1C3B69A7" w:rsidR="00AB7475" w:rsidRPr="00120294" w:rsidRDefault="00AB7475" w:rsidP="001F24C8">
            <w:pPr>
              <w:keepNext/>
              <w:keepLines/>
              <w:spacing w:after="0"/>
              <w:ind w:left="851" w:hanging="851"/>
              <w:rPr>
                <w:rFonts w:ascii="Arial" w:hAnsi="Arial" w:cs="Arial"/>
                <w:sz w:val="18"/>
                <w:szCs w:val="18"/>
              </w:rPr>
            </w:pPr>
            <w:r w:rsidRPr="00120294">
              <w:rPr>
                <w:rFonts w:ascii="Arial" w:hAnsi="Arial" w:cs="Arial"/>
                <w:sz w:val="18"/>
                <w:szCs w:val="18"/>
              </w:rPr>
              <w:t>(Note</w:t>
            </w:r>
            <w:r w:rsidR="00836A4B" w:rsidRPr="00120294">
              <w:rPr>
                <w:rFonts w:ascii="Arial" w:hAnsi="Arial" w:cs="Arial"/>
                <w:sz w:val="18"/>
                <w:szCs w:val="18"/>
              </w:rPr>
              <w:t xml:space="preserve"> </w:t>
            </w:r>
            <w:r w:rsidRPr="00120294">
              <w:rPr>
                <w:rFonts w:ascii="Arial" w:hAnsi="Arial" w:cs="Arial"/>
                <w:sz w:val="18"/>
                <w:szCs w:val="18"/>
              </w:rPr>
              <w:t>4)</w:t>
            </w:r>
          </w:p>
        </w:tc>
        <w:tc>
          <w:tcPr>
            <w:tcW w:w="992" w:type="dxa"/>
            <w:tcBorders>
              <w:top w:val="single" w:sz="4" w:space="0" w:color="auto"/>
              <w:left w:val="single" w:sz="4" w:space="0" w:color="auto"/>
              <w:bottom w:val="single" w:sz="4" w:space="0" w:color="auto"/>
              <w:right w:val="single" w:sz="4" w:space="0" w:color="auto"/>
            </w:tcBorders>
          </w:tcPr>
          <w:p w14:paraId="6BF4BACF"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6AF8C04"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79B2FD3"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r>
      <w:tr w:rsidR="00AB7475" w:rsidRPr="00120294" w14:paraId="1F48E782"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5CBF73AE"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D.5</w:t>
            </w:r>
          </w:p>
        </w:tc>
        <w:tc>
          <w:tcPr>
            <w:tcW w:w="1842" w:type="dxa"/>
            <w:tcBorders>
              <w:top w:val="single" w:sz="4" w:space="0" w:color="auto"/>
              <w:left w:val="single" w:sz="4" w:space="0" w:color="auto"/>
              <w:bottom w:val="single" w:sz="4" w:space="0" w:color="auto"/>
              <w:right w:val="single" w:sz="4" w:space="0" w:color="auto"/>
            </w:tcBorders>
          </w:tcPr>
          <w:p w14:paraId="37C5CAE7" w14:textId="08B9E58F"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IAB</w:t>
            </w:r>
            <w:r w:rsidR="00836A4B" w:rsidRPr="00120294">
              <w:rPr>
                <w:rFonts w:ascii="Arial" w:hAnsi="Arial" w:cs="Arial"/>
                <w:sz w:val="18"/>
                <w:szCs w:val="18"/>
              </w:rPr>
              <w:t xml:space="preserve"> </w:t>
            </w:r>
            <w:r w:rsidRPr="00120294">
              <w:rPr>
                <w:rFonts w:ascii="Arial" w:hAnsi="Arial" w:cs="Arial"/>
                <w:sz w:val="18"/>
                <w:szCs w:val="18"/>
              </w:rPr>
              <w:t>requirements</w:t>
            </w:r>
            <w:r w:rsidR="00836A4B" w:rsidRPr="00120294">
              <w:rPr>
                <w:rFonts w:ascii="Arial" w:hAnsi="Arial" w:cs="Arial"/>
                <w:sz w:val="18"/>
                <w:szCs w:val="18"/>
              </w:rPr>
              <w:t xml:space="preserve"> </w:t>
            </w:r>
            <w:r w:rsidRPr="00120294">
              <w:rPr>
                <w:rFonts w:ascii="Arial" w:hAnsi="Arial" w:cs="Arial"/>
                <w:sz w:val="18"/>
                <w:szCs w:val="18"/>
              </w:rPr>
              <w:t>set</w:t>
            </w:r>
          </w:p>
        </w:tc>
        <w:tc>
          <w:tcPr>
            <w:tcW w:w="4111" w:type="dxa"/>
            <w:tcBorders>
              <w:top w:val="single" w:sz="4" w:space="0" w:color="auto"/>
              <w:left w:val="single" w:sz="4" w:space="0" w:color="auto"/>
              <w:bottom w:val="single" w:sz="4" w:space="0" w:color="auto"/>
              <w:right w:val="single" w:sz="4" w:space="0" w:color="auto"/>
            </w:tcBorders>
          </w:tcPr>
          <w:p w14:paraId="3A05E0F3" w14:textId="63BA6101"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Declaration</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lang w:eastAsia="sv-SE"/>
              </w:rPr>
              <w:t>one</w:t>
            </w:r>
            <w:r w:rsidR="00836A4B" w:rsidRPr="00120294">
              <w:rPr>
                <w:rFonts w:ascii="Arial" w:hAnsi="Arial" w:cs="Arial"/>
                <w:sz w:val="18"/>
                <w:szCs w:val="18"/>
                <w:lang w:eastAsia="sv-SE"/>
              </w:rPr>
              <w:t xml:space="preserve"> </w:t>
            </w:r>
            <w:r w:rsidRPr="00120294">
              <w:rPr>
                <w:rFonts w:ascii="Arial" w:hAnsi="Arial" w:cs="Arial"/>
                <w:sz w:val="18"/>
                <w:szCs w:val="18"/>
                <w:lang w:eastAsia="sv-SE"/>
              </w:rPr>
              <w:t>of</w:t>
            </w:r>
            <w:r w:rsidR="00836A4B" w:rsidRPr="00120294">
              <w:rPr>
                <w:rFonts w:ascii="Arial" w:hAnsi="Arial" w:cs="Arial"/>
                <w:sz w:val="18"/>
                <w:szCs w:val="18"/>
                <w:lang w:eastAsia="sv-SE"/>
              </w:rPr>
              <w:t xml:space="preserve"> </w:t>
            </w:r>
            <w:r w:rsidRPr="00120294">
              <w:rPr>
                <w:rFonts w:ascii="Arial" w:hAnsi="Arial" w:cs="Arial"/>
                <w:sz w:val="18"/>
                <w:szCs w:val="18"/>
                <w:lang w:eastAsia="sv-SE"/>
              </w:rPr>
              <w:t>the</w:t>
            </w:r>
            <w:r w:rsidR="00836A4B" w:rsidRPr="00120294">
              <w:rPr>
                <w:rFonts w:ascii="Arial" w:hAnsi="Arial" w:cs="Arial"/>
                <w:sz w:val="18"/>
                <w:szCs w:val="18"/>
                <w:lang w:eastAsia="sv-SE"/>
              </w:rPr>
              <w:t xml:space="preserve"> </w:t>
            </w:r>
            <w:r w:rsidRPr="00120294">
              <w:rPr>
                <w:rFonts w:ascii="Arial" w:hAnsi="Arial" w:cs="Arial"/>
                <w:sz w:val="18"/>
                <w:szCs w:val="18"/>
                <w:lang w:eastAsia="sv-SE"/>
              </w:rPr>
              <w:t>IAB</w:t>
            </w:r>
            <w:r w:rsidR="00836A4B" w:rsidRPr="00120294">
              <w:rPr>
                <w:rFonts w:ascii="Arial" w:hAnsi="Arial" w:cs="Arial"/>
                <w:sz w:val="18"/>
                <w:szCs w:val="18"/>
                <w:lang w:eastAsia="sv-SE"/>
              </w:rPr>
              <w:t xml:space="preserve"> </w:t>
            </w:r>
            <w:r w:rsidRPr="00120294">
              <w:rPr>
                <w:rFonts w:ascii="Arial" w:hAnsi="Arial" w:cs="Arial"/>
                <w:i/>
                <w:sz w:val="18"/>
                <w:szCs w:val="18"/>
                <w:lang w:eastAsia="sv-SE"/>
              </w:rPr>
              <w:t>requirement</w:t>
            </w:r>
            <w:r w:rsidRPr="00120294">
              <w:rPr>
                <w:rFonts w:ascii="Arial" w:hAnsi="Arial" w:cs="Arial"/>
                <w:sz w:val="18"/>
                <w:szCs w:val="18"/>
                <w:lang w:eastAsia="zh-CN"/>
              </w:rPr>
              <w:t>'</w:t>
            </w:r>
            <w:r w:rsidRPr="00120294">
              <w:rPr>
                <w:rFonts w:ascii="Arial" w:hAnsi="Arial" w:cs="Arial"/>
                <w:i/>
                <w:sz w:val="18"/>
                <w:szCs w:val="18"/>
                <w:lang w:eastAsia="sv-SE"/>
              </w:rPr>
              <w:t>s</w:t>
            </w:r>
            <w:r w:rsidR="00836A4B" w:rsidRPr="00120294">
              <w:rPr>
                <w:rFonts w:ascii="Arial" w:hAnsi="Arial" w:cs="Arial"/>
                <w:i/>
                <w:sz w:val="18"/>
                <w:szCs w:val="18"/>
                <w:lang w:eastAsia="sv-SE"/>
              </w:rPr>
              <w:t xml:space="preserve"> </w:t>
            </w:r>
            <w:r w:rsidRPr="00120294">
              <w:rPr>
                <w:rFonts w:ascii="Arial" w:hAnsi="Arial" w:cs="Arial"/>
                <w:i/>
                <w:sz w:val="18"/>
                <w:szCs w:val="18"/>
                <w:lang w:eastAsia="sv-SE"/>
              </w:rPr>
              <w:t>set</w:t>
            </w:r>
            <w:r w:rsidR="00836A4B" w:rsidRPr="00120294">
              <w:rPr>
                <w:rFonts w:ascii="Arial" w:hAnsi="Arial" w:cs="Arial"/>
                <w:sz w:val="18"/>
                <w:szCs w:val="18"/>
                <w:lang w:eastAsia="sv-SE"/>
              </w:rPr>
              <w:t xml:space="preserve"> </w:t>
            </w:r>
            <w:r w:rsidRPr="00120294">
              <w:rPr>
                <w:rFonts w:ascii="Arial" w:hAnsi="Arial" w:cs="Arial"/>
                <w:sz w:val="18"/>
                <w:szCs w:val="18"/>
                <w:lang w:eastAsia="sv-SE"/>
              </w:rPr>
              <w:t>as</w:t>
            </w:r>
            <w:r w:rsidR="00836A4B" w:rsidRPr="00120294">
              <w:rPr>
                <w:rFonts w:ascii="Arial" w:hAnsi="Arial" w:cs="Arial"/>
                <w:sz w:val="18"/>
                <w:szCs w:val="18"/>
                <w:lang w:eastAsia="sv-SE"/>
              </w:rPr>
              <w:t xml:space="preserve"> </w:t>
            </w:r>
            <w:r w:rsidRPr="00120294">
              <w:rPr>
                <w:rFonts w:ascii="Arial" w:hAnsi="Arial" w:cs="Arial"/>
                <w:sz w:val="18"/>
                <w:szCs w:val="18"/>
                <w:lang w:eastAsia="sv-SE"/>
              </w:rPr>
              <w:t>defined</w:t>
            </w:r>
            <w:r w:rsidR="00836A4B" w:rsidRPr="00120294">
              <w:rPr>
                <w:rFonts w:ascii="Arial" w:hAnsi="Arial" w:cs="Arial"/>
                <w:sz w:val="18"/>
                <w:szCs w:val="18"/>
                <w:lang w:eastAsia="sv-SE"/>
              </w:rPr>
              <w:t xml:space="preserve"> </w:t>
            </w:r>
            <w:r w:rsidRPr="00120294">
              <w:rPr>
                <w:rFonts w:ascii="Arial" w:hAnsi="Arial" w:cs="Arial"/>
                <w:sz w:val="18"/>
                <w:szCs w:val="18"/>
                <w:lang w:eastAsia="sv-SE"/>
              </w:rPr>
              <w:t>for</w:t>
            </w:r>
            <w:r w:rsidR="00836A4B" w:rsidRPr="00120294">
              <w:rPr>
                <w:rFonts w:ascii="Arial" w:hAnsi="Arial" w:cs="Arial"/>
                <w:sz w:val="18"/>
                <w:szCs w:val="18"/>
                <w:lang w:eastAsia="sv-SE"/>
              </w:rPr>
              <w:t xml:space="preserve"> </w:t>
            </w:r>
            <w:r w:rsidRPr="00120294">
              <w:rPr>
                <w:rFonts w:ascii="Arial" w:hAnsi="Arial" w:cs="Arial"/>
                <w:i/>
                <w:sz w:val="18"/>
                <w:szCs w:val="18"/>
                <w:lang w:eastAsia="sv-SE"/>
              </w:rPr>
              <w:t>IAB</w:t>
            </w:r>
            <w:r w:rsidR="00836A4B" w:rsidRPr="00120294">
              <w:rPr>
                <w:rFonts w:ascii="Arial" w:hAnsi="Arial" w:cs="Arial"/>
                <w:i/>
                <w:sz w:val="18"/>
                <w:szCs w:val="18"/>
                <w:lang w:eastAsia="sv-SE"/>
              </w:rPr>
              <w:t xml:space="preserve"> </w:t>
            </w:r>
            <w:r w:rsidRPr="00120294">
              <w:rPr>
                <w:rFonts w:ascii="Arial" w:hAnsi="Arial" w:cs="Arial"/>
                <w:i/>
                <w:sz w:val="18"/>
                <w:szCs w:val="18"/>
                <w:lang w:eastAsia="sv-SE"/>
              </w:rPr>
              <w:t>type</w:t>
            </w:r>
            <w:r w:rsidR="00836A4B" w:rsidRPr="00120294">
              <w:rPr>
                <w:rFonts w:ascii="Arial" w:hAnsi="Arial" w:cs="Arial"/>
                <w:i/>
                <w:sz w:val="18"/>
                <w:szCs w:val="18"/>
                <w:lang w:eastAsia="sv-SE"/>
              </w:rPr>
              <w:t xml:space="preserve"> </w:t>
            </w:r>
            <w:r w:rsidRPr="00120294">
              <w:rPr>
                <w:rFonts w:ascii="Arial" w:hAnsi="Arial" w:cs="Arial"/>
                <w:i/>
                <w:sz w:val="18"/>
                <w:szCs w:val="18"/>
                <w:lang w:eastAsia="sv-SE"/>
              </w:rPr>
              <w:t>1-H</w:t>
            </w:r>
            <w:r w:rsidRPr="00120294">
              <w:rPr>
                <w:rFonts w:ascii="Arial" w:hAnsi="Arial" w:cs="Arial"/>
                <w:sz w:val="18"/>
                <w:szCs w:val="18"/>
                <w:lang w:eastAsia="sv-SE"/>
              </w:rPr>
              <w:t>,</w:t>
            </w:r>
            <w:r w:rsidR="00836A4B" w:rsidRPr="00120294">
              <w:rPr>
                <w:rFonts w:ascii="Arial" w:hAnsi="Arial" w:cs="Arial"/>
                <w:sz w:val="18"/>
                <w:szCs w:val="18"/>
                <w:lang w:eastAsia="sv-SE"/>
              </w:rPr>
              <w:t xml:space="preserve"> </w:t>
            </w:r>
            <w:r w:rsidRPr="00120294">
              <w:rPr>
                <w:rFonts w:ascii="Arial" w:hAnsi="Arial" w:cs="Arial"/>
                <w:i/>
                <w:sz w:val="18"/>
                <w:szCs w:val="18"/>
                <w:lang w:eastAsia="sv-SE"/>
              </w:rPr>
              <w:t>IAB</w:t>
            </w:r>
            <w:r w:rsidR="00836A4B" w:rsidRPr="00120294">
              <w:rPr>
                <w:rFonts w:ascii="Arial" w:hAnsi="Arial" w:cs="Arial"/>
                <w:i/>
                <w:sz w:val="18"/>
                <w:szCs w:val="18"/>
                <w:lang w:eastAsia="sv-SE"/>
              </w:rPr>
              <w:t xml:space="preserve"> </w:t>
            </w:r>
            <w:r w:rsidRPr="00120294">
              <w:rPr>
                <w:rFonts w:ascii="Arial" w:hAnsi="Arial" w:cs="Arial"/>
                <w:i/>
                <w:sz w:val="18"/>
                <w:szCs w:val="18"/>
                <w:lang w:eastAsia="sv-SE"/>
              </w:rPr>
              <w:t>type</w:t>
            </w:r>
            <w:r w:rsidR="00836A4B" w:rsidRPr="00120294">
              <w:rPr>
                <w:rFonts w:ascii="Arial" w:hAnsi="Arial" w:cs="Arial"/>
                <w:i/>
                <w:sz w:val="18"/>
                <w:szCs w:val="18"/>
                <w:lang w:eastAsia="sv-SE"/>
              </w:rPr>
              <w:t xml:space="preserve"> </w:t>
            </w:r>
            <w:r w:rsidRPr="00120294">
              <w:rPr>
                <w:rFonts w:ascii="Arial" w:hAnsi="Arial" w:cs="Arial"/>
                <w:i/>
                <w:sz w:val="18"/>
                <w:szCs w:val="18"/>
                <w:lang w:eastAsia="sv-SE"/>
              </w:rPr>
              <w:t>1-O</w:t>
            </w:r>
            <w:r w:rsidRPr="00120294">
              <w:rPr>
                <w:rFonts w:ascii="Arial" w:hAnsi="Arial" w:cs="Arial"/>
                <w:sz w:val="18"/>
                <w:szCs w:val="18"/>
                <w:lang w:eastAsia="sv-SE"/>
              </w:rPr>
              <w:t>,</w:t>
            </w:r>
            <w:r w:rsidR="00836A4B" w:rsidRPr="00120294">
              <w:rPr>
                <w:rFonts w:ascii="Arial" w:hAnsi="Arial" w:cs="Arial"/>
                <w:sz w:val="18"/>
                <w:szCs w:val="18"/>
                <w:lang w:eastAsia="sv-SE"/>
              </w:rPr>
              <w:t xml:space="preserve"> </w:t>
            </w:r>
            <w:r w:rsidRPr="00120294">
              <w:rPr>
                <w:rFonts w:ascii="Arial" w:hAnsi="Arial" w:cs="Arial"/>
                <w:i/>
                <w:sz w:val="18"/>
                <w:szCs w:val="18"/>
                <w:lang w:eastAsia="sv-SE"/>
              </w:rPr>
              <w:t>or</w:t>
            </w:r>
            <w:r w:rsidR="00836A4B" w:rsidRPr="00120294">
              <w:rPr>
                <w:rFonts w:ascii="Arial" w:hAnsi="Arial" w:cs="Arial"/>
                <w:i/>
                <w:sz w:val="18"/>
                <w:szCs w:val="18"/>
                <w:lang w:eastAsia="sv-SE"/>
              </w:rPr>
              <w:t xml:space="preserve"> </w:t>
            </w:r>
            <w:r w:rsidRPr="00120294">
              <w:rPr>
                <w:rFonts w:ascii="Arial" w:hAnsi="Arial" w:cs="Arial"/>
                <w:i/>
                <w:sz w:val="18"/>
                <w:szCs w:val="18"/>
                <w:lang w:eastAsia="sv-SE"/>
              </w:rPr>
              <w:t>IAB</w:t>
            </w:r>
            <w:r w:rsidR="00836A4B" w:rsidRPr="00120294">
              <w:rPr>
                <w:rFonts w:ascii="Arial" w:hAnsi="Arial" w:cs="Arial"/>
                <w:i/>
                <w:sz w:val="18"/>
                <w:szCs w:val="18"/>
                <w:lang w:eastAsia="sv-SE"/>
              </w:rPr>
              <w:t xml:space="preserve"> </w:t>
            </w:r>
            <w:r w:rsidRPr="00120294">
              <w:rPr>
                <w:rFonts w:ascii="Arial" w:hAnsi="Arial" w:cs="Arial"/>
                <w:i/>
                <w:sz w:val="18"/>
                <w:szCs w:val="18"/>
                <w:lang w:eastAsia="sv-SE"/>
              </w:rPr>
              <w:t>type</w:t>
            </w:r>
            <w:r w:rsidR="00836A4B" w:rsidRPr="00120294">
              <w:rPr>
                <w:rFonts w:ascii="Arial" w:hAnsi="Arial" w:cs="Arial"/>
                <w:i/>
                <w:sz w:val="18"/>
                <w:szCs w:val="18"/>
                <w:lang w:eastAsia="sv-SE"/>
              </w:rPr>
              <w:t xml:space="preserve"> </w:t>
            </w:r>
            <w:r w:rsidRPr="00120294">
              <w:rPr>
                <w:rFonts w:ascii="Arial" w:hAnsi="Arial" w:cs="Arial"/>
                <w:i/>
                <w:sz w:val="18"/>
                <w:szCs w:val="18"/>
                <w:lang w:eastAsia="sv-SE"/>
              </w:rPr>
              <w:t>2-O</w:t>
            </w:r>
            <w:r w:rsidRPr="00120294">
              <w:rPr>
                <w:rFonts w:ascii="Arial"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0E93ACBD"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25675B2"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9EE1FDB"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r>
      <w:tr w:rsidR="00AB7475" w:rsidRPr="00120294" w14:paraId="1E222D2D"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4AE61CA0"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D.6</w:t>
            </w:r>
          </w:p>
        </w:tc>
        <w:tc>
          <w:tcPr>
            <w:tcW w:w="1842" w:type="dxa"/>
            <w:tcBorders>
              <w:top w:val="single" w:sz="4" w:space="0" w:color="auto"/>
              <w:left w:val="single" w:sz="4" w:space="0" w:color="auto"/>
              <w:bottom w:val="single" w:sz="4" w:space="0" w:color="auto"/>
              <w:right w:val="single" w:sz="4" w:space="0" w:color="auto"/>
            </w:tcBorders>
          </w:tcPr>
          <w:p w14:paraId="78E4FB04" w14:textId="2322812B"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lang w:eastAsia="en-GB"/>
              </w:rPr>
              <w:t>IAB</w:t>
            </w:r>
            <w:r w:rsidR="00836A4B" w:rsidRPr="00120294">
              <w:rPr>
                <w:rFonts w:ascii="Arial" w:hAnsi="Arial" w:cs="Arial"/>
                <w:sz w:val="18"/>
                <w:szCs w:val="18"/>
                <w:lang w:eastAsia="en-GB"/>
              </w:rPr>
              <w:t xml:space="preserve"> </w:t>
            </w:r>
            <w:r w:rsidRPr="00120294">
              <w:rPr>
                <w:rFonts w:ascii="Arial" w:hAnsi="Arial" w:cs="Arial"/>
                <w:sz w:val="18"/>
                <w:szCs w:val="18"/>
                <w:lang w:eastAsia="en-GB"/>
              </w:rPr>
              <w:t>class</w:t>
            </w:r>
          </w:p>
        </w:tc>
        <w:tc>
          <w:tcPr>
            <w:tcW w:w="4111" w:type="dxa"/>
            <w:tcBorders>
              <w:top w:val="single" w:sz="4" w:space="0" w:color="auto"/>
              <w:left w:val="single" w:sz="4" w:space="0" w:color="auto"/>
              <w:bottom w:val="single" w:sz="4" w:space="0" w:color="auto"/>
              <w:right w:val="single" w:sz="4" w:space="0" w:color="auto"/>
            </w:tcBorders>
          </w:tcPr>
          <w:p w14:paraId="037EC0F1" w14:textId="49C4082D" w:rsidR="00AB7475" w:rsidRPr="00120294" w:rsidRDefault="00AB7475" w:rsidP="001F24C8">
            <w:pPr>
              <w:keepNext/>
              <w:keepLines/>
              <w:spacing w:after="0"/>
              <w:rPr>
                <w:rFonts w:ascii="Arial" w:hAnsi="Arial" w:cs="Arial"/>
                <w:sz w:val="18"/>
                <w:szCs w:val="18"/>
                <w:lang w:eastAsia="en-GB"/>
              </w:rPr>
            </w:pPr>
            <w:r w:rsidRPr="00120294">
              <w:rPr>
                <w:rFonts w:ascii="Arial" w:hAnsi="Arial" w:cs="Arial"/>
                <w:sz w:val="18"/>
                <w:szCs w:val="18"/>
                <w:lang w:eastAsia="en-GB"/>
              </w:rPr>
              <w:t>Declared</w:t>
            </w:r>
            <w:r w:rsidR="00836A4B" w:rsidRPr="00120294">
              <w:rPr>
                <w:rFonts w:ascii="Arial" w:hAnsi="Arial" w:cs="Arial"/>
                <w:sz w:val="18"/>
                <w:szCs w:val="18"/>
                <w:lang w:eastAsia="en-GB"/>
              </w:rPr>
              <w:t xml:space="preserve"> </w:t>
            </w:r>
            <w:r w:rsidRPr="00120294">
              <w:rPr>
                <w:rFonts w:ascii="Arial" w:hAnsi="Arial" w:cs="Arial"/>
                <w:sz w:val="18"/>
                <w:szCs w:val="18"/>
                <w:lang w:eastAsia="en-GB"/>
              </w:rPr>
              <w:t>as</w:t>
            </w:r>
            <w:r w:rsidR="00836A4B" w:rsidRPr="00120294">
              <w:rPr>
                <w:rFonts w:ascii="Arial" w:hAnsi="Arial" w:cs="Arial"/>
                <w:sz w:val="18"/>
                <w:szCs w:val="18"/>
                <w:lang w:eastAsia="en-GB"/>
              </w:rPr>
              <w:t xml:space="preserve"> </w:t>
            </w:r>
            <w:r w:rsidRPr="00120294">
              <w:rPr>
                <w:rFonts w:ascii="Arial" w:hAnsi="Arial" w:cs="Arial"/>
                <w:sz w:val="18"/>
                <w:szCs w:val="18"/>
                <w:lang w:eastAsia="en-GB"/>
              </w:rPr>
              <w:t>Wide</w:t>
            </w:r>
            <w:r w:rsidR="00836A4B" w:rsidRPr="00120294">
              <w:rPr>
                <w:rFonts w:ascii="Arial" w:hAnsi="Arial" w:cs="Arial"/>
                <w:sz w:val="18"/>
                <w:szCs w:val="18"/>
                <w:lang w:eastAsia="en-GB"/>
              </w:rPr>
              <w:t xml:space="preserve"> </w:t>
            </w:r>
            <w:r w:rsidRPr="00120294">
              <w:rPr>
                <w:rFonts w:ascii="Arial" w:hAnsi="Arial" w:cs="Arial"/>
                <w:sz w:val="18"/>
                <w:szCs w:val="18"/>
                <w:lang w:eastAsia="en-GB"/>
              </w:rPr>
              <w:t>Area</w:t>
            </w:r>
            <w:r w:rsidR="00836A4B" w:rsidRPr="00120294">
              <w:rPr>
                <w:rFonts w:ascii="Arial" w:hAnsi="Arial" w:cs="Arial"/>
                <w:sz w:val="18"/>
                <w:szCs w:val="18"/>
                <w:lang w:eastAsia="en-GB"/>
              </w:rPr>
              <w:t xml:space="preserve"> </w:t>
            </w:r>
            <w:r w:rsidRPr="00120294">
              <w:rPr>
                <w:rFonts w:ascii="Arial" w:hAnsi="Arial" w:cs="Arial"/>
                <w:sz w:val="18"/>
                <w:szCs w:val="18"/>
                <w:lang w:eastAsia="en-GB"/>
              </w:rPr>
              <w:t>IAB-DU,</w:t>
            </w:r>
            <w:r w:rsidR="00836A4B" w:rsidRPr="00120294">
              <w:rPr>
                <w:rFonts w:ascii="Arial" w:hAnsi="Arial" w:cs="Arial"/>
                <w:sz w:val="18"/>
                <w:szCs w:val="18"/>
                <w:lang w:eastAsia="en-GB"/>
              </w:rPr>
              <w:t xml:space="preserve"> </w:t>
            </w:r>
            <w:r w:rsidRPr="00120294">
              <w:rPr>
                <w:rFonts w:ascii="Arial" w:hAnsi="Arial" w:cs="Arial"/>
                <w:sz w:val="18"/>
                <w:szCs w:val="18"/>
                <w:lang w:eastAsia="en-GB"/>
              </w:rPr>
              <w:t>Medium</w:t>
            </w:r>
            <w:r w:rsidR="00836A4B" w:rsidRPr="00120294">
              <w:rPr>
                <w:rFonts w:ascii="Arial" w:hAnsi="Arial" w:cs="Arial"/>
                <w:sz w:val="18"/>
                <w:szCs w:val="18"/>
                <w:lang w:eastAsia="en-GB"/>
              </w:rPr>
              <w:t xml:space="preserve"> </w:t>
            </w:r>
            <w:r w:rsidRPr="00120294">
              <w:rPr>
                <w:rFonts w:ascii="Arial" w:hAnsi="Arial" w:cs="Arial"/>
                <w:sz w:val="18"/>
                <w:szCs w:val="18"/>
                <w:lang w:eastAsia="en-GB"/>
              </w:rPr>
              <w:t>Range</w:t>
            </w:r>
            <w:r w:rsidR="00836A4B" w:rsidRPr="00120294">
              <w:rPr>
                <w:rFonts w:ascii="Arial" w:hAnsi="Arial" w:cs="Arial"/>
                <w:sz w:val="18"/>
                <w:szCs w:val="18"/>
                <w:lang w:eastAsia="en-GB"/>
              </w:rPr>
              <w:t xml:space="preserve"> </w:t>
            </w:r>
            <w:r w:rsidRPr="00120294">
              <w:rPr>
                <w:rFonts w:ascii="Arial" w:hAnsi="Arial" w:cs="Arial"/>
                <w:sz w:val="18"/>
                <w:szCs w:val="18"/>
                <w:lang w:eastAsia="en-GB"/>
              </w:rPr>
              <w:t>IAB-DU,</w:t>
            </w:r>
            <w:r w:rsidR="00836A4B" w:rsidRPr="00120294">
              <w:rPr>
                <w:rFonts w:ascii="Arial" w:hAnsi="Arial" w:cs="Arial"/>
                <w:sz w:val="18"/>
                <w:szCs w:val="18"/>
                <w:lang w:eastAsia="en-GB"/>
              </w:rPr>
              <w:t xml:space="preserve"> </w:t>
            </w:r>
            <w:r w:rsidRPr="00120294">
              <w:rPr>
                <w:rFonts w:ascii="Arial" w:hAnsi="Arial" w:cs="Arial"/>
                <w:sz w:val="18"/>
                <w:szCs w:val="18"/>
                <w:lang w:eastAsia="en-GB"/>
              </w:rPr>
              <w:t>or</w:t>
            </w:r>
            <w:r w:rsidR="00836A4B" w:rsidRPr="00120294">
              <w:rPr>
                <w:rFonts w:ascii="Arial" w:hAnsi="Arial" w:cs="Arial"/>
                <w:sz w:val="18"/>
                <w:szCs w:val="18"/>
                <w:lang w:eastAsia="en-GB"/>
              </w:rPr>
              <w:t xml:space="preserve"> </w:t>
            </w:r>
            <w:r w:rsidRPr="00120294">
              <w:rPr>
                <w:rFonts w:ascii="Arial" w:hAnsi="Arial" w:cs="Arial"/>
                <w:sz w:val="18"/>
                <w:szCs w:val="18"/>
                <w:lang w:eastAsia="en-GB"/>
              </w:rPr>
              <w:t>Local</w:t>
            </w:r>
            <w:r w:rsidR="00836A4B" w:rsidRPr="00120294">
              <w:rPr>
                <w:rFonts w:ascii="Arial" w:hAnsi="Arial" w:cs="Arial"/>
                <w:sz w:val="18"/>
                <w:szCs w:val="18"/>
                <w:lang w:eastAsia="en-GB"/>
              </w:rPr>
              <w:t xml:space="preserve"> </w:t>
            </w:r>
            <w:r w:rsidRPr="00120294">
              <w:rPr>
                <w:rFonts w:ascii="Arial" w:hAnsi="Arial" w:cs="Arial"/>
                <w:sz w:val="18"/>
                <w:szCs w:val="18"/>
                <w:lang w:eastAsia="en-GB"/>
              </w:rPr>
              <w:t>Area</w:t>
            </w:r>
            <w:r w:rsidR="00836A4B" w:rsidRPr="00120294">
              <w:rPr>
                <w:rFonts w:ascii="Arial" w:hAnsi="Arial" w:cs="Arial"/>
                <w:sz w:val="18"/>
                <w:szCs w:val="18"/>
                <w:lang w:eastAsia="en-GB"/>
              </w:rPr>
              <w:t xml:space="preserve"> </w:t>
            </w:r>
            <w:r w:rsidRPr="00120294">
              <w:rPr>
                <w:rFonts w:ascii="Arial" w:hAnsi="Arial" w:cs="Arial"/>
                <w:sz w:val="18"/>
                <w:szCs w:val="18"/>
                <w:lang w:eastAsia="en-GB"/>
              </w:rPr>
              <w:t>IAB-DU.</w:t>
            </w:r>
          </w:p>
          <w:p w14:paraId="30BC9406" w14:textId="0E26D13D"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lang w:eastAsia="en-GB"/>
              </w:rPr>
              <w:t>Declared</w:t>
            </w:r>
            <w:r w:rsidR="00836A4B" w:rsidRPr="00120294">
              <w:rPr>
                <w:rFonts w:ascii="Arial" w:hAnsi="Arial" w:cs="Arial"/>
                <w:sz w:val="18"/>
                <w:szCs w:val="18"/>
                <w:lang w:eastAsia="en-GB"/>
              </w:rPr>
              <w:t xml:space="preserve"> </w:t>
            </w:r>
            <w:r w:rsidRPr="00120294">
              <w:rPr>
                <w:rFonts w:ascii="Arial" w:hAnsi="Arial" w:cs="Arial"/>
                <w:sz w:val="18"/>
                <w:szCs w:val="18"/>
                <w:lang w:eastAsia="en-GB"/>
              </w:rPr>
              <w:t>as</w:t>
            </w:r>
            <w:r w:rsidR="00836A4B" w:rsidRPr="00120294">
              <w:rPr>
                <w:rFonts w:ascii="Arial" w:hAnsi="Arial" w:cs="Arial"/>
                <w:sz w:val="18"/>
                <w:szCs w:val="18"/>
                <w:lang w:eastAsia="en-GB"/>
              </w:rPr>
              <w:t xml:space="preserve"> </w:t>
            </w:r>
            <w:r w:rsidRPr="00120294">
              <w:rPr>
                <w:rFonts w:ascii="Arial" w:hAnsi="Arial" w:cs="Arial"/>
                <w:sz w:val="18"/>
                <w:szCs w:val="18"/>
                <w:lang w:eastAsia="en-GB"/>
              </w:rPr>
              <w:t>Wide</w:t>
            </w:r>
            <w:r w:rsidR="00836A4B" w:rsidRPr="00120294">
              <w:rPr>
                <w:rFonts w:ascii="Arial" w:hAnsi="Arial" w:cs="Arial"/>
                <w:sz w:val="18"/>
                <w:szCs w:val="18"/>
                <w:lang w:eastAsia="en-GB"/>
              </w:rPr>
              <w:t xml:space="preserve"> </w:t>
            </w:r>
            <w:r w:rsidRPr="00120294">
              <w:rPr>
                <w:rFonts w:ascii="Arial" w:hAnsi="Arial" w:cs="Arial"/>
                <w:sz w:val="18"/>
                <w:szCs w:val="18"/>
                <w:lang w:eastAsia="en-GB"/>
              </w:rPr>
              <w:t>Area</w:t>
            </w:r>
            <w:r w:rsidR="00836A4B" w:rsidRPr="00120294">
              <w:rPr>
                <w:rFonts w:ascii="Arial" w:hAnsi="Arial" w:cs="Arial"/>
                <w:sz w:val="18"/>
                <w:szCs w:val="18"/>
                <w:lang w:eastAsia="en-GB"/>
              </w:rPr>
              <w:t xml:space="preserve"> </w:t>
            </w:r>
            <w:r w:rsidRPr="00120294">
              <w:rPr>
                <w:rFonts w:ascii="Arial" w:hAnsi="Arial" w:cs="Arial"/>
                <w:sz w:val="18"/>
                <w:szCs w:val="18"/>
                <w:lang w:eastAsia="en-GB"/>
              </w:rPr>
              <w:t>IAB-MT,</w:t>
            </w:r>
            <w:r w:rsidR="00836A4B" w:rsidRPr="00120294">
              <w:rPr>
                <w:rFonts w:ascii="Arial" w:hAnsi="Arial" w:cs="Arial"/>
                <w:sz w:val="18"/>
                <w:szCs w:val="18"/>
                <w:lang w:eastAsia="en-GB"/>
              </w:rPr>
              <w:t xml:space="preserve"> </w:t>
            </w:r>
            <w:r w:rsidRPr="00120294">
              <w:rPr>
                <w:rFonts w:ascii="Arial" w:hAnsi="Arial" w:cs="Arial"/>
                <w:sz w:val="18"/>
                <w:szCs w:val="18"/>
                <w:lang w:eastAsia="en-GB"/>
              </w:rPr>
              <w:t>or</w:t>
            </w:r>
            <w:r w:rsidR="00836A4B" w:rsidRPr="00120294">
              <w:rPr>
                <w:rFonts w:ascii="Arial" w:hAnsi="Arial" w:cs="Arial"/>
                <w:sz w:val="18"/>
                <w:szCs w:val="18"/>
                <w:lang w:eastAsia="en-GB"/>
              </w:rPr>
              <w:t xml:space="preserve"> </w:t>
            </w:r>
            <w:r w:rsidRPr="00120294">
              <w:rPr>
                <w:rFonts w:ascii="Arial" w:hAnsi="Arial" w:cs="Arial"/>
                <w:sz w:val="18"/>
                <w:szCs w:val="18"/>
                <w:lang w:eastAsia="en-GB"/>
              </w:rPr>
              <w:t>Local</w:t>
            </w:r>
            <w:r w:rsidR="00836A4B" w:rsidRPr="00120294">
              <w:rPr>
                <w:rFonts w:ascii="Arial" w:hAnsi="Arial" w:cs="Arial"/>
                <w:sz w:val="18"/>
                <w:szCs w:val="18"/>
                <w:lang w:eastAsia="en-GB"/>
              </w:rPr>
              <w:t xml:space="preserve"> </w:t>
            </w:r>
            <w:r w:rsidRPr="00120294">
              <w:rPr>
                <w:rFonts w:ascii="Arial" w:hAnsi="Arial" w:cs="Arial"/>
                <w:sz w:val="18"/>
                <w:szCs w:val="18"/>
                <w:lang w:eastAsia="en-GB"/>
              </w:rPr>
              <w:t>Area</w:t>
            </w:r>
            <w:r w:rsidR="00836A4B" w:rsidRPr="00120294">
              <w:rPr>
                <w:rFonts w:ascii="Arial" w:hAnsi="Arial" w:cs="Arial"/>
                <w:sz w:val="18"/>
                <w:szCs w:val="18"/>
                <w:lang w:eastAsia="en-GB"/>
              </w:rPr>
              <w:t xml:space="preserve"> </w:t>
            </w:r>
            <w:r w:rsidRPr="00120294">
              <w:rPr>
                <w:rFonts w:ascii="Arial" w:hAnsi="Arial" w:cs="Arial"/>
                <w:sz w:val="18"/>
                <w:szCs w:val="18"/>
                <w:lang w:eastAsia="en-GB"/>
              </w:rPr>
              <w:t>IAB-MT.</w:t>
            </w:r>
          </w:p>
        </w:tc>
        <w:tc>
          <w:tcPr>
            <w:tcW w:w="992" w:type="dxa"/>
            <w:tcBorders>
              <w:top w:val="single" w:sz="4" w:space="0" w:color="auto"/>
              <w:left w:val="single" w:sz="4" w:space="0" w:color="auto"/>
              <w:bottom w:val="single" w:sz="4" w:space="0" w:color="auto"/>
              <w:right w:val="single" w:sz="4" w:space="0" w:color="auto"/>
            </w:tcBorders>
          </w:tcPr>
          <w:p w14:paraId="4D87860B"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32E21FF"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BDB10D8"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r>
      <w:tr w:rsidR="00AB7475" w:rsidRPr="00120294" w14:paraId="5F005335"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202BD0D2"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D.7</w:t>
            </w:r>
          </w:p>
        </w:tc>
        <w:tc>
          <w:tcPr>
            <w:tcW w:w="1842" w:type="dxa"/>
            <w:tcBorders>
              <w:top w:val="single" w:sz="4" w:space="0" w:color="auto"/>
              <w:left w:val="single" w:sz="4" w:space="0" w:color="auto"/>
              <w:bottom w:val="single" w:sz="4" w:space="0" w:color="auto"/>
              <w:right w:val="single" w:sz="4" w:space="0" w:color="auto"/>
            </w:tcBorders>
          </w:tcPr>
          <w:p w14:paraId="4BF6C7FA" w14:textId="5BEC8291"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IAB</w:t>
            </w:r>
            <w:r w:rsidR="00836A4B" w:rsidRPr="00120294">
              <w:rPr>
                <w:rFonts w:ascii="Arial" w:hAnsi="Arial" w:cs="Arial"/>
                <w:sz w:val="18"/>
                <w:szCs w:val="18"/>
              </w:rPr>
              <w:t xml:space="preserve"> </w:t>
            </w:r>
            <w:r w:rsidRPr="00120294">
              <w:rPr>
                <w:rFonts w:ascii="Arial" w:hAnsi="Arial" w:cs="Arial"/>
                <w:sz w:val="18"/>
                <w:szCs w:val="18"/>
              </w:rPr>
              <w:t>channel</w:t>
            </w:r>
            <w:r w:rsidR="00836A4B" w:rsidRPr="00120294">
              <w:rPr>
                <w:rFonts w:ascii="Arial" w:hAnsi="Arial" w:cs="Arial"/>
                <w:sz w:val="18"/>
                <w:szCs w:val="18"/>
              </w:rPr>
              <w:t xml:space="preserve"> </w:t>
            </w:r>
            <w:r w:rsidRPr="00120294">
              <w:rPr>
                <w:rFonts w:ascii="Arial" w:hAnsi="Arial" w:cs="Arial"/>
                <w:sz w:val="18"/>
                <w:szCs w:val="18"/>
              </w:rPr>
              <w:t>band</w:t>
            </w:r>
            <w:r w:rsidR="00836A4B" w:rsidRPr="00120294">
              <w:rPr>
                <w:rFonts w:ascii="Arial" w:hAnsi="Arial" w:cs="Arial"/>
                <w:sz w:val="18"/>
                <w:szCs w:val="18"/>
              </w:rPr>
              <w:t xml:space="preserve"> </w:t>
            </w:r>
            <w:r w:rsidRPr="00120294">
              <w:rPr>
                <w:rFonts w:ascii="Arial" w:hAnsi="Arial" w:cs="Arial"/>
                <w:sz w:val="18"/>
                <w:szCs w:val="18"/>
              </w:rPr>
              <w:t>width</w:t>
            </w:r>
            <w:r w:rsidR="00836A4B" w:rsidRPr="00120294">
              <w:rPr>
                <w:rFonts w:ascii="Arial" w:hAnsi="Arial" w:cs="Arial"/>
                <w:sz w:val="18"/>
                <w:szCs w:val="18"/>
              </w:rPr>
              <w:t xml:space="preserve"> </w:t>
            </w:r>
            <w:r w:rsidRPr="00120294">
              <w:rPr>
                <w:rFonts w:ascii="Arial" w:hAnsi="Arial" w:cs="Arial"/>
                <w:sz w:val="18"/>
                <w:szCs w:val="18"/>
              </w:rPr>
              <w:t>and</w:t>
            </w:r>
            <w:r w:rsidR="00836A4B" w:rsidRPr="00120294">
              <w:rPr>
                <w:rFonts w:ascii="Arial" w:hAnsi="Arial" w:cs="Arial"/>
                <w:sz w:val="18"/>
                <w:szCs w:val="18"/>
              </w:rPr>
              <w:t xml:space="preserve"> </w:t>
            </w:r>
            <w:r w:rsidRPr="00120294">
              <w:rPr>
                <w:rFonts w:ascii="Arial" w:hAnsi="Arial" w:cs="Arial"/>
                <w:sz w:val="18"/>
                <w:szCs w:val="18"/>
              </w:rPr>
              <w:t>SCS</w:t>
            </w:r>
            <w:r w:rsidR="00836A4B" w:rsidRPr="00120294">
              <w:rPr>
                <w:rFonts w:ascii="Arial" w:hAnsi="Arial" w:cs="Arial"/>
                <w:sz w:val="18"/>
                <w:szCs w:val="18"/>
              </w:rPr>
              <w:t xml:space="preserve"> </w:t>
            </w:r>
            <w:r w:rsidRPr="00120294">
              <w:rPr>
                <w:rFonts w:ascii="Arial" w:hAnsi="Arial" w:cs="Arial"/>
                <w:sz w:val="18"/>
                <w:szCs w:val="18"/>
              </w:rPr>
              <w:t>support</w:t>
            </w:r>
          </w:p>
        </w:tc>
        <w:tc>
          <w:tcPr>
            <w:tcW w:w="4111" w:type="dxa"/>
            <w:tcBorders>
              <w:top w:val="single" w:sz="4" w:space="0" w:color="auto"/>
              <w:left w:val="single" w:sz="4" w:space="0" w:color="auto"/>
              <w:bottom w:val="single" w:sz="4" w:space="0" w:color="auto"/>
              <w:right w:val="single" w:sz="4" w:space="0" w:color="auto"/>
            </w:tcBorders>
          </w:tcPr>
          <w:p w14:paraId="5562AACB" w14:textId="39D09682"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IAB-DU</w:t>
            </w:r>
            <w:r w:rsidR="00836A4B" w:rsidRPr="00120294">
              <w:rPr>
                <w:rFonts w:ascii="Arial" w:hAnsi="Arial" w:cs="Arial"/>
                <w:sz w:val="18"/>
                <w:szCs w:val="18"/>
              </w:rPr>
              <w:t xml:space="preserve"> </w:t>
            </w:r>
            <w:r w:rsidRPr="00120294">
              <w:rPr>
                <w:rFonts w:ascii="Arial" w:hAnsi="Arial" w:cs="Arial"/>
                <w:sz w:val="18"/>
                <w:szCs w:val="18"/>
              </w:rPr>
              <w:t>or</w:t>
            </w:r>
            <w:r w:rsidR="00836A4B" w:rsidRPr="00120294">
              <w:rPr>
                <w:rFonts w:ascii="Arial" w:hAnsi="Arial" w:cs="Arial"/>
                <w:sz w:val="18"/>
                <w:szCs w:val="18"/>
              </w:rPr>
              <w:t xml:space="preserve"> </w:t>
            </w:r>
            <w:r w:rsidRPr="00120294">
              <w:rPr>
                <w:rFonts w:ascii="Arial" w:hAnsi="Arial" w:cs="Arial"/>
                <w:sz w:val="18"/>
                <w:szCs w:val="18"/>
              </w:rPr>
              <w:t>IAB-MT</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sz w:val="18"/>
                <w:szCs w:val="18"/>
              </w:rPr>
              <w:t>SCS</w:t>
            </w:r>
            <w:r w:rsidR="00836A4B" w:rsidRPr="00120294">
              <w:rPr>
                <w:rFonts w:ascii="Arial" w:hAnsi="Arial" w:cs="Arial"/>
                <w:sz w:val="18"/>
                <w:szCs w:val="18"/>
              </w:rPr>
              <w:t xml:space="preserve"> </w:t>
            </w:r>
            <w:r w:rsidRPr="00120294">
              <w:rPr>
                <w:rFonts w:ascii="Arial" w:hAnsi="Arial" w:cs="Arial"/>
                <w:sz w:val="18"/>
                <w:szCs w:val="18"/>
              </w:rPr>
              <w:t>and</w:t>
            </w:r>
            <w:r w:rsidR="00836A4B" w:rsidRPr="00120294">
              <w:rPr>
                <w:rFonts w:ascii="Arial" w:hAnsi="Arial" w:cs="Arial"/>
                <w:sz w:val="18"/>
                <w:szCs w:val="18"/>
              </w:rPr>
              <w:t xml:space="preserve"> </w:t>
            </w:r>
            <w:r w:rsidRPr="00120294">
              <w:rPr>
                <w:rFonts w:ascii="Arial" w:hAnsi="Arial" w:cs="Arial"/>
                <w:sz w:val="18"/>
                <w:szCs w:val="18"/>
              </w:rPr>
              <w:t>channel</w:t>
            </w:r>
            <w:r w:rsidR="00836A4B" w:rsidRPr="00120294">
              <w:rPr>
                <w:rFonts w:ascii="Arial" w:hAnsi="Arial" w:cs="Arial"/>
                <w:sz w:val="18"/>
                <w:szCs w:val="18"/>
              </w:rPr>
              <w:t xml:space="preserve"> </w:t>
            </w:r>
            <w:r w:rsidRPr="00120294">
              <w:rPr>
                <w:rFonts w:ascii="Arial" w:hAnsi="Arial" w:cs="Arial"/>
                <w:sz w:val="18"/>
                <w:szCs w:val="18"/>
              </w:rPr>
              <w:t>bandwidth</w:t>
            </w:r>
            <w:r w:rsidR="00836A4B" w:rsidRPr="00120294">
              <w:rPr>
                <w:rFonts w:ascii="Arial" w:hAnsi="Arial" w:cs="Arial"/>
                <w:sz w:val="18"/>
                <w:szCs w:val="18"/>
              </w:rPr>
              <w:t xml:space="preserve"> </w:t>
            </w:r>
            <w:r w:rsidRPr="00120294">
              <w:rPr>
                <w:rFonts w:ascii="Arial" w:hAnsi="Arial" w:cs="Arial"/>
                <w:sz w:val="18"/>
                <w:szCs w:val="18"/>
              </w:rPr>
              <w:t>per</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sz w:val="18"/>
                <w:szCs w:val="18"/>
              </w:rPr>
              <w:t>SCS.</w:t>
            </w:r>
            <w:r w:rsidR="00836A4B" w:rsidRPr="00120294">
              <w:rPr>
                <w:rFonts w:ascii="Arial" w:hAnsi="Arial" w:cs="Arial"/>
                <w:sz w:val="18"/>
                <w:szCs w:val="18"/>
              </w:rPr>
              <w:t xml:space="preserve"> </w:t>
            </w: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each</w:t>
            </w:r>
            <w:r w:rsidR="00836A4B" w:rsidRPr="00120294">
              <w:rPr>
                <w:rFonts w:ascii="Arial" w:hAnsi="Arial" w:cs="Arial"/>
                <w:sz w:val="18"/>
                <w:szCs w:val="18"/>
              </w:rPr>
              <w:t xml:space="preserve"> </w:t>
            </w:r>
            <w:r w:rsidRPr="00120294">
              <w:rPr>
                <w:rFonts w:ascii="Arial" w:hAnsi="Arial" w:cs="Arial"/>
                <w:sz w:val="18"/>
                <w:szCs w:val="18"/>
              </w:rPr>
              <w:t>beam</w:t>
            </w:r>
            <w:r w:rsidR="00836A4B" w:rsidRPr="00120294">
              <w:rPr>
                <w:rFonts w:ascii="Arial" w:hAnsi="Arial" w:cs="Arial"/>
                <w:sz w:val="18"/>
                <w:szCs w:val="18"/>
              </w:rPr>
              <w:t xml:space="preserve"> </w:t>
            </w:r>
            <w:r w:rsidRPr="00120294">
              <w:rPr>
                <w:rFonts w:ascii="Arial" w:hAnsi="Arial" w:cs="Arial"/>
                <w:sz w:val="18"/>
                <w:szCs w:val="18"/>
              </w:rPr>
              <w:t>(D.3)</w:t>
            </w:r>
            <w:r w:rsidR="00836A4B" w:rsidRPr="00120294">
              <w:rPr>
                <w:rFonts w:ascii="Arial" w:hAnsi="Arial" w:cs="Arial"/>
                <w:sz w:val="18"/>
                <w:szCs w:val="18"/>
              </w:rPr>
              <w:t xml:space="preserve"> </w:t>
            </w:r>
            <w:r w:rsidRPr="00120294">
              <w:rPr>
                <w:rFonts w:ascii="Arial" w:hAnsi="Arial" w:cs="Arial"/>
                <w:sz w:val="18"/>
                <w:szCs w:val="18"/>
              </w:rPr>
              <w:t>and</w:t>
            </w:r>
            <w:r w:rsidR="00836A4B" w:rsidRPr="00120294">
              <w:rPr>
                <w:rFonts w:ascii="Arial" w:hAnsi="Arial" w:cs="Arial"/>
                <w:sz w:val="18"/>
                <w:szCs w:val="18"/>
              </w:rPr>
              <w:t xml:space="preserve"> </w:t>
            </w:r>
            <w:r w:rsidRPr="00120294">
              <w:rPr>
                <w:rFonts w:ascii="Arial" w:hAnsi="Arial" w:cs="Arial"/>
                <w:sz w:val="18"/>
                <w:szCs w:val="18"/>
              </w:rPr>
              <w:t>each</w:t>
            </w:r>
            <w:r w:rsidR="00836A4B" w:rsidRPr="00120294">
              <w:rPr>
                <w:rFonts w:ascii="Arial" w:hAnsi="Arial" w:cs="Arial"/>
                <w:sz w:val="18"/>
                <w:szCs w:val="18"/>
              </w:rPr>
              <w:t xml:space="preserve"> </w:t>
            </w:r>
            <w:r w:rsidRPr="00120294">
              <w:rPr>
                <w:rFonts w:ascii="Arial" w:hAnsi="Arial" w:cs="Arial"/>
                <w:i/>
                <w:sz w:val="18"/>
                <w:szCs w:val="18"/>
              </w:rPr>
              <w:t>operating</w:t>
            </w:r>
            <w:r w:rsidR="00836A4B" w:rsidRPr="00120294">
              <w:rPr>
                <w:rFonts w:ascii="Arial" w:hAnsi="Arial" w:cs="Arial"/>
                <w:i/>
                <w:sz w:val="18"/>
                <w:szCs w:val="18"/>
              </w:rPr>
              <w:t xml:space="preserve"> </w:t>
            </w:r>
            <w:r w:rsidRPr="00120294">
              <w:rPr>
                <w:rFonts w:ascii="Arial" w:hAnsi="Arial" w:cs="Arial"/>
                <w:i/>
                <w:sz w:val="18"/>
                <w:szCs w:val="18"/>
              </w:rPr>
              <w:t>band</w:t>
            </w:r>
            <w:r w:rsidR="00836A4B" w:rsidRPr="00120294">
              <w:rPr>
                <w:rFonts w:ascii="Arial" w:hAnsi="Arial" w:cs="Arial"/>
                <w:sz w:val="18"/>
                <w:szCs w:val="18"/>
              </w:rPr>
              <w:t xml:space="preserve"> </w:t>
            </w:r>
            <w:r w:rsidRPr="00120294">
              <w:rPr>
                <w:rFonts w:ascii="Arial" w:hAnsi="Arial" w:cs="Arial"/>
                <w:sz w:val="18"/>
                <w:szCs w:val="18"/>
              </w:rPr>
              <w:t>(D.4).</w:t>
            </w:r>
          </w:p>
        </w:tc>
        <w:tc>
          <w:tcPr>
            <w:tcW w:w="992" w:type="dxa"/>
            <w:tcBorders>
              <w:top w:val="single" w:sz="4" w:space="0" w:color="auto"/>
              <w:left w:val="single" w:sz="4" w:space="0" w:color="auto"/>
              <w:bottom w:val="single" w:sz="4" w:space="0" w:color="auto"/>
              <w:right w:val="single" w:sz="4" w:space="0" w:color="auto"/>
            </w:tcBorders>
          </w:tcPr>
          <w:p w14:paraId="453F19F1"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0D3177B"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D3896DC"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r>
      <w:tr w:rsidR="00AB7475" w:rsidRPr="00120294" w14:paraId="56E4F7DD"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2A84F790"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D.8</w:t>
            </w:r>
          </w:p>
        </w:tc>
        <w:tc>
          <w:tcPr>
            <w:tcW w:w="1842" w:type="dxa"/>
            <w:tcBorders>
              <w:top w:val="single" w:sz="4" w:space="0" w:color="auto"/>
              <w:left w:val="single" w:sz="4" w:space="0" w:color="auto"/>
              <w:bottom w:val="single" w:sz="4" w:space="0" w:color="auto"/>
              <w:right w:val="single" w:sz="4" w:space="0" w:color="auto"/>
            </w:tcBorders>
          </w:tcPr>
          <w:p w14:paraId="4A1A2AF3" w14:textId="60DA63A7" w:rsidR="00AB7475" w:rsidRPr="00120294" w:rsidRDefault="00AB7475" w:rsidP="001F24C8">
            <w:pPr>
              <w:keepNext/>
              <w:keepLines/>
              <w:spacing w:after="0"/>
              <w:rPr>
                <w:rFonts w:ascii="Arial" w:hAnsi="Arial" w:cs="Arial"/>
                <w:sz w:val="18"/>
                <w:szCs w:val="18"/>
              </w:rPr>
            </w:pPr>
            <w:r w:rsidRPr="00120294">
              <w:rPr>
                <w:rFonts w:ascii="Arial" w:hAnsi="Arial" w:cs="Arial"/>
                <w:i/>
                <w:sz w:val="18"/>
                <w:szCs w:val="18"/>
              </w:rPr>
              <w:t>OTA</w:t>
            </w:r>
            <w:r w:rsidR="00836A4B" w:rsidRPr="00120294">
              <w:rPr>
                <w:rFonts w:ascii="Arial" w:hAnsi="Arial" w:cs="Arial"/>
                <w:i/>
                <w:sz w:val="18"/>
                <w:szCs w:val="18"/>
              </w:rPr>
              <w:t xml:space="preserve"> </w:t>
            </w:r>
            <w:r w:rsidRPr="00120294">
              <w:rPr>
                <w:rFonts w:ascii="Arial" w:hAnsi="Arial" w:cs="Arial"/>
                <w:i/>
                <w:sz w:val="18"/>
                <w:szCs w:val="18"/>
              </w:rPr>
              <w:t>peak</w:t>
            </w:r>
            <w:r w:rsidR="00836A4B" w:rsidRPr="00120294">
              <w:rPr>
                <w:rFonts w:ascii="Arial" w:hAnsi="Arial" w:cs="Arial"/>
                <w:i/>
                <w:sz w:val="18"/>
                <w:szCs w:val="18"/>
              </w:rPr>
              <w:t xml:space="preserve"> </w:t>
            </w:r>
            <w:r w:rsidRPr="00120294">
              <w:rPr>
                <w:rFonts w:ascii="Arial" w:hAnsi="Arial" w:cs="Arial"/>
                <w:i/>
                <w:sz w:val="18"/>
                <w:szCs w:val="18"/>
              </w:rPr>
              <w:t>directions</w:t>
            </w:r>
            <w:r w:rsidR="00836A4B" w:rsidRPr="00120294">
              <w:rPr>
                <w:rFonts w:ascii="Arial" w:hAnsi="Arial" w:cs="Arial"/>
                <w:i/>
                <w:sz w:val="18"/>
                <w:szCs w:val="18"/>
              </w:rPr>
              <w:t xml:space="preserve"> </w:t>
            </w:r>
            <w:r w:rsidRPr="00120294">
              <w:rPr>
                <w:rFonts w:ascii="Arial" w:hAnsi="Arial" w:cs="Arial"/>
                <w:i/>
                <w:sz w:val="18"/>
                <w:szCs w:val="18"/>
              </w:rPr>
              <w:t>set</w:t>
            </w:r>
            <w:r w:rsidR="00836A4B" w:rsidRPr="00120294">
              <w:rPr>
                <w:rFonts w:ascii="Arial" w:hAnsi="Arial" w:cs="Arial"/>
                <w:i/>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beam</w:t>
            </w:r>
            <w:r w:rsidR="00836A4B" w:rsidRPr="00120294">
              <w:rPr>
                <w:rFonts w:ascii="Arial" w:hAnsi="Arial" w:cs="Arial"/>
                <w:sz w:val="18"/>
                <w:szCs w:val="18"/>
              </w:rPr>
              <w:t xml:space="preserve"> </w:t>
            </w:r>
            <w:r w:rsidRPr="00120294">
              <w:rPr>
                <w:rFonts w:ascii="Arial" w:hAnsi="Arial" w:cs="Arial"/>
                <w:sz w:val="18"/>
                <w:szCs w:val="18"/>
              </w:rPr>
              <w:t>direction</w:t>
            </w:r>
            <w:r w:rsidR="00836A4B" w:rsidRPr="00120294">
              <w:rPr>
                <w:rFonts w:ascii="Arial" w:hAnsi="Arial" w:cs="Arial"/>
                <w:sz w:val="18"/>
                <w:szCs w:val="18"/>
              </w:rPr>
              <w:t xml:space="preserve"> </w:t>
            </w:r>
            <w:r w:rsidRPr="00120294">
              <w:rPr>
                <w:rFonts w:ascii="Arial" w:hAnsi="Arial" w:cs="Arial"/>
                <w:sz w:val="18"/>
                <w:szCs w:val="18"/>
              </w:rPr>
              <w:t>pair</w:t>
            </w:r>
          </w:p>
        </w:tc>
        <w:tc>
          <w:tcPr>
            <w:tcW w:w="4111" w:type="dxa"/>
            <w:tcBorders>
              <w:top w:val="single" w:sz="4" w:space="0" w:color="auto"/>
              <w:left w:val="single" w:sz="4" w:space="0" w:color="auto"/>
              <w:bottom w:val="single" w:sz="4" w:space="0" w:color="auto"/>
              <w:right w:val="single" w:sz="4" w:space="0" w:color="auto"/>
            </w:tcBorders>
          </w:tcPr>
          <w:p w14:paraId="68EE8BBC" w14:textId="37B15A3F"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beam</w:t>
            </w:r>
            <w:r w:rsidR="00836A4B" w:rsidRPr="00120294">
              <w:rPr>
                <w:rFonts w:ascii="Arial" w:hAnsi="Arial" w:cs="Arial"/>
                <w:sz w:val="18"/>
                <w:szCs w:val="18"/>
              </w:rPr>
              <w:t xml:space="preserve"> </w:t>
            </w:r>
            <w:r w:rsidRPr="00120294">
              <w:rPr>
                <w:rFonts w:ascii="Arial" w:hAnsi="Arial" w:cs="Arial"/>
                <w:sz w:val="18"/>
                <w:szCs w:val="18"/>
              </w:rPr>
              <w:t>direction</w:t>
            </w:r>
            <w:r w:rsidR="00836A4B" w:rsidRPr="00120294">
              <w:rPr>
                <w:rFonts w:ascii="Arial" w:hAnsi="Arial" w:cs="Arial"/>
                <w:sz w:val="18"/>
                <w:szCs w:val="18"/>
              </w:rPr>
              <w:t xml:space="preserve"> </w:t>
            </w:r>
            <w:r w:rsidRPr="00120294">
              <w:rPr>
                <w:rFonts w:ascii="Arial" w:hAnsi="Arial" w:cs="Arial"/>
                <w:sz w:val="18"/>
                <w:szCs w:val="18"/>
              </w:rPr>
              <w:t>pair,</w:t>
            </w:r>
            <w:r w:rsidR="00836A4B" w:rsidRPr="00120294">
              <w:rPr>
                <w:rFonts w:ascii="Arial" w:hAnsi="Arial" w:cs="Arial"/>
                <w:sz w:val="18"/>
                <w:szCs w:val="18"/>
              </w:rPr>
              <w:t xml:space="preserve"> </w:t>
            </w:r>
            <w:r w:rsidRPr="00120294">
              <w:rPr>
                <w:rFonts w:ascii="Arial" w:hAnsi="Arial" w:cs="Arial"/>
                <w:sz w:val="18"/>
                <w:szCs w:val="18"/>
              </w:rPr>
              <w:t>describing</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beam</w:t>
            </w:r>
            <w:r w:rsidR="00836A4B" w:rsidRPr="00120294">
              <w:rPr>
                <w:rFonts w:ascii="Arial" w:hAnsi="Arial" w:cs="Arial"/>
                <w:sz w:val="18"/>
                <w:szCs w:val="18"/>
              </w:rPr>
              <w:t xml:space="preserve"> </w:t>
            </w:r>
            <w:r w:rsidRPr="00120294">
              <w:rPr>
                <w:rFonts w:ascii="Arial" w:hAnsi="Arial" w:cs="Arial"/>
                <w:sz w:val="18"/>
                <w:szCs w:val="18"/>
              </w:rPr>
              <w:t>peak</w:t>
            </w:r>
            <w:r w:rsidR="00836A4B" w:rsidRPr="00120294">
              <w:rPr>
                <w:rFonts w:ascii="Arial" w:hAnsi="Arial" w:cs="Arial"/>
                <w:sz w:val="18"/>
                <w:szCs w:val="18"/>
              </w:rPr>
              <w:t xml:space="preserve"> </w:t>
            </w:r>
            <w:r w:rsidRPr="00120294">
              <w:rPr>
                <w:rFonts w:ascii="Arial" w:hAnsi="Arial" w:cs="Arial"/>
                <w:sz w:val="18"/>
                <w:szCs w:val="18"/>
              </w:rPr>
              <w:t>direction</w:t>
            </w:r>
            <w:r w:rsidR="00836A4B" w:rsidRPr="00120294">
              <w:rPr>
                <w:rFonts w:ascii="Arial" w:hAnsi="Arial" w:cs="Arial"/>
                <w:sz w:val="18"/>
                <w:szCs w:val="18"/>
              </w:rPr>
              <w:t xml:space="preserve"> </w:t>
            </w:r>
            <w:r w:rsidRPr="00120294">
              <w:rPr>
                <w:rFonts w:ascii="Arial" w:hAnsi="Arial" w:cs="Arial"/>
                <w:sz w:val="18"/>
                <w:szCs w:val="18"/>
              </w:rPr>
              <w:t>and</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beam</w:t>
            </w:r>
            <w:r w:rsidR="00836A4B" w:rsidRPr="00120294">
              <w:rPr>
                <w:rFonts w:ascii="Arial" w:hAnsi="Arial" w:cs="Arial"/>
                <w:sz w:val="18"/>
                <w:szCs w:val="18"/>
              </w:rPr>
              <w:t xml:space="preserve"> </w:t>
            </w:r>
            <w:r w:rsidRPr="00120294">
              <w:rPr>
                <w:rFonts w:ascii="Arial" w:hAnsi="Arial" w:cs="Arial"/>
                <w:sz w:val="18"/>
                <w:szCs w:val="18"/>
              </w:rPr>
              <w:t>centre</w:t>
            </w:r>
            <w:r w:rsidR="00836A4B" w:rsidRPr="00120294">
              <w:rPr>
                <w:rFonts w:ascii="Arial" w:hAnsi="Arial" w:cs="Arial"/>
                <w:sz w:val="18"/>
                <w:szCs w:val="18"/>
              </w:rPr>
              <w:t xml:space="preserve"> </w:t>
            </w:r>
            <w:r w:rsidRPr="00120294">
              <w:rPr>
                <w:rFonts w:ascii="Arial" w:hAnsi="Arial" w:cs="Arial"/>
                <w:sz w:val="18"/>
                <w:szCs w:val="18"/>
              </w:rPr>
              <w:t>direction.</w:t>
            </w:r>
            <w:r w:rsidR="00836A4B" w:rsidRPr="00120294">
              <w:rPr>
                <w:rFonts w:ascii="Arial" w:hAnsi="Arial" w:cs="Arial"/>
                <w:sz w:val="18"/>
                <w:szCs w:val="18"/>
              </w:rPr>
              <w:t xml:space="preserve"> </w:t>
            </w: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every</w:t>
            </w:r>
            <w:r w:rsidR="00836A4B" w:rsidRPr="00120294">
              <w:rPr>
                <w:rFonts w:ascii="Arial" w:hAnsi="Arial" w:cs="Arial"/>
                <w:sz w:val="18"/>
                <w:szCs w:val="18"/>
              </w:rPr>
              <w:t xml:space="preserve"> </w:t>
            </w:r>
            <w:r w:rsidRPr="00120294">
              <w:rPr>
                <w:rFonts w:ascii="Arial" w:hAnsi="Arial" w:cs="Arial"/>
                <w:sz w:val="18"/>
                <w:szCs w:val="18"/>
              </w:rPr>
              <w:t>beam</w:t>
            </w:r>
            <w:r w:rsidR="00836A4B" w:rsidRPr="00120294">
              <w:rPr>
                <w:rFonts w:ascii="Arial" w:hAnsi="Arial" w:cs="Arial"/>
                <w:sz w:val="18"/>
                <w:szCs w:val="18"/>
              </w:rPr>
              <w:t xml:space="preserve"> </w:t>
            </w:r>
            <w:r w:rsidRPr="00120294">
              <w:rPr>
                <w:rFonts w:ascii="Arial" w:hAnsi="Arial" w:cs="Arial"/>
                <w:sz w:val="18"/>
                <w:szCs w:val="18"/>
              </w:rPr>
              <w:t>(D.3).</w:t>
            </w:r>
          </w:p>
        </w:tc>
        <w:tc>
          <w:tcPr>
            <w:tcW w:w="992" w:type="dxa"/>
            <w:tcBorders>
              <w:top w:val="single" w:sz="4" w:space="0" w:color="auto"/>
              <w:left w:val="single" w:sz="4" w:space="0" w:color="auto"/>
              <w:bottom w:val="single" w:sz="4" w:space="0" w:color="auto"/>
              <w:right w:val="single" w:sz="4" w:space="0" w:color="auto"/>
            </w:tcBorders>
          </w:tcPr>
          <w:p w14:paraId="227394DF"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4723063A"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5B2C965"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r>
      <w:tr w:rsidR="00AB7475" w:rsidRPr="00120294" w14:paraId="3BD8F643"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2905C0C3"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D.9</w:t>
            </w:r>
          </w:p>
        </w:tc>
        <w:tc>
          <w:tcPr>
            <w:tcW w:w="1842" w:type="dxa"/>
            <w:tcBorders>
              <w:top w:val="single" w:sz="4" w:space="0" w:color="auto"/>
              <w:left w:val="single" w:sz="4" w:space="0" w:color="auto"/>
              <w:bottom w:val="single" w:sz="4" w:space="0" w:color="auto"/>
              <w:right w:val="single" w:sz="4" w:space="0" w:color="auto"/>
            </w:tcBorders>
          </w:tcPr>
          <w:p w14:paraId="5CC0CCC2" w14:textId="32EA10B6"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lang w:eastAsia="zh-CN"/>
              </w:rPr>
              <w:t>OTA</w:t>
            </w:r>
            <w:r w:rsidR="00836A4B" w:rsidRPr="00120294">
              <w:rPr>
                <w:rFonts w:ascii="Arial" w:hAnsi="Arial" w:cs="Arial"/>
                <w:sz w:val="18"/>
                <w:szCs w:val="18"/>
                <w:lang w:eastAsia="zh-CN"/>
              </w:rPr>
              <w:t xml:space="preserve"> </w:t>
            </w:r>
            <w:r w:rsidRPr="00120294">
              <w:rPr>
                <w:rFonts w:ascii="Arial" w:hAnsi="Arial" w:cs="Arial"/>
                <w:sz w:val="18"/>
                <w:szCs w:val="18"/>
                <w:lang w:eastAsia="zh-CN"/>
              </w:rPr>
              <w:t>peak</w:t>
            </w:r>
            <w:r w:rsidR="00836A4B" w:rsidRPr="00120294">
              <w:rPr>
                <w:rFonts w:ascii="Arial" w:hAnsi="Arial" w:cs="Arial"/>
                <w:sz w:val="18"/>
                <w:szCs w:val="18"/>
                <w:lang w:eastAsia="zh-CN"/>
              </w:rPr>
              <w:t xml:space="preserve"> </w:t>
            </w:r>
            <w:r w:rsidRPr="00120294">
              <w:rPr>
                <w:rFonts w:ascii="Arial" w:hAnsi="Arial" w:cs="Arial"/>
                <w:sz w:val="18"/>
                <w:szCs w:val="18"/>
                <w:lang w:eastAsia="zh-CN"/>
              </w:rPr>
              <w:t>directions</w:t>
            </w:r>
            <w:r w:rsidR="00836A4B" w:rsidRPr="00120294">
              <w:rPr>
                <w:rFonts w:ascii="Arial" w:hAnsi="Arial" w:cs="Arial"/>
                <w:sz w:val="18"/>
                <w:szCs w:val="18"/>
                <w:lang w:eastAsia="zh-CN"/>
              </w:rPr>
              <w:t xml:space="preserve"> </w:t>
            </w:r>
            <w:r w:rsidRPr="00120294">
              <w:rPr>
                <w:rFonts w:ascii="Arial" w:hAnsi="Arial" w:cs="Arial"/>
                <w:sz w:val="18"/>
                <w:szCs w:val="18"/>
                <w:lang w:eastAsia="zh-CN"/>
              </w:rPr>
              <w:t>set</w:t>
            </w:r>
          </w:p>
        </w:tc>
        <w:tc>
          <w:tcPr>
            <w:tcW w:w="4111" w:type="dxa"/>
            <w:tcBorders>
              <w:top w:val="single" w:sz="4" w:space="0" w:color="auto"/>
              <w:left w:val="single" w:sz="4" w:space="0" w:color="auto"/>
              <w:bottom w:val="single" w:sz="4" w:space="0" w:color="auto"/>
              <w:right w:val="single" w:sz="4" w:space="0" w:color="auto"/>
            </w:tcBorders>
          </w:tcPr>
          <w:p w14:paraId="6B7C1919" w14:textId="7F6F4E30"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lang w:eastAsia="zh-CN"/>
              </w:rPr>
              <w:t>OTA</w:t>
            </w:r>
            <w:r w:rsidR="00836A4B" w:rsidRPr="00120294">
              <w:rPr>
                <w:rFonts w:ascii="Arial" w:hAnsi="Arial" w:cs="Arial"/>
                <w:sz w:val="18"/>
                <w:szCs w:val="18"/>
                <w:lang w:eastAsia="zh-CN"/>
              </w:rPr>
              <w:t xml:space="preserve"> </w:t>
            </w:r>
            <w:r w:rsidRPr="00120294">
              <w:rPr>
                <w:rFonts w:ascii="Arial" w:hAnsi="Arial" w:cs="Arial"/>
                <w:sz w:val="18"/>
                <w:szCs w:val="18"/>
                <w:lang w:eastAsia="zh-CN"/>
              </w:rPr>
              <w:t>peak</w:t>
            </w:r>
            <w:r w:rsidR="00836A4B" w:rsidRPr="00120294">
              <w:rPr>
                <w:rFonts w:ascii="Arial" w:hAnsi="Arial" w:cs="Arial"/>
                <w:sz w:val="18"/>
                <w:szCs w:val="18"/>
                <w:lang w:eastAsia="zh-CN"/>
              </w:rPr>
              <w:t xml:space="preserve"> </w:t>
            </w:r>
            <w:r w:rsidRPr="00120294">
              <w:rPr>
                <w:rFonts w:ascii="Arial" w:hAnsi="Arial" w:cs="Arial"/>
                <w:sz w:val="18"/>
                <w:szCs w:val="18"/>
              </w:rPr>
              <w:t>directions</w:t>
            </w:r>
            <w:r w:rsidR="00836A4B" w:rsidRPr="00120294">
              <w:rPr>
                <w:rFonts w:ascii="Arial" w:hAnsi="Arial" w:cs="Arial"/>
                <w:sz w:val="18"/>
                <w:szCs w:val="18"/>
              </w:rPr>
              <w:t xml:space="preserve"> </w:t>
            </w:r>
            <w:r w:rsidRPr="00120294">
              <w:rPr>
                <w:rFonts w:ascii="Arial" w:hAnsi="Arial" w:cs="Arial"/>
                <w:sz w:val="18"/>
                <w:szCs w:val="18"/>
              </w:rPr>
              <w:t>set</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each</w:t>
            </w:r>
            <w:r w:rsidR="00836A4B" w:rsidRPr="00120294">
              <w:rPr>
                <w:rFonts w:ascii="Arial" w:hAnsi="Arial" w:cs="Arial"/>
                <w:sz w:val="18"/>
                <w:szCs w:val="18"/>
              </w:rPr>
              <w:t xml:space="preserve"> </w:t>
            </w:r>
            <w:r w:rsidRPr="00120294">
              <w:rPr>
                <w:rFonts w:ascii="Arial" w:hAnsi="Arial" w:cs="Arial"/>
                <w:sz w:val="18"/>
                <w:szCs w:val="18"/>
              </w:rPr>
              <w:t>beam.</w:t>
            </w:r>
            <w:r w:rsidR="00836A4B" w:rsidRPr="00120294">
              <w:rPr>
                <w:rFonts w:ascii="Arial" w:hAnsi="Arial" w:cs="Arial"/>
                <w:sz w:val="18"/>
                <w:szCs w:val="18"/>
              </w:rPr>
              <w:t xml:space="preserve"> </w:t>
            </w: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every</w:t>
            </w:r>
            <w:r w:rsidR="00836A4B" w:rsidRPr="00120294">
              <w:rPr>
                <w:rFonts w:ascii="Arial" w:hAnsi="Arial" w:cs="Arial"/>
                <w:sz w:val="18"/>
                <w:szCs w:val="18"/>
              </w:rPr>
              <w:t xml:space="preserve"> </w:t>
            </w:r>
            <w:r w:rsidRPr="00120294">
              <w:rPr>
                <w:rFonts w:ascii="Arial" w:hAnsi="Arial" w:cs="Arial"/>
                <w:sz w:val="18"/>
                <w:szCs w:val="18"/>
              </w:rPr>
              <w:t>beam</w:t>
            </w:r>
            <w:r w:rsidR="00836A4B" w:rsidRPr="00120294">
              <w:rPr>
                <w:rFonts w:ascii="Arial" w:hAnsi="Arial" w:cs="Arial"/>
                <w:sz w:val="18"/>
                <w:szCs w:val="18"/>
              </w:rPr>
              <w:t xml:space="preserve"> </w:t>
            </w:r>
            <w:r w:rsidRPr="00120294">
              <w:rPr>
                <w:rFonts w:ascii="Arial" w:hAnsi="Arial" w:cs="Arial"/>
                <w:sz w:val="18"/>
                <w:szCs w:val="18"/>
              </w:rPr>
              <w:t>(D.3).</w:t>
            </w:r>
          </w:p>
        </w:tc>
        <w:tc>
          <w:tcPr>
            <w:tcW w:w="992" w:type="dxa"/>
            <w:tcBorders>
              <w:top w:val="single" w:sz="4" w:space="0" w:color="auto"/>
              <w:left w:val="single" w:sz="4" w:space="0" w:color="auto"/>
              <w:bottom w:val="single" w:sz="4" w:space="0" w:color="auto"/>
              <w:right w:val="single" w:sz="4" w:space="0" w:color="auto"/>
            </w:tcBorders>
          </w:tcPr>
          <w:p w14:paraId="12DBC022"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13668922"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FA79A57"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r>
      <w:tr w:rsidR="00AB7475" w:rsidRPr="00120294" w14:paraId="16A88370"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0D6C4F72"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D.10</w:t>
            </w:r>
          </w:p>
        </w:tc>
        <w:tc>
          <w:tcPr>
            <w:tcW w:w="1842" w:type="dxa"/>
            <w:tcBorders>
              <w:top w:val="single" w:sz="4" w:space="0" w:color="auto"/>
              <w:left w:val="single" w:sz="4" w:space="0" w:color="auto"/>
              <w:bottom w:val="single" w:sz="4" w:space="0" w:color="auto"/>
              <w:right w:val="single" w:sz="4" w:space="0" w:color="auto"/>
            </w:tcBorders>
          </w:tcPr>
          <w:p w14:paraId="0F30797F" w14:textId="4A0E05A0"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i/>
                <w:sz w:val="18"/>
                <w:szCs w:val="18"/>
              </w:rPr>
              <w:t>OTA</w:t>
            </w:r>
            <w:r w:rsidR="00836A4B" w:rsidRPr="00120294">
              <w:rPr>
                <w:rFonts w:ascii="Arial" w:hAnsi="Arial" w:cs="Arial"/>
                <w:i/>
                <w:sz w:val="18"/>
                <w:szCs w:val="18"/>
              </w:rPr>
              <w:t xml:space="preserve"> </w:t>
            </w:r>
            <w:r w:rsidRPr="00120294">
              <w:rPr>
                <w:rFonts w:ascii="Arial" w:hAnsi="Arial" w:cs="Arial"/>
                <w:i/>
                <w:sz w:val="18"/>
                <w:szCs w:val="18"/>
              </w:rPr>
              <w:t>peak</w:t>
            </w:r>
            <w:r w:rsidR="00836A4B" w:rsidRPr="00120294">
              <w:rPr>
                <w:rFonts w:ascii="Arial" w:hAnsi="Arial" w:cs="Arial"/>
                <w:i/>
                <w:sz w:val="18"/>
                <w:szCs w:val="18"/>
              </w:rPr>
              <w:t xml:space="preserve"> </w:t>
            </w:r>
            <w:r w:rsidRPr="00120294">
              <w:rPr>
                <w:rFonts w:ascii="Arial" w:hAnsi="Arial" w:cs="Arial"/>
                <w:i/>
                <w:sz w:val="18"/>
                <w:szCs w:val="18"/>
              </w:rPr>
              <w:t>directions</w:t>
            </w:r>
            <w:r w:rsidR="00836A4B" w:rsidRPr="00120294">
              <w:rPr>
                <w:rFonts w:ascii="Arial" w:hAnsi="Arial" w:cs="Arial"/>
                <w:i/>
                <w:sz w:val="18"/>
                <w:szCs w:val="18"/>
              </w:rPr>
              <w:t xml:space="preserve"> </w:t>
            </w:r>
            <w:r w:rsidRPr="00120294">
              <w:rPr>
                <w:rFonts w:ascii="Arial" w:hAnsi="Arial" w:cs="Arial"/>
                <w:i/>
                <w:sz w:val="18"/>
                <w:szCs w:val="18"/>
              </w:rPr>
              <w:t>set</w:t>
            </w:r>
            <w:r w:rsidR="00836A4B" w:rsidRPr="00120294">
              <w:rPr>
                <w:rFonts w:ascii="Arial" w:hAnsi="Arial" w:cs="Arial"/>
                <w:sz w:val="18"/>
                <w:szCs w:val="18"/>
              </w:rPr>
              <w:t xml:space="preserve"> </w:t>
            </w:r>
            <w:r w:rsidRPr="00120294">
              <w:rPr>
                <w:rFonts w:ascii="Arial" w:hAnsi="Arial" w:cs="Arial"/>
                <w:sz w:val="18"/>
                <w:szCs w:val="18"/>
              </w:rPr>
              <w:t>maximum</w:t>
            </w:r>
            <w:r w:rsidR="00836A4B" w:rsidRPr="00120294">
              <w:rPr>
                <w:rFonts w:ascii="Arial" w:hAnsi="Arial" w:cs="Arial"/>
                <w:sz w:val="18"/>
                <w:szCs w:val="18"/>
              </w:rPr>
              <w:t xml:space="preserve"> </w:t>
            </w:r>
            <w:r w:rsidRPr="00120294">
              <w:rPr>
                <w:rFonts w:ascii="Arial" w:hAnsi="Arial" w:cs="Arial"/>
                <w:sz w:val="18"/>
                <w:szCs w:val="18"/>
              </w:rPr>
              <w:t>steering</w:t>
            </w:r>
            <w:r w:rsidR="00836A4B" w:rsidRPr="00120294">
              <w:rPr>
                <w:rFonts w:ascii="Arial" w:hAnsi="Arial" w:cs="Arial"/>
                <w:sz w:val="18"/>
                <w:szCs w:val="18"/>
              </w:rPr>
              <w:t xml:space="preserve"> </w:t>
            </w:r>
            <w:r w:rsidRPr="00120294">
              <w:rPr>
                <w:rFonts w:ascii="Arial" w:hAnsi="Arial" w:cs="Arial"/>
                <w:sz w:val="18"/>
                <w:szCs w:val="18"/>
              </w:rPr>
              <w:t>direction(s)</w:t>
            </w:r>
          </w:p>
        </w:tc>
        <w:tc>
          <w:tcPr>
            <w:tcW w:w="4111" w:type="dxa"/>
            <w:tcBorders>
              <w:top w:val="single" w:sz="4" w:space="0" w:color="auto"/>
              <w:left w:val="single" w:sz="4" w:space="0" w:color="auto"/>
              <w:bottom w:val="single" w:sz="4" w:space="0" w:color="auto"/>
              <w:right w:val="single" w:sz="4" w:space="0" w:color="auto"/>
            </w:tcBorders>
          </w:tcPr>
          <w:p w14:paraId="2D87C719" w14:textId="77777777" w:rsidR="00845540" w:rsidRPr="00833C41" w:rsidRDefault="00845540" w:rsidP="00845540">
            <w:pPr>
              <w:keepNext/>
              <w:keepLines/>
              <w:spacing w:after="0"/>
              <w:rPr>
                <w:rFonts w:ascii="Arial" w:hAnsi="Arial" w:cs="Arial"/>
                <w:sz w:val="18"/>
                <w:szCs w:val="18"/>
              </w:rPr>
            </w:pPr>
            <w:r w:rsidRPr="00833C41">
              <w:rPr>
                <w:rFonts w:ascii="Arial" w:hAnsi="Arial" w:cs="Arial"/>
                <w:sz w:val="18"/>
                <w:szCs w:val="18"/>
              </w:rPr>
              <w:t xml:space="preserve">The </w:t>
            </w:r>
            <w:r w:rsidRPr="00833C41">
              <w:rPr>
                <w:rFonts w:ascii="Arial" w:hAnsi="Arial" w:cs="Arial"/>
                <w:i/>
                <w:sz w:val="18"/>
                <w:szCs w:val="18"/>
              </w:rPr>
              <w:t>beam direction pair(s)</w:t>
            </w:r>
            <w:r w:rsidRPr="00833C41">
              <w:rPr>
                <w:rFonts w:ascii="Arial" w:hAnsi="Arial" w:cs="Arial"/>
                <w:sz w:val="18"/>
                <w:szCs w:val="18"/>
              </w:rPr>
              <w:t xml:space="preserve"> corresponding to the following points:</w:t>
            </w:r>
          </w:p>
          <w:p w14:paraId="4CEDE02D" w14:textId="77777777" w:rsidR="00845540" w:rsidRPr="00833C41" w:rsidRDefault="00845540" w:rsidP="00845540">
            <w:pPr>
              <w:keepNext/>
              <w:keepLines/>
              <w:spacing w:after="0"/>
              <w:rPr>
                <w:rFonts w:ascii="Arial" w:hAnsi="Arial" w:cs="Arial"/>
                <w:sz w:val="18"/>
                <w:szCs w:val="18"/>
              </w:rPr>
            </w:pPr>
            <w:r w:rsidRPr="00833C41">
              <w:rPr>
                <w:rFonts w:ascii="Arial" w:hAnsi="Arial" w:cs="Arial"/>
                <w:sz w:val="18"/>
                <w:szCs w:val="18"/>
              </w:rPr>
              <w:t>1)</w:t>
            </w:r>
            <w:r w:rsidRPr="00833C41">
              <w:rPr>
                <w:rFonts w:ascii="Arial" w:hAnsi="Arial" w:cs="Arial"/>
                <w:sz w:val="18"/>
                <w:szCs w:val="18"/>
              </w:rPr>
              <w:tab/>
              <w:t xml:space="preserve">The </w:t>
            </w:r>
            <w:r w:rsidRPr="00833C41">
              <w:rPr>
                <w:rFonts w:ascii="Arial" w:hAnsi="Arial" w:cs="Arial"/>
                <w:sz w:val="18"/>
                <w:szCs w:val="18"/>
                <w:lang w:eastAsia="zh-CN"/>
              </w:rPr>
              <w:t xml:space="preserve">beam peak direction corresponding to the </w:t>
            </w:r>
            <w:r w:rsidRPr="00833C41">
              <w:rPr>
                <w:rFonts w:ascii="Arial" w:hAnsi="Arial" w:cs="Arial"/>
                <w:sz w:val="18"/>
                <w:szCs w:val="18"/>
              </w:rPr>
              <w:t>maximum steering from the reference beam centre direction in the positive Φ direction, while the θ value being the closest possible to the reference beam centre direction.</w:t>
            </w:r>
          </w:p>
          <w:p w14:paraId="5CBDECDF" w14:textId="77777777" w:rsidR="00845540" w:rsidRPr="00833C41" w:rsidRDefault="00845540" w:rsidP="00845540">
            <w:pPr>
              <w:keepNext/>
              <w:keepLines/>
              <w:spacing w:after="0"/>
              <w:rPr>
                <w:rFonts w:ascii="Arial" w:hAnsi="Arial" w:cs="Arial"/>
                <w:i/>
                <w:sz w:val="18"/>
                <w:szCs w:val="18"/>
              </w:rPr>
            </w:pPr>
            <w:r w:rsidRPr="00833C41">
              <w:rPr>
                <w:rFonts w:ascii="Arial" w:hAnsi="Arial" w:cs="Arial"/>
                <w:sz w:val="18"/>
                <w:szCs w:val="18"/>
              </w:rPr>
              <w:t>2)</w:t>
            </w:r>
            <w:r w:rsidRPr="00833C41">
              <w:rPr>
                <w:rFonts w:ascii="Arial" w:hAnsi="Arial" w:cs="Arial"/>
                <w:sz w:val="18"/>
                <w:szCs w:val="18"/>
              </w:rPr>
              <w:tab/>
              <w:t xml:space="preserve">The </w:t>
            </w:r>
            <w:r w:rsidRPr="00833C41">
              <w:rPr>
                <w:rFonts w:ascii="Arial" w:hAnsi="Arial" w:cs="Arial"/>
                <w:sz w:val="18"/>
                <w:szCs w:val="18"/>
                <w:lang w:eastAsia="zh-CN"/>
              </w:rPr>
              <w:t xml:space="preserve">beam peak direction corresponding to the </w:t>
            </w:r>
            <w:r w:rsidRPr="00833C41">
              <w:rPr>
                <w:rFonts w:ascii="Arial" w:hAnsi="Arial" w:cs="Arial"/>
                <w:sz w:val="18"/>
                <w:szCs w:val="18"/>
              </w:rPr>
              <w:t xml:space="preserve">maximum steering from the reference beam centre direction in the negative </w:t>
            </w:r>
            <w:r w:rsidRPr="00833C41">
              <w:rPr>
                <w:rFonts w:ascii="Arial" w:hAnsi="Arial" w:cs="Arial"/>
                <w:i/>
                <w:sz w:val="18"/>
                <w:szCs w:val="18"/>
              </w:rPr>
              <w:t>Φ</w:t>
            </w:r>
            <w:r w:rsidRPr="00833C41">
              <w:rPr>
                <w:rFonts w:ascii="Arial" w:hAnsi="Arial" w:cs="Arial"/>
                <w:sz w:val="18"/>
                <w:szCs w:val="18"/>
              </w:rPr>
              <w:t xml:space="preserve"> direction, while the </w:t>
            </w:r>
            <w:r w:rsidRPr="006D2DE6">
              <w:rPr>
                <w:rFonts w:ascii="Arial" w:hAnsi="Arial" w:cs="Arial"/>
                <w:iCs/>
                <w:sz w:val="18"/>
                <w:szCs w:val="18"/>
              </w:rPr>
              <w:t>θ value being the closest possible to the</w:t>
            </w:r>
            <w:r w:rsidRPr="00833C41">
              <w:rPr>
                <w:rFonts w:ascii="Arial" w:hAnsi="Arial" w:cs="Arial"/>
                <w:i/>
                <w:sz w:val="18"/>
                <w:szCs w:val="18"/>
              </w:rPr>
              <w:t xml:space="preserve"> </w:t>
            </w:r>
            <w:r w:rsidRPr="00833C41">
              <w:rPr>
                <w:rFonts w:ascii="Arial" w:hAnsi="Arial" w:cs="Arial"/>
                <w:sz w:val="18"/>
                <w:szCs w:val="18"/>
              </w:rPr>
              <w:t>reference beam centre direction</w:t>
            </w:r>
            <w:r w:rsidRPr="00833C41">
              <w:rPr>
                <w:rFonts w:ascii="Arial" w:hAnsi="Arial" w:cs="Arial"/>
                <w:i/>
                <w:sz w:val="18"/>
                <w:szCs w:val="18"/>
              </w:rPr>
              <w:t>.</w:t>
            </w:r>
          </w:p>
          <w:p w14:paraId="7D350EA2" w14:textId="77777777" w:rsidR="00845540" w:rsidRPr="00833C41" w:rsidRDefault="00845540" w:rsidP="00845540">
            <w:pPr>
              <w:keepNext/>
              <w:keepLines/>
              <w:spacing w:after="0"/>
              <w:rPr>
                <w:rFonts w:ascii="Arial" w:hAnsi="Arial" w:cs="Arial"/>
                <w:sz w:val="18"/>
                <w:szCs w:val="18"/>
              </w:rPr>
            </w:pPr>
            <w:r w:rsidRPr="00833C41">
              <w:rPr>
                <w:rFonts w:ascii="Arial" w:hAnsi="Arial" w:cs="Arial"/>
                <w:sz w:val="18"/>
                <w:szCs w:val="18"/>
              </w:rPr>
              <w:t>3)</w:t>
            </w:r>
            <w:r w:rsidRPr="00833C41">
              <w:rPr>
                <w:rFonts w:ascii="Arial" w:hAnsi="Arial" w:cs="Arial"/>
                <w:sz w:val="18"/>
                <w:szCs w:val="18"/>
              </w:rPr>
              <w:tab/>
              <w:t xml:space="preserve">The </w:t>
            </w:r>
            <w:r w:rsidRPr="00833C41">
              <w:rPr>
                <w:rFonts w:ascii="Arial" w:hAnsi="Arial" w:cs="Arial"/>
                <w:sz w:val="18"/>
                <w:szCs w:val="18"/>
                <w:lang w:eastAsia="zh-CN"/>
              </w:rPr>
              <w:t xml:space="preserve">beam peak direction corresponding to the </w:t>
            </w:r>
            <w:r w:rsidRPr="00833C41">
              <w:rPr>
                <w:rFonts w:ascii="Arial" w:hAnsi="Arial" w:cs="Arial"/>
                <w:sz w:val="18"/>
                <w:szCs w:val="18"/>
              </w:rPr>
              <w:t xml:space="preserve">maximum steering from the reference beam centre direction in the positive </w:t>
            </w:r>
            <w:r w:rsidRPr="00833C41">
              <w:rPr>
                <w:rFonts w:ascii="Arial" w:hAnsi="Arial" w:cs="Arial"/>
                <w:i/>
                <w:sz w:val="18"/>
                <w:szCs w:val="18"/>
              </w:rPr>
              <w:t>θ</w:t>
            </w:r>
            <w:r w:rsidRPr="00833C41">
              <w:rPr>
                <w:rFonts w:ascii="Arial" w:hAnsi="Arial" w:cs="Arial"/>
                <w:sz w:val="18"/>
                <w:szCs w:val="18"/>
              </w:rPr>
              <w:t xml:space="preserve"> direction, while the</w:t>
            </w:r>
            <w:r w:rsidRPr="00833C41">
              <w:rPr>
                <w:rFonts w:ascii="Arial" w:hAnsi="Arial" w:cs="Arial"/>
                <w:i/>
                <w:sz w:val="18"/>
                <w:szCs w:val="18"/>
              </w:rPr>
              <w:t xml:space="preserve"> </w:t>
            </w:r>
            <w:r w:rsidRPr="006D2DE6">
              <w:rPr>
                <w:rFonts w:ascii="Arial" w:hAnsi="Arial" w:cs="Arial"/>
                <w:iCs/>
                <w:sz w:val="18"/>
                <w:szCs w:val="18"/>
              </w:rPr>
              <w:t>Φ value being the closest possible to the</w:t>
            </w:r>
            <w:r w:rsidRPr="00833C41">
              <w:rPr>
                <w:rFonts w:ascii="Arial" w:hAnsi="Arial" w:cs="Arial"/>
                <w:sz w:val="18"/>
                <w:szCs w:val="18"/>
              </w:rPr>
              <w:t xml:space="preserve"> reference beam centre direction.</w:t>
            </w:r>
          </w:p>
          <w:p w14:paraId="777F6511" w14:textId="77777777" w:rsidR="00845540" w:rsidRPr="00833C41" w:rsidRDefault="00845540" w:rsidP="00845540">
            <w:pPr>
              <w:keepNext/>
              <w:keepLines/>
              <w:spacing w:after="0"/>
              <w:rPr>
                <w:rFonts w:ascii="Arial" w:hAnsi="Arial" w:cs="Arial"/>
                <w:i/>
                <w:sz w:val="18"/>
                <w:szCs w:val="18"/>
              </w:rPr>
            </w:pPr>
            <w:r w:rsidRPr="00833C41">
              <w:rPr>
                <w:rFonts w:ascii="Arial" w:hAnsi="Arial" w:cs="Arial"/>
                <w:sz w:val="18"/>
                <w:szCs w:val="18"/>
                <w:lang w:eastAsia="zh-CN"/>
              </w:rPr>
              <w:t>4)</w:t>
            </w:r>
            <w:r w:rsidRPr="00833C41">
              <w:rPr>
                <w:rFonts w:ascii="Arial" w:hAnsi="Arial" w:cs="Arial"/>
                <w:sz w:val="18"/>
                <w:szCs w:val="18"/>
                <w:lang w:eastAsia="zh-CN"/>
              </w:rPr>
              <w:tab/>
              <w:t xml:space="preserve">The beam peak direction corresponding to the </w:t>
            </w:r>
            <w:r w:rsidRPr="00833C41">
              <w:rPr>
                <w:rFonts w:ascii="Arial" w:hAnsi="Arial" w:cs="Arial"/>
                <w:sz w:val="18"/>
                <w:szCs w:val="18"/>
              </w:rPr>
              <w:t xml:space="preserve">maximum steering from the reference beam centre direction in the negative </w:t>
            </w:r>
            <w:r w:rsidRPr="00833C41">
              <w:rPr>
                <w:rFonts w:ascii="Arial" w:hAnsi="Arial" w:cs="Arial"/>
                <w:i/>
                <w:sz w:val="18"/>
                <w:szCs w:val="18"/>
              </w:rPr>
              <w:t>θ</w:t>
            </w:r>
            <w:r w:rsidRPr="00833C41">
              <w:rPr>
                <w:rFonts w:ascii="Arial" w:hAnsi="Arial" w:cs="Arial"/>
                <w:sz w:val="18"/>
                <w:szCs w:val="18"/>
              </w:rPr>
              <w:t xml:space="preserve"> direction, while the </w:t>
            </w:r>
            <w:r w:rsidRPr="006D2DE6">
              <w:rPr>
                <w:rFonts w:ascii="Arial" w:hAnsi="Arial" w:cs="Arial"/>
                <w:iCs/>
                <w:sz w:val="18"/>
                <w:szCs w:val="18"/>
              </w:rPr>
              <w:t>Φ value being the closest possible to the</w:t>
            </w:r>
            <w:r w:rsidRPr="00833C41">
              <w:rPr>
                <w:rFonts w:ascii="Arial" w:hAnsi="Arial" w:cs="Arial"/>
                <w:i/>
                <w:sz w:val="18"/>
                <w:szCs w:val="18"/>
              </w:rPr>
              <w:t xml:space="preserve"> </w:t>
            </w:r>
            <w:r w:rsidRPr="00833C41">
              <w:rPr>
                <w:rFonts w:ascii="Arial" w:hAnsi="Arial" w:cs="Arial"/>
                <w:sz w:val="18"/>
                <w:szCs w:val="18"/>
              </w:rPr>
              <w:t>reference beam centre direction</w:t>
            </w:r>
            <w:r w:rsidRPr="00833C41">
              <w:rPr>
                <w:rFonts w:ascii="Arial" w:hAnsi="Arial" w:cs="Arial"/>
                <w:i/>
                <w:sz w:val="18"/>
                <w:szCs w:val="18"/>
              </w:rPr>
              <w:t>.</w:t>
            </w:r>
          </w:p>
          <w:p w14:paraId="6D554611" w14:textId="77777777" w:rsidR="00845540" w:rsidRPr="00833C41" w:rsidRDefault="00845540" w:rsidP="00845540">
            <w:pPr>
              <w:keepNext/>
              <w:keepLines/>
              <w:spacing w:after="0"/>
              <w:rPr>
                <w:rFonts w:ascii="Arial" w:hAnsi="Arial" w:cs="Arial"/>
                <w:sz w:val="18"/>
                <w:szCs w:val="18"/>
              </w:rPr>
            </w:pPr>
            <w:r w:rsidRPr="00833C41">
              <w:rPr>
                <w:rFonts w:ascii="Arial" w:hAnsi="Arial" w:cs="Arial"/>
                <w:sz w:val="18"/>
                <w:szCs w:val="18"/>
              </w:rPr>
              <w:t xml:space="preserve">The maximum steering direction(s) may coincide with </w:t>
            </w:r>
            <w:r w:rsidRPr="006D2DE6">
              <w:rPr>
                <w:rFonts w:ascii="Arial" w:hAnsi="Arial" w:cs="Arial"/>
                <w:iCs/>
                <w:sz w:val="18"/>
                <w:szCs w:val="18"/>
              </w:rPr>
              <w:t>the reference beam centre direction</w:t>
            </w:r>
            <w:r w:rsidRPr="00261659">
              <w:rPr>
                <w:rFonts w:ascii="Arial" w:hAnsi="Arial" w:cs="Arial"/>
                <w:iCs/>
                <w:sz w:val="18"/>
                <w:szCs w:val="18"/>
              </w:rPr>
              <w:t>.</w:t>
            </w:r>
          </w:p>
          <w:p w14:paraId="23302C93" w14:textId="7B6DF4FB" w:rsidR="00AB7475" w:rsidRPr="00120294" w:rsidRDefault="00845540" w:rsidP="00845540">
            <w:pPr>
              <w:keepNext/>
              <w:keepLines/>
              <w:widowControl w:val="0"/>
              <w:tabs>
                <w:tab w:val="right" w:leader="dot" w:pos="9639"/>
              </w:tabs>
              <w:spacing w:after="0"/>
              <w:ind w:left="2268" w:right="425" w:hanging="2268"/>
              <w:rPr>
                <w:rFonts w:ascii="Arial" w:hAnsi="Arial" w:cs="Arial"/>
                <w:sz w:val="18"/>
                <w:szCs w:val="18"/>
              </w:rPr>
            </w:pPr>
            <w:r w:rsidRPr="00833C41">
              <w:rPr>
                <w:rFonts w:ascii="Arial" w:hAnsi="Arial" w:cs="Arial"/>
                <w:sz w:val="18"/>
                <w:szCs w:val="18"/>
              </w:rPr>
              <w:t>Declared for every beam (D.3)</w:t>
            </w:r>
            <w:r w:rsidR="00AB7475" w:rsidRPr="00120294">
              <w:rPr>
                <w:rFonts w:ascii="Arial"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0A2ACD96"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271DA03A"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6989568"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r>
      <w:tr w:rsidR="00AB7475" w:rsidRPr="00120294" w14:paraId="307CE401"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59C70C32"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D.11</w:t>
            </w:r>
          </w:p>
        </w:tc>
        <w:tc>
          <w:tcPr>
            <w:tcW w:w="1842" w:type="dxa"/>
            <w:tcBorders>
              <w:top w:val="single" w:sz="4" w:space="0" w:color="auto"/>
              <w:left w:val="single" w:sz="4" w:space="0" w:color="auto"/>
              <w:bottom w:val="single" w:sz="4" w:space="0" w:color="auto"/>
              <w:right w:val="single" w:sz="4" w:space="0" w:color="auto"/>
            </w:tcBorders>
          </w:tcPr>
          <w:p w14:paraId="442BAFF5" w14:textId="447D1012"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Rated</w:t>
            </w:r>
            <w:r w:rsidR="00836A4B" w:rsidRPr="00120294">
              <w:rPr>
                <w:rFonts w:ascii="Arial" w:hAnsi="Arial" w:cs="Arial"/>
                <w:sz w:val="18"/>
                <w:szCs w:val="18"/>
              </w:rPr>
              <w:t xml:space="preserve"> </w:t>
            </w:r>
            <w:r w:rsidRPr="00120294">
              <w:rPr>
                <w:rFonts w:ascii="Arial" w:hAnsi="Arial" w:cs="Arial"/>
                <w:sz w:val="18"/>
                <w:szCs w:val="18"/>
              </w:rPr>
              <w:t>beam</w:t>
            </w:r>
            <w:r w:rsidR="00836A4B" w:rsidRPr="00120294">
              <w:rPr>
                <w:rFonts w:ascii="Arial" w:hAnsi="Arial" w:cs="Arial"/>
                <w:sz w:val="18"/>
                <w:szCs w:val="18"/>
              </w:rPr>
              <w:t xml:space="preserve"> </w:t>
            </w:r>
            <w:r w:rsidRPr="00120294">
              <w:rPr>
                <w:rFonts w:ascii="Arial" w:hAnsi="Arial" w:cs="Arial"/>
                <w:sz w:val="18"/>
                <w:szCs w:val="18"/>
              </w:rPr>
              <w:t>EIRP</w:t>
            </w:r>
          </w:p>
        </w:tc>
        <w:tc>
          <w:tcPr>
            <w:tcW w:w="4111" w:type="dxa"/>
            <w:tcBorders>
              <w:top w:val="single" w:sz="4" w:space="0" w:color="auto"/>
              <w:left w:val="single" w:sz="4" w:space="0" w:color="auto"/>
              <w:bottom w:val="single" w:sz="4" w:space="0" w:color="auto"/>
              <w:right w:val="single" w:sz="4" w:space="0" w:color="auto"/>
            </w:tcBorders>
          </w:tcPr>
          <w:p w14:paraId="5B0A2304" w14:textId="351042F2"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rated</w:t>
            </w:r>
            <w:r w:rsidR="00836A4B" w:rsidRPr="00120294">
              <w:rPr>
                <w:rFonts w:ascii="Arial" w:hAnsi="Arial" w:cs="Arial"/>
                <w:sz w:val="18"/>
                <w:szCs w:val="18"/>
              </w:rPr>
              <w:t xml:space="preserve"> </w:t>
            </w:r>
            <w:r w:rsidRPr="00120294">
              <w:rPr>
                <w:rFonts w:ascii="Arial" w:hAnsi="Arial" w:cs="Arial"/>
                <w:sz w:val="18"/>
                <w:szCs w:val="18"/>
              </w:rPr>
              <w:t>EIRP</w:t>
            </w:r>
            <w:r w:rsidR="00836A4B" w:rsidRPr="00120294">
              <w:rPr>
                <w:rFonts w:ascii="Arial" w:hAnsi="Arial" w:cs="Arial"/>
                <w:sz w:val="18"/>
                <w:szCs w:val="18"/>
              </w:rPr>
              <w:t xml:space="preserve"> </w:t>
            </w:r>
            <w:r w:rsidRPr="00120294">
              <w:rPr>
                <w:rFonts w:ascii="Arial" w:hAnsi="Arial" w:cs="Arial"/>
                <w:sz w:val="18"/>
                <w:szCs w:val="18"/>
              </w:rPr>
              <w:t>level</w:t>
            </w:r>
            <w:r w:rsidR="00836A4B" w:rsidRPr="00120294">
              <w:rPr>
                <w:rFonts w:ascii="Arial" w:hAnsi="Arial" w:cs="Arial"/>
                <w:sz w:val="18"/>
                <w:szCs w:val="18"/>
              </w:rPr>
              <w:t xml:space="preserve"> </w:t>
            </w:r>
            <w:r w:rsidRPr="00120294">
              <w:rPr>
                <w:rFonts w:ascii="Arial" w:hAnsi="Arial" w:cs="Arial"/>
                <w:sz w:val="18"/>
                <w:szCs w:val="18"/>
              </w:rPr>
              <w:t>per</w:t>
            </w:r>
            <w:r w:rsidR="00836A4B" w:rsidRPr="00120294">
              <w:rPr>
                <w:rFonts w:ascii="Arial" w:hAnsi="Arial" w:cs="Arial"/>
                <w:sz w:val="18"/>
                <w:szCs w:val="18"/>
              </w:rPr>
              <w:t xml:space="preserve"> </w:t>
            </w:r>
            <w:r w:rsidRPr="00120294">
              <w:rPr>
                <w:rFonts w:ascii="Arial" w:hAnsi="Arial" w:cs="Arial"/>
                <w:sz w:val="18"/>
                <w:szCs w:val="18"/>
              </w:rPr>
              <w:t>carrier</w:t>
            </w:r>
            <w:r w:rsidR="00836A4B" w:rsidRPr="00120294">
              <w:rPr>
                <w:rFonts w:ascii="Arial" w:hAnsi="Arial" w:cs="Arial"/>
                <w:sz w:val="18"/>
                <w:szCs w:val="18"/>
              </w:rPr>
              <w:t xml:space="preserve"> </w:t>
            </w:r>
            <w:r w:rsidRPr="00120294">
              <w:rPr>
                <w:rFonts w:ascii="Arial" w:hAnsi="Arial" w:cs="Arial"/>
                <w:sz w:val="18"/>
                <w:szCs w:val="18"/>
              </w:rPr>
              <w:t>(P</w:t>
            </w:r>
            <w:r w:rsidRPr="00120294">
              <w:rPr>
                <w:rFonts w:ascii="Arial" w:hAnsi="Arial" w:cs="Arial"/>
                <w:sz w:val="18"/>
                <w:szCs w:val="18"/>
                <w:vertAlign w:val="subscript"/>
              </w:rPr>
              <w:t>rated,c,EIRP</w:t>
            </w:r>
            <w:r w:rsidRPr="00120294">
              <w:rPr>
                <w:rFonts w:ascii="Arial" w:hAnsi="Arial" w:cs="Arial"/>
                <w:sz w:val="18"/>
                <w:szCs w:val="18"/>
              </w:rPr>
              <w:t>)</w:t>
            </w:r>
            <w:r w:rsidR="00836A4B" w:rsidRPr="00120294">
              <w:rPr>
                <w:rFonts w:ascii="Arial" w:hAnsi="Arial" w:cs="Arial"/>
                <w:sz w:val="18"/>
                <w:szCs w:val="18"/>
              </w:rPr>
              <w:t xml:space="preserve"> </w:t>
            </w:r>
            <w:r w:rsidRPr="00120294">
              <w:rPr>
                <w:rFonts w:ascii="Arial" w:hAnsi="Arial" w:cs="Arial"/>
                <w:sz w:val="18"/>
                <w:szCs w:val="18"/>
              </w:rPr>
              <w:t>at</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i/>
                <w:sz w:val="18"/>
                <w:szCs w:val="18"/>
              </w:rPr>
              <w:t>beam</w:t>
            </w:r>
            <w:r w:rsidR="00836A4B" w:rsidRPr="00120294">
              <w:rPr>
                <w:rFonts w:ascii="Arial" w:hAnsi="Arial" w:cs="Arial"/>
                <w:i/>
                <w:sz w:val="18"/>
                <w:szCs w:val="18"/>
              </w:rPr>
              <w:t xml:space="preserve"> </w:t>
            </w:r>
            <w:r w:rsidRPr="00120294">
              <w:rPr>
                <w:rFonts w:ascii="Arial" w:hAnsi="Arial" w:cs="Arial"/>
                <w:i/>
                <w:sz w:val="18"/>
                <w:szCs w:val="18"/>
              </w:rPr>
              <w:t>peak</w:t>
            </w:r>
            <w:r w:rsidR="00836A4B" w:rsidRPr="00120294">
              <w:rPr>
                <w:rFonts w:ascii="Arial" w:hAnsi="Arial" w:cs="Arial"/>
                <w:i/>
                <w:sz w:val="18"/>
                <w:szCs w:val="18"/>
              </w:rPr>
              <w:t xml:space="preserve"> </w:t>
            </w:r>
            <w:r w:rsidRPr="00120294">
              <w:rPr>
                <w:rFonts w:ascii="Arial" w:hAnsi="Arial" w:cs="Arial"/>
                <w:i/>
                <w:sz w:val="18"/>
                <w:szCs w:val="18"/>
              </w:rPr>
              <w:t>direction</w:t>
            </w:r>
            <w:r w:rsidR="00836A4B" w:rsidRPr="00120294">
              <w:rPr>
                <w:rFonts w:ascii="Arial" w:hAnsi="Arial" w:cs="Arial"/>
                <w:sz w:val="18"/>
                <w:szCs w:val="18"/>
              </w:rPr>
              <w:t xml:space="preserve"> </w:t>
            </w:r>
            <w:r w:rsidRPr="00120294">
              <w:rPr>
                <w:rFonts w:ascii="Arial" w:hAnsi="Arial" w:cs="Arial"/>
                <w:sz w:val="18"/>
                <w:szCs w:val="18"/>
              </w:rPr>
              <w:t>associated</w:t>
            </w:r>
            <w:r w:rsidR="00836A4B" w:rsidRPr="00120294">
              <w:rPr>
                <w:rFonts w:ascii="Arial" w:hAnsi="Arial" w:cs="Arial"/>
                <w:sz w:val="18"/>
                <w:szCs w:val="18"/>
              </w:rPr>
              <w:t xml:space="preserve"> </w:t>
            </w:r>
            <w:r w:rsidRPr="00120294">
              <w:rPr>
                <w:rFonts w:ascii="Arial" w:hAnsi="Arial" w:cs="Arial"/>
                <w:sz w:val="18"/>
                <w:szCs w:val="18"/>
              </w:rPr>
              <w:t>with</w:t>
            </w:r>
            <w:r w:rsidR="00836A4B" w:rsidRPr="00120294">
              <w:rPr>
                <w:rFonts w:ascii="Arial" w:hAnsi="Arial" w:cs="Arial"/>
                <w:sz w:val="18"/>
                <w:szCs w:val="18"/>
              </w:rPr>
              <w:t xml:space="preserve"> </w:t>
            </w:r>
            <w:r w:rsidRPr="00120294">
              <w:rPr>
                <w:rFonts w:ascii="Arial" w:hAnsi="Arial" w:cs="Arial"/>
                <w:sz w:val="18"/>
                <w:szCs w:val="18"/>
              </w:rPr>
              <w:t>a</w:t>
            </w:r>
            <w:r w:rsidR="00836A4B" w:rsidRPr="00120294">
              <w:rPr>
                <w:rFonts w:ascii="Arial" w:hAnsi="Arial" w:cs="Arial"/>
                <w:sz w:val="18"/>
                <w:szCs w:val="18"/>
              </w:rPr>
              <w:t xml:space="preserve"> </w:t>
            </w:r>
            <w:r w:rsidRPr="00120294">
              <w:rPr>
                <w:rFonts w:ascii="Arial" w:hAnsi="Arial" w:cs="Arial"/>
                <w:sz w:val="18"/>
                <w:szCs w:val="18"/>
              </w:rPr>
              <w:t>particular</w:t>
            </w:r>
            <w:r w:rsidR="00836A4B" w:rsidRPr="00120294">
              <w:rPr>
                <w:rFonts w:ascii="Arial" w:hAnsi="Arial" w:cs="Arial"/>
                <w:i/>
                <w:sz w:val="18"/>
                <w:szCs w:val="18"/>
              </w:rPr>
              <w:t xml:space="preserve"> </w:t>
            </w:r>
            <w:r w:rsidRPr="00120294">
              <w:rPr>
                <w:rFonts w:ascii="Arial" w:hAnsi="Arial" w:cs="Arial"/>
                <w:i/>
                <w:sz w:val="18"/>
                <w:szCs w:val="18"/>
              </w:rPr>
              <w:t>beam</w:t>
            </w:r>
            <w:r w:rsidR="00836A4B" w:rsidRPr="00120294">
              <w:rPr>
                <w:rFonts w:ascii="Arial" w:hAnsi="Arial" w:cs="Arial"/>
                <w:i/>
                <w:sz w:val="18"/>
                <w:szCs w:val="18"/>
              </w:rPr>
              <w:t xml:space="preserve"> </w:t>
            </w:r>
            <w:r w:rsidRPr="00120294">
              <w:rPr>
                <w:rFonts w:ascii="Arial" w:hAnsi="Arial" w:cs="Arial"/>
                <w:i/>
                <w:sz w:val="18"/>
                <w:szCs w:val="18"/>
              </w:rPr>
              <w:t>direction</w:t>
            </w:r>
            <w:r w:rsidR="00836A4B" w:rsidRPr="00120294">
              <w:rPr>
                <w:rFonts w:ascii="Arial" w:hAnsi="Arial" w:cs="Arial"/>
                <w:i/>
                <w:sz w:val="18"/>
                <w:szCs w:val="18"/>
              </w:rPr>
              <w:t xml:space="preserve"> </w:t>
            </w:r>
            <w:r w:rsidRPr="00120294">
              <w:rPr>
                <w:rFonts w:ascii="Arial" w:hAnsi="Arial" w:cs="Arial"/>
                <w:i/>
                <w:sz w:val="18"/>
                <w:szCs w:val="18"/>
              </w:rPr>
              <w:t>pair</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each</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maximum</w:t>
            </w:r>
            <w:r w:rsidR="00836A4B" w:rsidRPr="00120294">
              <w:rPr>
                <w:rFonts w:ascii="Arial" w:hAnsi="Arial" w:cs="Arial"/>
                <w:sz w:val="18"/>
                <w:szCs w:val="18"/>
              </w:rPr>
              <w:t xml:space="preserve"> </w:t>
            </w:r>
            <w:r w:rsidRPr="00120294">
              <w:rPr>
                <w:rFonts w:ascii="Arial" w:hAnsi="Arial" w:cs="Arial"/>
                <w:sz w:val="18"/>
                <w:szCs w:val="18"/>
              </w:rPr>
              <w:t>steering</w:t>
            </w:r>
            <w:r w:rsidR="00836A4B" w:rsidRPr="00120294">
              <w:rPr>
                <w:rFonts w:ascii="Arial" w:hAnsi="Arial" w:cs="Arial"/>
                <w:sz w:val="18"/>
                <w:szCs w:val="18"/>
              </w:rPr>
              <w:t xml:space="preserve"> </w:t>
            </w:r>
            <w:r w:rsidRPr="00120294">
              <w:rPr>
                <w:rFonts w:ascii="Arial" w:hAnsi="Arial" w:cs="Arial"/>
                <w:sz w:val="18"/>
                <w:szCs w:val="18"/>
              </w:rPr>
              <w:t>directions</w:t>
            </w:r>
            <w:r w:rsidR="00836A4B" w:rsidRPr="00120294">
              <w:rPr>
                <w:rFonts w:ascii="Arial" w:hAnsi="Arial" w:cs="Arial"/>
                <w:sz w:val="18"/>
                <w:szCs w:val="18"/>
              </w:rPr>
              <w:t xml:space="preserve"> </w:t>
            </w:r>
            <w:r w:rsidRPr="00120294">
              <w:rPr>
                <w:rFonts w:ascii="Arial" w:hAnsi="Arial" w:cs="Arial"/>
                <w:sz w:val="18"/>
                <w:szCs w:val="18"/>
              </w:rPr>
              <w:t>(D.10),</w:t>
            </w:r>
            <w:r w:rsidR="00836A4B" w:rsidRPr="00120294">
              <w:rPr>
                <w:rFonts w:ascii="Arial" w:hAnsi="Arial" w:cs="Arial"/>
                <w:sz w:val="18"/>
                <w:szCs w:val="18"/>
              </w:rPr>
              <w:t xml:space="preserve"> </w:t>
            </w:r>
            <w:r w:rsidRPr="00120294">
              <w:rPr>
                <w:rFonts w:ascii="Arial" w:hAnsi="Arial" w:cs="Arial"/>
                <w:sz w:val="18"/>
                <w:szCs w:val="18"/>
              </w:rPr>
              <w:t>as</w:t>
            </w:r>
            <w:r w:rsidR="00836A4B" w:rsidRPr="00120294">
              <w:rPr>
                <w:rFonts w:ascii="Arial" w:hAnsi="Arial" w:cs="Arial"/>
                <w:sz w:val="18"/>
                <w:szCs w:val="18"/>
              </w:rPr>
              <w:t xml:space="preserve"> </w:t>
            </w:r>
            <w:r w:rsidRPr="00120294">
              <w:rPr>
                <w:rFonts w:ascii="Arial" w:hAnsi="Arial" w:cs="Arial"/>
                <w:sz w:val="18"/>
                <w:szCs w:val="18"/>
              </w:rPr>
              <w:t>well</w:t>
            </w:r>
            <w:r w:rsidR="00836A4B" w:rsidRPr="00120294">
              <w:rPr>
                <w:rFonts w:ascii="Arial" w:hAnsi="Arial" w:cs="Arial"/>
                <w:sz w:val="18"/>
                <w:szCs w:val="18"/>
              </w:rPr>
              <w:t xml:space="preserve"> </w:t>
            </w:r>
            <w:r w:rsidRPr="00120294">
              <w:rPr>
                <w:rFonts w:ascii="Arial" w:hAnsi="Arial" w:cs="Arial"/>
                <w:sz w:val="18"/>
                <w:szCs w:val="18"/>
              </w:rPr>
              <w:t>as</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i/>
                <w:sz w:val="18"/>
                <w:szCs w:val="18"/>
              </w:rPr>
              <w:t>beam</w:t>
            </w:r>
            <w:r w:rsidR="00836A4B" w:rsidRPr="00120294">
              <w:rPr>
                <w:rFonts w:ascii="Arial" w:hAnsi="Arial" w:cs="Arial"/>
                <w:i/>
                <w:sz w:val="18"/>
                <w:szCs w:val="18"/>
              </w:rPr>
              <w:t xml:space="preserve"> </w:t>
            </w:r>
            <w:r w:rsidRPr="00120294">
              <w:rPr>
                <w:rFonts w:ascii="Arial" w:hAnsi="Arial" w:cs="Arial"/>
                <w:i/>
                <w:sz w:val="18"/>
                <w:szCs w:val="18"/>
              </w:rPr>
              <w:t>direction</w:t>
            </w:r>
            <w:r w:rsidR="00836A4B" w:rsidRPr="00120294">
              <w:rPr>
                <w:rFonts w:ascii="Arial" w:hAnsi="Arial" w:cs="Arial"/>
                <w:i/>
                <w:sz w:val="18"/>
                <w:szCs w:val="18"/>
              </w:rPr>
              <w:t xml:space="preserve"> </w:t>
            </w:r>
            <w:r w:rsidRPr="00120294">
              <w:rPr>
                <w:rFonts w:ascii="Arial" w:hAnsi="Arial" w:cs="Arial"/>
                <w:i/>
                <w:sz w:val="18"/>
                <w:szCs w:val="18"/>
              </w:rPr>
              <w:t>pair</w:t>
            </w:r>
            <w:r w:rsidR="00836A4B" w:rsidRPr="00120294">
              <w:rPr>
                <w:rFonts w:ascii="Arial" w:hAnsi="Arial" w:cs="Arial"/>
                <w:sz w:val="18"/>
                <w:szCs w:val="18"/>
              </w:rPr>
              <w:t xml:space="preserve"> </w:t>
            </w:r>
            <w:r w:rsidRPr="00120294">
              <w:rPr>
                <w:rFonts w:ascii="Arial" w:hAnsi="Arial" w:cs="Arial"/>
                <w:sz w:val="18"/>
                <w:szCs w:val="18"/>
              </w:rPr>
              <w:t>(D.8).</w:t>
            </w:r>
            <w:r w:rsidR="00836A4B" w:rsidRPr="00120294">
              <w:rPr>
                <w:rFonts w:ascii="Arial" w:hAnsi="Arial" w:cs="Arial"/>
                <w:sz w:val="18"/>
                <w:szCs w:val="18"/>
              </w:rPr>
              <w:t xml:space="preserve"> </w:t>
            </w: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every</w:t>
            </w:r>
            <w:r w:rsidR="00836A4B" w:rsidRPr="00120294">
              <w:rPr>
                <w:rFonts w:ascii="Arial" w:hAnsi="Arial" w:cs="Arial"/>
                <w:sz w:val="18"/>
                <w:szCs w:val="18"/>
              </w:rPr>
              <w:t xml:space="preserve"> </w:t>
            </w:r>
            <w:r w:rsidRPr="00120294">
              <w:rPr>
                <w:rFonts w:ascii="Arial" w:hAnsi="Arial" w:cs="Arial"/>
                <w:sz w:val="18"/>
                <w:szCs w:val="18"/>
              </w:rPr>
              <w:t>beam</w:t>
            </w:r>
            <w:r w:rsidR="00836A4B" w:rsidRPr="00120294">
              <w:rPr>
                <w:rFonts w:ascii="Arial" w:hAnsi="Arial" w:cs="Arial"/>
                <w:sz w:val="18"/>
                <w:szCs w:val="18"/>
              </w:rPr>
              <w:t xml:space="preserve"> </w:t>
            </w:r>
            <w:r w:rsidRPr="00120294">
              <w:rPr>
                <w:rFonts w:ascii="Arial" w:hAnsi="Arial" w:cs="Arial"/>
                <w:sz w:val="18"/>
                <w:szCs w:val="18"/>
              </w:rPr>
              <w:t>(D.3).</w:t>
            </w:r>
          </w:p>
          <w:p w14:paraId="2EEE4891" w14:textId="71A7C57F" w:rsidR="00AB7475" w:rsidRPr="00120294" w:rsidRDefault="00AB7475" w:rsidP="001F24C8">
            <w:pPr>
              <w:keepNext/>
              <w:keepLines/>
              <w:spacing w:after="0"/>
              <w:ind w:left="851" w:hanging="851"/>
              <w:rPr>
                <w:rFonts w:ascii="Arial" w:hAnsi="Arial" w:cs="Arial"/>
                <w:sz w:val="18"/>
                <w:szCs w:val="18"/>
              </w:rPr>
            </w:pPr>
            <w:r w:rsidRPr="00120294">
              <w:rPr>
                <w:rFonts w:ascii="Arial" w:hAnsi="Arial" w:cs="Arial"/>
                <w:sz w:val="18"/>
                <w:szCs w:val="18"/>
              </w:rPr>
              <w:t>(Note</w:t>
            </w:r>
            <w:r w:rsidR="00836A4B" w:rsidRPr="00120294">
              <w:rPr>
                <w:rFonts w:ascii="Arial" w:hAnsi="Arial" w:cs="Arial"/>
                <w:sz w:val="18"/>
                <w:szCs w:val="18"/>
              </w:rPr>
              <w:t xml:space="preserve"> </w:t>
            </w:r>
            <w:r w:rsidRPr="00120294">
              <w:rPr>
                <w:rFonts w:ascii="Arial" w:hAnsi="Arial" w:cs="Arial"/>
                <w:sz w:val="18"/>
                <w:szCs w:val="18"/>
              </w:rPr>
              <w:t>12,</w:t>
            </w:r>
            <w:r w:rsidR="00836A4B" w:rsidRPr="00120294">
              <w:rPr>
                <w:rFonts w:ascii="Arial" w:hAnsi="Arial" w:cs="Arial"/>
                <w:sz w:val="18"/>
                <w:szCs w:val="18"/>
              </w:rPr>
              <w:t xml:space="preserve"> </w:t>
            </w:r>
            <w:r w:rsidRPr="00120294">
              <w:rPr>
                <w:rFonts w:ascii="Arial" w:hAnsi="Arial" w:cs="Arial"/>
                <w:sz w:val="18"/>
                <w:szCs w:val="18"/>
              </w:rPr>
              <w:t>14,</w:t>
            </w:r>
            <w:r w:rsidR="00836A4B" w:rsidRPr="00120294">
              <w:rPr>
                <w:rFonts w:ascii="Arial" w:hAnsi="Arial" w:cs="Arial"/>
                <w:sz w:val="18"/>
                <w:szCs w:val="18"/>
              </w:rPr>
              <w:t xml:space="preserve"> </w:t>
            </w:r>
            <w:r w:rsidRPr="00120294">
              <w:rPr>
                <w:rFonts w:ascii="Arial" w:hAnsi="Arial" w:cs="Arial"/>
                <w:sz w:val="18"/>
                <w:szCs w:val="18"/>
              </w:rPr>
              <w:t>18)</w:t>
            </w:r>
          </w:p>
        </w:tc>
        <w:tc>
          <w:tcPr>
            <w:tcW w:w="992" w:type="dxa"/>
            <w:tcBorders>
              <w:top w:val="single" w:sz="4" w:space="0" w:color="auto"/>
              <w:left w:val="single" w:sz="4" w:space="0" w:color="auto"/>
              <w:bottom w:val="single" w:sz="4" w:space="0" w:color="auto"/>
              <w:right w:val="single" w:sz="4" w:space="0" w:color="auto"/>
            </w:tcBorders>
          </w:tcPr>
          <w:p w14:paraId="06629CAD"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10213C97"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61E38FB"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r>
      <w:tr w:rsidR="00AB7475" w:rsidRPr="00120294" w14:paraId="6A35255D"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4243C6A4"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D.12</w:t>
            </w:r>
          </w:p>
        </w:tc>
        <w:tc>
          <w:tcPr>
            <w:tcW w:w="1842" w:type="dxa"/>
            <w:tcBorders>
              <w:top w:val="single" w:sz="4" w:space="0" w:color="auto"/>
              <w:left w:val="single" w:sz="4" w:space="0" w:color="auto"/>
              <w:bottom w:val="single" w:sz="4" w:space="0" w:color="auto"/>
              <w:right w:val="single" w:sz="4" w:space="0" w:color="auto"/>
            </w:tcBorders>
          </w:tcPr>
          <w:p w14:paraId="3D2857F9"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Beamwidth</w:t>
            </w:r>
          </w:p>
        </w:tc>
        <w:tc>
          <w:tcPr>
            <w:tcW w:w="4111" w:type="dxa"/>
            <w:tcBorders>
              <w:top w:val="single" w:sz="4" w:space="0" w:color="auto"/>
              <w:left w:val="single" w:sz="4" w:space="0" w:color="auto"/>
              <w:bottom w:val="single" w:sz="4" w:space="0" w:color="auto"/>
              <w:right w:val="single" w:sz="4" w:space="0" w:color="auto"/>
            </w:tcBorders>
          </w:tcPr>
          <w:p w14:paraId="4FC3AF7E" w14:textId="1F844112"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i/>
                <w:sz w:val="18"/>
                <w:szCs w:val="18"/>
              </w:rPr>
              <w:t>beamwidth</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i/>
                <w:sz w:val="18"/>
                <w:szCs w:val="18"/>
              </w:rPr>
              <w:t>beam</w:t>
            </w:r>
            <w:r w:rsidR="00836A4B" w:rsidRPr="00120294">
              <w:rPr>
                <w:rFonts w:ascii="Arial" w:hAnsi="Arial" w:cs="Arial"/>
                <w:i/>
                <w:sz w:val="18"/>
                <w:szCs w:val="18"/>
              </w:rPr>
              <w:t xml:space="preserve"> </w:t>
            </w:r>
            <w:r w:rsidRPr="00120294">
              <w:rPr>
                <w:rFonts w:ascii="Arial" w:hAnsi="Arial" w:cs="Arial"/>
                <w:i/>
                <w:sz w:val="18"/>
                <w:szCs w:val="18"/>
              </w:rPr>
              <w:t>direction</w:t>
            </w:r>
            <w:r w:rsidR="00836A4B" w:rsidRPr="00120294">
              <w:rPr>
                <w:rFonts w:ascii="Arial" w:hAnsi="Arial" w:cs="Arial"/>
                <w:i/>
                <w:sz w:val="18"/>
                <w:szCs w:val="18"/>
              </w:rPr>
              <w:t xml:space="preserve"> </w:t>
            </w:r>
            <w:r w:rsidRPr="00120294">
              <w:rPr>
                <w:rFonts w:ascii="Arial" w:hAnsi="Arial" w:cs="Arial"/>
                <w:i/>
                <w:sz w:val="18"/>
                <w:szCs w:val="18"/>
              </w:rPr>
              <w:t>pair</w:t>
            </w:r>
            <w:r w:rsidR="00836A4B" w:rsidRPr="00120294">
              <w:rPr>
                <w:rFonts w:ascii="Arial" w:hAnsi="Arial" w:cs="Arial"/>
                <w:sz w:val="18"/>
                <w:szCs w:val="18"/>
              </w:rPr>
              <w:t xml:space="preserve"> </w:t>
            </w:r>
            <w:r w:rsidRPr="00120294">
              <w:rPr>
                <w:rFonts w:ascii="Arial" w:hAnsi="Arial" w:cs="Arial"/>
                <w:sz w:val="18"/>
                <w:szCs w:val="18"/>
              </w:rPr>
              <w:t>and</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four</w:t>
            </w:r>
            <w:r w:rsidR="00836A4B" w:rsidRPr="00120294">
              <w:rPr>
                <w:rFonts w:ascii="Arial" w:hAnsi="Arial" w:cs="Arial"/>
                <w:sz w:val="18"/>
                <w:szCs w:val="18"/>
              </w:rPr>
              <w:t xml:space="preserve"> </w:t>
            </w:r>
            <w:r w:rsidRPr="00120294">
              <w:rPr>
                <w:rFonts w:ascii="Arial" w:hAnsi="Arial" w:cs="Arial"/>
                <w:sz w:val="18"/>
                <w:szCs w:val="18"/>
              </w:rPr>
              <w:t>maximum</w:t>
            </w:r>
            <w:r w:rsidR="00836A4B" w:rsidRPr="00120294">
              <w:rPr>
                <w:rFonts w:ascii="Arial" w:hAnsi="Arial" w:cs="Arial"/>
                <w:sz w:val="18"/>
                <w:szCs w:val="18"/>
              </w:rPr>
              <w:t xml:space="preserve"> </w:t>
            </w:r>
            <w:r w:rsidRPr="00120294">
              <w:rPr>
                <w:rFonts w:ascii="Arial" w:hAnsi="Arial" w:cs="Arial"/>
                <w:sz w:val="18"/>
                <w:szCs w:val="18"/>
              </w:rPr>
              <w:t>steering</w:t>
            </w:r>
            <w:r w:rsidR="00836A4B" w:rsidRPr="00120294">
              <w:rPr>
                <w:rFonts w:ascii="Arial" w:hAnsi="Arial" w:cs="Arial"/>
                <w:sz w:val="18"/>
                <w:szCs w:val="18"/>
              </w:rPr>
              <w:t xml:space="preserve"> </w:t>
            </w:r>
            <w:r w:rsidRPr="00120294">
              <w:rPr>
                <w:rFonts w:ascii="Arial" w:hAnsi="Arial" w:cs="Arial"/>
                <w:sz w:val="18"/>
                <w:szCs w:val="18"/>
              </w:rPr>
              <w:t>directions.</w:t>
            </w:r>
            <w:r w:rsidR="00836A4B" w:rsidRPr="00120294">
              <w:rPr>
                <w:rFonts w:ascii="Arial" w:hAnsi="Arial" w:cs="Arial"/>
                <w:sz w:val="18"/>
                <w:szCs w:val="18"/>
              </w:rPr>
              <w:t xml:space="preserve"> </w:t>
            </w: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every</w:t>
            </w:r>
            <w:r w:rsidR="00836A4B" w:rsidRPr="00120294">
              <w:rPr>
                <w:rFonts w:ascii="Arial" w:hAnsi="Arial" w:cs="Arial"/>
                <w:sz w:val="18"/>
                <w:szCs w:val="18"/>
              </w:rPr>
              <w:t xml:space="preserve"> </w:t>
            </w:r>
            <w:r w:rsidRPr="00120294">
              <w:rPr>
                <w:rFonts w:ascii="Arial" w:hAnsi="Arial" w:cs="Arial"/>
                <w:sz w:val="18"/>
                <w:szCs w:val="18"/>
              </w:rPr>
              <w:t>beam</w:t>
            </w:r>
            <w:r w:rsidR="00836A4B" w:rsidRPr="00120294">
              <w:rPr>
                <w:rFonts w:ascii="Arial" w:hAnsi="Arial" w:cs="Arial"/>
                <w:sz w:val="18"/>
                <w:szCs w:val="18"/>
              </w:rPr>
              <w:t xml:space="preserve"> </w:t>
            </w:r>
            <w:r w:rsidRPr="00120294">
              <w:rPr>
                <w:rFonts w:ascii="Arial" w:hAnsi="Arial" w:cs="Arial"/>
                <w:sz w:val="18"/>
                <w:szCs w:val="18"/>
              </w:rPr>
              <w:t>(D.3).</w:t>
            </w:r>
          </w:p>
        </w:tc>
        <w:tc>
          <w:tcPr>
            <w:tcW w:w="992" w:type="dxa"/>
            <w:tcBorders>
              <w:top w:val="single" w:sz="4" w:space="0" w:color="auto"/>
              <w:left w:val="single" w:sz="4" w:space="0" w:color="auto"/>
              <w:bottom w:val="single" w:sz="4" w:space="0" w:color="auto"/>
              <w:right w:val="single" w:sz="4" w:space="0" w:color="auto"/>
            </w:tcBorders>
          </w:tcPr>
          <w:p w14:paraId="21304BEB"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54DD335D"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5084B14"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r>
      <w:tr w:rsidR="00AB7475" w:rsidRPr="00120294" w14:paraId="0469575E"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13E75E98"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lastRenderedPageBreak/>
              <w:t>D.13</w:t>
            </w:r>
          </w:p>
        </w:tc>
        <w:tc>
          <w:tcPr>
            <w:tcW w:w="1842" w:type="dxa"/>
            <w:tcBorders>
              <w:top w:val="single" w:sz="4" w:space="0" w:color="auto"/>
              <w:left w:val="single" w:sz="4" w:space="0" w:color="auto"/>
              <w:bottom w:val="single" w:sz="4" w:space="0" w:color="auto"/>
              <w:right w:val="single" w:sz="4" w:space="0" w:color="auto"/>
            </w:tcBorders>
          </w:tcPr>
          <w:p w14:paraId="2E249FB9" w14:textId="1A6404B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Equivalent</w:t>
            </w:r>
            <w:r w:rsidR="00836A4B" w:rsidRPr="00120294">
              <w:rPr>
                <w:rFonts w:ascii="Arial" w:hAnsi="Arial" w:cs="Arial"/>
                <w:sz w:val="18"/>
                <w:szCs w:val="18"/>
              </w:rPr>
              <w:t xml:space="preserve"> </w:t>
            </w:r>
            <w:r w:rsidRPr="00120294">
              <w:rPr>
                <w:rFonts w:ascii="Arial" w:hAnsi="Arial" w:cs="Arial"/>
                <w:sz w:val="18"/>
                <w:szCs w:val="18"/>
              </w:rPr>
              <w:t>b</w:t>
            </w:r>
            <w:r w:rsidRPr="00120294">
              <w:rPr>
                <w:rFonts w:ascii="Arial" w:hAnsi="Arial" w:cs="Arial"/>
                <w:sz w:val="18"/>
                <w:szCs w:val="18"/>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4E104004" w14:textId="24A003E6"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List</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beams</w:t>
            </w:r>
            <w:r w:rsidR="00836A4B" w:rsidRPr="00120294">
              <w:rPr>
                <w:rFonts w:ascii="Arial" w:hAnsi="Arial" w:cs="Arial"/>
                <w:sz w:val="18"/>
                <w:szCs w:val="18"/>
              </w:rPr>
              <w:t xml:space="preserve"> </w:t>
            </w:r>
            <w:r w:rsidRPr="00120294">
              <w:rPr>
                <w:rFonts w:ascii="Arial" w:hAnsi="Arial" w:cs="Arial"/>
                <w:sz w:val="18"/>
                <w:szCs w:val="18"/>
              </w:rPr>
              <w:t>which</w:t>
            </w:r>
            <w:r w:rsidR="00836A4B" w:rsidRPr="00120294">
              <w:rPr>
                <w:rFonts w:ascii="Arial" w:hAnsi="Arial" w:cs="Arial"/>
                <w:sz w:val="18"/>
                <w:szCs w:val="18"/>
              </w:rPr>
              <w:t xml:space="preserve"> </w:t>
            </w:r>
            <w:r w:rsidRPr="00120294">
              <w:rPr>
                <w:rFonts w:ascii="Arial" w:hAnsi="Arial" w:cs="Arial"/>
                <w:sz w:val="18"/>
                <w:szCs w:val="18"/>
              </w:rPr>
              <w:t>are</w:t>
            </w:r>
            <w:r w:rsidR="00836A4B" w:rsidRPr="00120294">
              <w:rPr>
                <w:rFonts w:ascii="Arial" w:hAnsi="Arial" w:cs="Arial"/>
                <w:sz w:val="18"/>
                <w:szCs w:val="18"/>
              </w:rPr>
              <w:t xml:space="preserve"> </w:t>
            </w: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be</w:t>
            </w:r>
            <w:r w:rsidR="00836A4B" w:rsidRPr="00120294">
              <w:rPr>
                <w:rFonts w:ascii="Arial" w:hAnsi="Arial" w:cs="Arial"/>
                <w:sz w:val="18"/>
                <w:szCs w:val="18"/>
              </w:rPr>
              <w:t xml:space="preserve"> </w:t>
            </w:r>
            <w:r w:rsidRPr="00120294">
              <w:rPr>
                <w:rFonts w:ascii="Arial" w:hAnsi="Arial" w:cs="Arial"/>
                <w:sz w:val="18"/>
                <w:szCs w:val="18"/>
              </w:rPr>
              <w:t>equivalent.</w:t>
            </w:r>
          </w:p>
          <w:p w14:paraId="6074C20D" w14:textId="4FD84C01"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Equivalent</w:t>
            </w:r>
            <w:r w:rsidR="00836A4B" w:rsidRPr="00120294">
              <w:rPr>
                <w:rFonts w:ascii="Arial" w:hAnsi="Arial" w:cs="Arial"/>
                <w:sz w:val="18"/>
                <w:szCs w:val="18"/>
                <w:lang w:eastAsia="zh-CN"/>
              </w:rPr>
              <w:t xml:space="preserve"> </w:t>
            </w:r>
            <w:r w:rsidRPr="00120294">
              <w:rPr>
                <w:rFonts w:ascii="Arial" w:hAnsi="Arial" w:cs="Arial"/>
                <w:sz w:val="18"/>
                <w:szCs w:val="18"/>
                <w:lang w:eastAsia="zh-CN"/>
              </w:rPr>
              <w:t>beams</w:t>
            </w:r>
            <w:r w:rsidR="00836A4B" w:rsidRPr="00120294">
              <w:rPr>
                <w:rFonts w:ascii="Arial" w:hAnsi="Arial" w:cs="Arial"/>
                <w:sz w:val="18"/>
                <w:szCs w:val="18"/>
              </w:rPr>
              <w:t xml:space="preserve"> </w:t>
            </w:r>
            <w:r w:rsidRPr="00120294">
              <w:rPr>
                <w:rFonts w:ascii="Arial" w:hAnsi="Arial" w:cs="Arial"/>
                <w:sz w:val="18"/>
                <w:szCs w:val="18"/>
              </w:rPr>
              <w:t>imply</w:t>
            </w:r>
            <w:r w:rsidR="00836A4B" w:rsidRPr="00120294">
              <w:rPr>
                <w:rFonts w:ascii="Arial" w:hAnsi="Arial" w:cs="Arial"/>
                <w:sz w:val="18"/>
                <w:szCs w:val="18"/>
              </w:rPr>
              <w:t xml:space="preserve"> </w:t>
            </w:r>
            <w:r w:rsidRPr="00120294">
              <w:rPr>
                <w:rFonts w:ascii="Arial" w:hAnsi="Arial" w:cs="Arial"/>
                <w:sz w:val="18"/>
                <w:szCs w:val="18"/>
              </w:rPr>
              <w:t>that</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beams</w:t>
            </w:r>
            <w:r w:rsidR="00836A4B" w:rsidRPr="00120294">
              <w:rPr>
                <w:rFonts w:ascii="Arial" w:hAnsi="Arial" w:cs="Arial"/>
                <w:sz w:val="18"/>
                <w:szCs w:val="18"/>
              </w:rPr>
              <w:t xml:space="preserve"> </w:t>
            </w:r>
            <w:r w:rsidRPr="00120294">
              <w:rPr>
                <w:rFonts w:ascii="Arial" w:hAnsi="Arial" w:cs="Arial"/>
                <w:sz w:val="18"/>
                <w:szCs w:val="18"/>
              </w:rPr>
              <w:t>are</w:t>
            </w:r>
            <w:r w:rsidR="00836A4B" w:rsidRPr="00120294">
              <w:rPr>
                <w:rFonts w:ascii="Arial" w:hAnsi="Arial" w:cs="Arial"/>
                <w:sz w:val="18"/>
                <w:szCs w:val="18"/>
              </w:rPr>
              <w:t xml:space="preserve"> </w:t>
            </w:r>
            <w:r w:rsidRPr="00120294">
              <w:rPr>
                <w:rFonts w:ascii="Arial" w:hAnsi="Arial" w:cs="Arial"/>
                <w:sz w:val="18"/>
                <w:szCs w:val="18"/>
              </w:rPr>
              <w:t>expected</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have</w:t>
            </w:r>
            <w:r w:rsidR="00836A4B" w:rsidRPr="00120294">
              <w:rPr>
                <w:rFonts w:ascii="Arial" w:hAnsi="Arial" w:cs="Arial"/>
                <w:sz w:val="18"/>
                <w:szCs w:val="18"/>
              </w:rPr>
              <w:t xml:space="preserve"> </w:t>
            </w:r>
            <w:r w:rsidRPr="00120294">
              <w:rPr>
                <w:rFonts w:ascii="Arial" w:hAnsi="Arial" w:cs="Arial"/>
                <w:sz w:val="18"/>
                <w:szCs w:val="18"/>
              </w:rPr>
              <w:t>identical</w:t>
            </w:r>
            <w:r w:rsidR="00836A4B" w:rsidRPr="00120294">
              <w:rPr>
                <w:rFonts w:ascii="Arial" w:hAnsi="Arial" w:cs="Arial"/>
                <w:sz w:val="18"/>
                <w:szCs w:val="18"/>
              </w:rPr>
              <w:t xml:space="preserve"> </w:t>
            </w:r>
            <w:r w:rsidRPr="00120294">
              <w:rPr>
                <w:rFonts w:ascii="Arial" w:hAnsi="Arial" w:cs="Arial"/>
                <w:i/>
                <w:sz w:val="18"/>
                <w:szCs w:val="18"/>
                <w:lang w:eastAsia="zh-CN"/>
              </w:rPr>
              <w:t>OTA</w:t>
            </w:r>
            <w:r w:rsidR="00836A4B" w:rsidRPr="00120294">
              <w:rPr>
                <w:rFonts w:ascii="Arial" w:hAnsi="Arial" w:cs="Arial"/>
                <w:i/>
                <w:sz w:val="18"/>
                <w:szCs w:val="18"/>
                <w:lang w:eastAsia="zh-CN"/>
              </w:rPr>
              <w:t xml:space="preserve"> </w:t>
            </w:r>
            <w:r w:rsidRPr="00120294">
              <w:rPr>
                <w:rFonts w:ascii="Arial" w:hAnsi="Arial" w:cs="Arial"/>
                <w:i/>
                <w:sz w:val="18"/>
                <w:szCs w:val="18"/>
                <w:lang w:eastAsia="zh-CN"/>
              </w:rPr>
              <w:t>peak</w:t>
            </w:r>
            <w:r w:rsidR="00836A4B" w:rsidRPr="00120294">
              <w:rPr>
                <w:rFonts w:ascii="Arial" w:hAnsi="Arial" w:cs="Arial"/>
                <w:i/>
                <w:sz w:val="18"/>
                <w:szCs w:val="18"/>
                <w:lang w:eastAsia="zh-CN"/>
              </w:rPr>
              <w:t xml:space="preserve"> </w:t>
            </w:r>
            <w:r w:rsidRPr="00120294">
              <w:rPr>
                <w:rFonts w:ascii="Arial" w:hAnsi="Arial" w:cs="Arial"/>
                <w:i/>
                <w:sz w:val="18"/>
                <w:szCs w:val="18"/>
              </w:rPr>
              <w:t>directions</w:t>
            </w:r>
            <w:r w:rsidR="00836A4B" w:rsidRPr="00120294">
              <w:rPr>
                <w:rFonts w:ascii="Arial" w:hAnsi="Arial" w:cs="Arial"/>
                <w:i/>
                <w:sz w:val="18"/>
                <w:szCs w:val="18"/>
              </w:rPr>
              <w:t xml:space="preserve"> </w:t>
            </w:r>
            <w:r w:rsidRPr="00120294">
              <w:rPr>
                <w:rFonts w:ascii="Arial" w:hAnsi="Arial" w:cs="Arial"/>
                <w:i/>
                <w:sz w:val="18"/>
                <w:szCs w:val="18"/>
              </w:rPr>
              <w:t>sets</w:t>
            </w:r>
            <w:r w:rsidR="00836A4B" w:rsidRPr="00120294">
              <w:rPr>
                <w:rFonts w:ascii="Arial" w:hAnsi="Arial" w:cs="Arial"/>
                <w:sz w:val="18"/>
                <w:szCs w:val="18"/>
              </w:rPr>
              <w:t xml:space="preserve"> </w:t>
            </w:r>
            <w:r w:rsidRPr="00120294">
              <w:rPr>
                <w:rFonts w:ascii="Arial" w:hAnsi="Arial" w:cs="Arial"/>
                <w:sz w:val="18"/>
                <w:szCs w:val="18"/>
              </w:rPr>
              <w:t>and</w:t>
            </w:r>
            <w:r w:rsidR="00836A4B" w:rsidRPr="00120294">
              <w:rPr>
                <w:rFonts w:ascii="Arial" w:hAnsi="Arial" w:cs="Arial"/>
                <w:sz w:val="18"/>
                <w:szCs w:val="18"/>
              </w:rPr>
              <w:t xml:space="preserve"> </w:t>
            </w:r>
            <w:r w:rsidRPr="00120294">
              <w:rPr>
                <w:rFonts w:ascii="Arial" w:hAnsi="Arial" w:cs="Arial"/>
                <w:sz w:val="18"/>
                <w:szCs w:val="18"/>
              </w:rPr>
              <w:t>intended</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have</w:t>
            </w:r>
            <w:r w:rsidR="00836A4B" w:rsidRPr="00120294">
              <w:rPr>
                <w:rFonts w:ascii="Arial" w:hAnsi="Arial" w:cs="Arial"/>
                <w:sz w:val="18"/>
                <w:szCs w:val="18"/>
              </w:rPr>
              <w:t xml:space="preserve"> </w:t>
            </w:r>
            <w:r w:rsidRPr="00120294">
              <w:rPr>
                <w:rFonts w:ascii="Arial" w:hAnsi="Arial" w:cs="Arial"/>
                <w:sz w:val="18"/>
                <w:szCs w:val="18"/>
              </w:rPr>
              <w:t>identical</w:t>
            </w:r>
            <w:r w:rsidR="00836A4B" w:rsidRPr="00120294">
              <w:rPr>
                <w:rFonts w:ascii="Arial" w:hAnsi="Arial" w:cs="Arial"/>
                <w:sz w:val="18"/>
                <w:szCs w:val="18"/>
              </w:rPr>
              <w:t xml:space="preserve"> </w:t>
            </w:r>
            <w:r w:rsidRPr="00120294">
              <w:rPr>
                <w:rFonts w:ascii="Arial" w:hAnsi="Arial" w:cs="Arial"/>
                <w:sz w:val="18"/>
                <w:szCs w:val="18"/>
              </w:rPr>
              <w:t>spatial</w:t>
            </w:r>
            <w:r w:rsidR="00836A4B" w:rsidRPr="00120294">
              <w:rPr>
                <w:rFonts w:ascii="Arial" w:hAnsi="Arial" w:cs="Arial"/>
                <w:sz w:val="18"/>
                <w:szCs w:val="18"/>
              </w:rPr>
              <w:t xml:space="preserve"> </w:t>
            </w:r>
            <w:r w:rsidRPr="00120294">
              <w:rPr>
                <w:rFonts w:ascii="Arial" w:hAnsi="Arial" w:cs="Arial"/>
                <w:sz w:val="18"/>
                <w:szCs w:val="18"/>
              </w:rPr>
              <w:t>properties</w:t>
            </w:r>
            <w:r w:rsidR="00836A4B" w:rsidRPr="00120294">
              <w:rPr>
                <w:rFonts w:ascii="Arial" w:hAnsi="Arial" w:cs="Arial"/>
                <w:sz w:val="18"/>
                <w:szCs w:val="18"/>
              </w:rPr>
              <w:t xml:space="preserve"> </w:t>
            </w:r>
            <w:r w:rsidRPr="00120294">
              <w:rPr>
                <w:rFonts w:ascii="Arial" w:hAnsi="Arial" w:cs="Arial"/>
                <w:sz w:val="18"/>
                <w:szCs w:val="18"/>
              </w:rPr>
              <w:t>at</w:t>
            </w:r>
            <w:r w:rsidR="00836A4B" w:rsidRPr="00120294">
              <w:rPr>
                <w:rFonts w:ascii="Arial" w:hAnsi="Arial" w:cs="Arial"/>
                <w:sz w:val="18"/>
                <w:szCs w:val="18"/>
              </w:rPr>
              <w:t xml:space="preserve"> </w:t>
            </w:r>
            <w:r w:rsidRPr="00120294">
              <w:rPr>
                <w:rFonts w:ascii="Arial" w:hAnsi="Arial" w:cs="Arial"/>
                <w:sz w:val="18"/>
                <w:szCs w:val="18"/>
              </w:rPr>
              <w:t>all</w:t>
            </w:r>
            <w:r w:rsidR="00836A4B" w:rsidRPr="00120294">
              <w:rPr>
                <w:rFonts w:ascii="Arial" w:hAnsi="Arial" w:cs="Arial"/>
                <w:sz w:val="18"/>
                <w:szCs w:val="18"/>
              </w:rPr>
              <w:t xml:space="preserve"> </w:t>
            </w:r>
            <w:r w:rsidRPr="00120294">
              <w:rPr>
                <w:rFonts w:ascii="Arial" w:hAnsi="Arial" w:cs="Arial"/>
                <w:sz w:val="18"/>
                <w:szCs w:val="18"/>
              </w:rPr>
              <w:t>steering</w:t>
            </w:r>
            <w:r w:rsidR="00836A4B" w:rsidRPr="00120294">
              <w:rPr>
                <w:rFonts w:ascii="Arial" w:hAnsi="Arial" w:cs="Arial"/>
                <w:sz w:val="18"/>
                <w:szCs w:val="18"/>
              </w:rPr>
              <w:t xml:space="preserve"> </w:t>
            </w:r>
            <w:r w:rsidRPr="00120294">
              <w:rPr>
                <w:rFonts w:ascii="Arial" w:hAnsi="Arial" w:cs="Arial"/>
                <w:sz w:val="18"/>
                <w:szCs w:val="18"/>
              </w:rPr>
              <w:t>directions</w:t>
            </w:r>
            <w:r w:rsidR="00836A4B" w:rsidRPr="00120294">
              <w:rPr>
                <w:rFonts w:ascii="Arial" w:hAnsi="Arial" w:cs="Arial"/>
                <w:sz w:val="18"/>
                <w:szCs w:val="18"/>
              </w:rPr>
              <w:t xml:space="preserve"> </w:t>
            </w:r>
            <w:r w:rsidRPr="00120294">
              <w:rPr>
                <w:rFonts w:ascii="Arial" w:hAnsi="Arial" w:cs="Arial"/>
                <w:sz w:val="18"/>
                <w:szCs w:val="18"/>
              </w:rPr>
              <w:t>within</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i/>
                <w:sz w:val="18"/>
                <w:szCs w:val="18"/>
                <w:lang w:eastAsia="zh-CN"/>
              </w:rPr>
              <w:t>OTA</w:t>
            </w:r>
            <w:r w:rsidR="00836A4B" w:rsidRPr="00120294">
              <w:rPr>
                <w:rFonts w:ascii="Arial" w:hAnsi="Arial" w:cs="Arial"/>
                <w:i/>
                <w:sz w:val="18"/>
                <w:szCs w:val="18"/>
                <w:lang w:eastAsia="zh-CN"/>
              </w:rPr>
              <w:t xml:space="preserve"> </w:t>
            </w:r>
            <w:r w:rsidRPr="00120294">
              <w:rPr>
                <w:rFonts w:ascii="Arial" w:hAnsi="Arial" w:cs="Arial"/>
                <w:i/>
                <w:sz w:val="18"/>
                <w:szCs w:val="18"/>
                <w:lang w:eastAsia="zh-CN"/>
              </w:rPr>
              <w:t>peak</w:t>
            </w:r>
            <w:r w:rsidR="00836A4B" w:rsidRPr="00120294">
              <w:rPr>
                <w:rFonts w:ascii="Arial" w:hAnsi="Arial" w:cs="Arial"/>
                <w:i/>
                <w:sz w:val="18"/>
                <w:szCs w:val="18"/>
                <w:lang w:eastAsia="zh-CN"/>
              </w:rPr>
              <w:t xml:space="preserve"> </w:t>
            </w:r>
            <w:r w:rsidRPr="00120294">
              <w:rPr>
                <w:rFonts w:ascii="Arial" w:hAnsi="Arial" w:cs="Arial"/>
                <w:i/>
                <w:sz w:val="18"/>
                <w:szCs w:val="18"/>
              </w:rPr>
              <w:t>directions</w:t>
            </w:r>
            <w:r w:rsidR="00836A4B" w:rsidRPr="00120294">
              <w:rPr>
                <w:rFonts w:ascii="Arial" w:hAnsi="Arial" w:cs="Arial"/>
                <w:i/>
                <w:sz w:val="18"/>
                <w:szCs w:val="18"/>
              </w:rPr>
              <w:t xml:space="preserve"> </w:t>
            </w:r>
            <w:r w:rsidRPr="00120294">
              <w:rPr>
                <w:rFonts w:ascii="Arial" w:hAnsi="Arial" w:cs="Arial"/>
                <w:i/>
                <w:sz w:val="18"/>
                <w:szCs w:val="18"/>
              </w:rPr>
              <w:t>set</w:t>
            </w:r>
            <w:r w:rsidR="00836A4B" w:rsidRPr="00120294">
              <w:rPr>
                <w:rFonts w:ascii="Arial" w:hAnsi="Arial" w:cs="Arial"/>
                <w:sz w:val="18"/>
                <w:szCs w:val="18"/>
              </w:rPr>
              <w:t xml:space="preserve"> </w:t>
            </w:r>
            <w:r w:rsidRPr="00120294">
              <w:rPr>
                <w:rFonts w:ascii="Arial" w:hAnsi="Arial" w:cs="Arial"/>
                <w:sz w:val="18"/>
                <w:szCs w:val="18"/>
              </w:rPr>
              <w:t>when</w:t>
            </w:r>
            <w:r w:rsidR="00836A4B" w:rsidRPr="00120294">
              <w:rPr>
                <w:rFonts w:ascii="Arial" w:hAnsi="Arial" w:cs="Arial"/>
                <w:sz w:val="18"/>
                <w:szCs w:val="18"/>
              </w:rPr>
              <w:t xml:space="preserve"> </w:t>
            </w:r>
            <w:r w:rsidRPr="00120294">
              <w:rPr>
                <w:rFonts w:ascii="Arial" w:hAnsi="Arial" w:cs="Arial"/>
                <w:sz w:val="18"/>
                <w:szCs w:val="18"/>
              </w:rPr>
              <w:t>presented</w:t>
            </w:r>
            <w:r w:rsidR="00836A4B" w:rsidRPr="00120294">
              <w:rPr>
                <w:rFonts w:ascii="Arial" w:hAnsi="Arial" w:cs="Arial"/>
                <w:sz w:val="18"/>
                <w:szCs w:val="18"/>
              </w:rPr>
              <w:t xml:space="preserve"> </w:t>
            </w:r>
            <w:r w:rsidRPr="00120294">
              <w:rPr>
                <w:rFonts w:ascii="Arial" w:hAnsi="Arial" w:cs="Arial"/>
                <w:sz w:val="18"/>
                <w:szCs w:val="18"/>
              </w:rPr>
              <w:t>with</w:t>
            </w:r>
            <w:r w:rsidR="00836A4B" w:rsidRPr="00120294">
              <w:rPr>
                <w:rFonts w:ascii="Arial" w:hAnsi="Arial" w:cs="Arial"/>
                <w:sz w:val="18"/>
                <w:szCs w:val="18"/>
              </w:rPr>
              <w:t xml:space="preserve"> </w:t>
            </w:r>
            <w:r w:rsidRPr="00120294">
              <w:rPr>
                <w:rFonts w:ascii="Arial" w:hAnsi="Arial" w:cs="Arial"/>
                <w:sz w:val="18"/>
                <w:szCs w:val="18"/>
              </w:rPr>
              <w:t>identical</w:t>
            </w:r>
            <w:r w:rsidR="00836A4B" w:rsidRPr="00120294">
              <w:rPr>
                <w:rFonts w:ascii="Arial" w:hAnsi="Arial" w:cs="Arial"/>
                <w:sz w:val="18"/>
                <w:szCs w:val="18"/>
              </w:rPr>
              <w:t xml:space="preserve"> </w:t>
            </w:r>
            <w:r w:rsidRPr="00120294">
              <w:rPr>
                <w:rFonts w:ascii="Arial" w:hAnsi="Arial" w:cs="Arial"/>
                <w:sz w:val="18"/>
                <w:szCs w:val="18"/>
              </w:rPr>
              <w:t>signals.</w:t>
            </w:r>
            <w:r w:rsidR="00836A4B" w:rsidRPr="00120294">
              <w:rPr>
                <w:rFonts w:ascii="Arial" w:hAnsi="Arial" w:cs="Arial"/>
                <w:sz w:val="18"/>
                <w:szCs w:val="18"/>
              </w:rPr>
              <w:t xml:space="preserve"> </w:t>
            </w:r>
            <w:r w:rsidRPr="00120294">
              <w:rPr>
                <w:rFonts w:ascii="Arial" w:hAnsi="Arial" w:cs="Arial"/>
                <w:sz w:val="18"/>
                <w:szCs w:val="18"/>
              </w:rPr>
              <w:t>All</w:t>
            </w:r>
            <w:r w:rsidR="00836A4B" w:rsidRPr="00120294">
              <w:rPr>
                <w:rFonts w:ascii="Arial" w:hAnsi="Arial" w:cs="Arial"/>
                <w:sz w:val="18"/>
                <w:szCs w:val="18"/>
              </w:rPr>
              <w:t xml:space="preserve"> </w:t>
            </w:r>
            <w:r w:rsidRPr="00120294">
              <w:rPr>
                <w:rFonts w:ascii="Arial" w:hAnsi="Arial" w:cs="Arial"/>
                <w:sz w:val="18"/>
                <w:szCs w:val="18"/>
              </w:rPr>
              <w:t>declarations</w:t>
            </w:r>
            <w:r w:rsidR="00836A4B" w:rsidRPr="00120294">
              <w:rPr>
                <w:rFonts w:ascii="Arial" w:hAnsi="Arial" w:cs="Arial"/>
                <w:sz w:val="18"/>
                <w:szCs w:val="18"/>
              </w:rPr>
              <w:t xml:space="preserve"> </w:t>
            </w:r>
            <w:r w:rsidRPr="00120294">
              <w:rPr>
                <w:rFonts w:ascii="Arial" w:hAnsi="Arial" w:cs="Arial"/>
                <w:sz w:val="18"/>
                <w:szCs w:val="18"/>
              </w:rPr>
              <w:t>(D.4</w:t>
            </w:r>
            <w:r w:rsidR="00836A4B" w:rsidRPr="00120294">
              <w:rPr>
                <w:rFonts w:ascii="Arial" w:hAnsi="Arial" w:cs="Arial"/>
                <w:sz w:val="18"/>
                <w:szCs w:val="18"/>
              </w:rPr>
              <w:t xml:space="preserve"> </w:t>
            </w:r>
            <w:r w:rsidRPr="00120294">
              <w:rPr>
                <w:rFonts w:ascii="Arial" w:hAnsi="Arial" w:cs="Arial"/>
                <w:sz w:val="18"/>
                <w:szCs w:val="18"/>
              </w:rPr>
              <w:t>–</w:t>
            </w:r>
            <w:r w:rsidR="00836A4B" w:rsidRPr="00120294">
              <w:rPr>
                <w:rFonts w:ascii="Arial" w:hAnsi="Arial" w:cs="Arial"/>
                <w:sz w:val="18"/>
                <w:szCs w:val="18"/>
              </w:rPr>
              <w:t xml:space="preserve"> </w:t>
            </w:r>
            <w:r w:rsidRPr="00120294">
              <w:rPr>
                <w:rFonts w:ascii="Arial" w:hAnsi="Arial" w:cs="Arial"/>
                <w:sz w:val="18"/>
                <w:szCs w:val="18"/>
              </w:rPr>
              <w:t>D.12)</w:t>
            </w:r>
            <w:r w:rsidR="00836A4B" w:rsidRPr="00120294">
              <w:rPr>
                <w:rFonts w:ascii="Arial" w:hAnsi="Arial" w:cs="Arial"/>
                <w:sz w:val="18"/>
                <w:szCs w:val="18"/>
              </w:rPr>
              <w:t xml:space="preserve"> </w:t>
            </w:r>
            <w:r w:rsidRPr="00120294">
              <w:rPr>
                <w:rFonts w:ascii="Arial" w:hAnsi="Arial" w:cs="Arial"/>
                <w:sz w:val="18"/>
                <w:szCs w:val="18"/>
              </w:rPr>
              <w:t>made</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beams</w:t>
            </w:r>
            <w:r w:rsidR="00836A4B" w:rsidRPr="00120294">
              <w:rPr>
                <w:rFonts w:ascii="Arial" w:hAnsi="Arial" w:cs="Arial"/>
                <w:sz w:val="18"/>
                <w:szCs w:val="18"/>
              </w:rPr>
              <w:t xml:space="preserve"> </w:t>
            </w:r>
            <w:r w:rsidRPr="00120294">
              <w:rPr>
                <w:rFonts w:ascii="Arial" w:hAnsi="Arial" w:cs="Arial"/>
                <w:sz w:val="18"/>
                <w:szCs w:val="18"/>
              </w:rPr>
              <w:t>are</w:t>
            </w:r>
            <w:r w:rsidR="00836A4B" w:rsidRPr="00120294">
              <w:rPr>
                <w:rFonts w:ascii="Arial" w:hAnsi="Arial" w:cs="Arial"/>
                <w:sz w:val="18"/>
                <w:szCs w:val="18"/>
              </w:rPr>
              <w:t xml:space="preserve"> </w:t>
            </w:r>
            <w:r w:rsidRPr="00120294">
              <w:rPr>
                <w:rFonts w:ascii="Arial" w:hAnsi="Arial" w:cs="Arial"/>
                <w:sz w:val="18"/>
                <w:szCs w:val="18"/>
              </w:rPr>
              <w:t>identical</w:t>
            </w:r>
            <w:r w:rsidR="00836A4B" w:rsidRPr="00120294">
              <w:rPr>
                <w:rFonts w:ascii="Arial" w:hAnsi="Arial" w:cs="Arial"/>
                <w:sz w:val="18"/>
                <w:szCs w:val="18"/>
              </w:rPr>
              <w:t xml:space="preserve"> </w:t>
            </w:r>
            <w:r w:rsidRPr="00120294">
              <w:rPr>
                <w:rFonts w:ascii="Arial" w:hAnsi="Arial" w:cs="Arial"/>
                <w:sz w:val="18"/>
                <w:szCs w:val="18"/>
              </w:rPr>
              <w:t>and</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transmitter</w:t>
            </w:r>
            <w:r w:rsidR="00836A4B" w:rsidRPr="00120294">
              <w:rPr>
                <w:rFonts w:ascii="Arial" w:hAnsi="Arial" w:cs="Arial"/>
                <w:sz w:val="18"/>
                <w:szCs w:val="18"/>
              </w:rPr>
              <w:t xml:space="preserve"> </w:t>
            </w:r>
            <w:r w:rsidRPr="00120294">
              <w:rPr>
                <w:rFonts w:ascii="Arial" w:hAnsi="Arial" w:cs="Arial"/>
                <w:sz w:val="18"/>
                <w:szCs w:val="18"/>
              </w:rPr>
              <w:t>unit</w:t>
            </w:r>
            <w:r w:rsidRPr="00120294">
              <w:rPr>
                <w:rFonts w:ascii="Arial" w:hAnsi="Arial" w:cs="Arial"/>
                <w:i/>
                <w:sz w:val="18"/>
                <w:szCs w:val="18"/>
              </w:rPr>
              <w:t>,</w:t>
            </w:r>
            <w:r w:rsidR="00836A4B" w:rsidRPr="00120294">
              <w:rPr>
                <w:rFonts w:ascii="Arial" w:hAnsi="Arial" w:cs="Arial"/>
                <w:i/>
                <w:sz w:val="18"/>
                <w:szCs w:val="18"/>
              </w:rPr>
              <w:t xml:space="preserve"> </w:t>
            </w:r>
            <w:r w:rsidRPr="00120294">
              <w:rPr>
                <w:rFonts w:ascii="Arial" w:hAnsi="Arial" w:cs="Arial"/>
                <w:sz w:val="18"/>
                <w:szCs w:val="18"/>
              </w:rPr>
              <w:t>RDN</w:t>
            </w:r>
            <w:r w:rsidR="00836A4B" w:rsidRPr="00120294">
              <w:rPr>
                <w:rFonts w:ascii="Arial" w:hAnsi="Arial" w:cs="Arial"/>
                <w:sz w:val="18"/>
                <w:szCs w:val="18"/>
              </w:rPr>
              <w:t xml:space="preserve"> </w:t>
            </w:r>
            <w:r w:rsidRPr="00120294">
              <w:rPr>
                <w:rFonts w:ascii="Arial" w:hAnsi="Arial" w:cs="Arial"/>
                <w:sz w:val="18"/>
                <w:szCs w:val="18"/>
              </w:rPr>
              <w:t>and</w:t>
            </w:r>
            <w:r w:rsidR="00836A4B" w:rsidRPr="00120294">
              <w:rPr>
                <w:rFonts w:ascii="Arial" w:hAnsi="Arial" w:cs="Arial"/>
                <w:sz w:val="18"/>
                <w:szCs w:val="18"/>
              </w:rPr>
              <w:t xml:space="preserve"> </w:t>
            </w:r>
            <w:r w:rsidRPr="00120294">
              <w:rPr>
                <w:rFonts w:ascii="Arial" w:hAnsi="Arial" w:cs="Arial"/>
                <w:sz w:val="18"/>
                <w:szCs w:val="18"/>
              </w:rPr>
              <w:t>antenna</w:t>
            </w:r>
            <w:r w:rsidR="00836A4B" w:rsidRPr="00120294">
              <w:rPr>
                <w:rFonts w:ascii="Arial" w:hAnsi="Arial" w:cs="Arial"/>
                <w:sz w:val="18"/>
                <w:szCs w:val="18"/>
              </w:rPr>
              <w:t xml:space="preserve"> </w:t>
            </w:r>
            <w:r w:rsidRPr="00120294">
              <w:rPr>
                <w:rFonts w:ascii="Arial" w:hAnsi="Arial" w:cs="Arial"/>
                <w:sz w:val="18"/>
                <w:szCs w:val="18"/>
              </w:rPr>
              <w:t>array</w:t>
            </w:r>
            <w:r w:rsidR="00836A4B" w:rsidRPr="00120294">
              <w:rPr>
                <w:rFonts w:ascii="Arial" w:hAnsi="Arial" w:cs="Arial"/>
                <w:sz w:val="18"/>
                <w:szCs w:val="18"/>
              </w:rPr>
              <w:t xml:space="preserve"> </w:t>
            </w:r>
            <w:r w:rsidRPr="00120294">
              <w:rPr>
                <w:rFonts w:ascii="Arial" w:hAnsi="Arial" w:cs="Arial"/>
                <w:sz w:val="18"/>
                <w:szCs w:val="18"/>
              </w:rPr>
              <w:t>responsible</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generating</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beam</w:t>
            </w:r>
            <w:r w:rsidR="00836A4B" w:rsidRPr="00120294">
              <w:rPr>
                <w:rFonts w:ascii="Arial" w:hAnsi="Arial" w:cs="Arial"/>
                <w:sz w:val="18"/>
                <w:szCs w:val="18"/>
              </w:rPr>
              <w:t xml:space="preserve"> </w:t>
            </w:r>
            <w:r w:rsidRPr="00120294">
              <w:rPr>
                <w:rFonts w:ascii="Arial" w:hAnsi="Arial" w:cs="Arial"/>
                <w:sz w:val="18"/>
                <w:szCs w:val="18"/>
              </w:rPr>
              <w:t>are</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identical</w:t>
            </w:r>
            <w:r w:rsidR="00836A4B" w:rsidRPr="00120294">
              <w:rPr>
                <w:rFonts w:ascii="Arial" w:hAnsi="Arial" w:cs="Arial"/>
                <w:sz w:val="18"/>
                <w:szCs w:val="18"/>
              </w:rPr>
              <w:t xml:space="preserve"> </w:t>
            </w:r>
            <w:r w:rsidRPr="00120294">
              <w:rPr>
                <w:rFonts w:ascii="Arial" w:hAnsi="Arial" w:cs="Arial"/>
                <w:sz w:val="18"/>
                <w:szCs w:val="18"/>
              </w:rPr>
              <w:t>design.</w:t>
            </w:r>
          </w:p>
        </w:tc>
        <w:tc>
          <w:tcPr>
            <w:tcW w:w="992" w:type="dxa"/>
            <w:tcBorders>
              <w:top w:val="single" w:sz="4" w:space="0" w:color="auto"/>
              <w:left w:val="single" w:sz="4" w:space="0" w:color="auto"/>
              <w:bottom w:val="single" w:sz="4" w:space="0" w:color="auto"/>
              <w:right w:val="single" w:sz="4" w:space="0" w:color="auto"/>
            </w:tcBorders>
          </w:tcPr>
          <w:p w14:paraId="7A455C70"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51F82E38"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9120C29"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r>
      <w:tr w:rsidR="00AB7475" w:rsidRPr="00120294" w14:paraId="1FE30FC2"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584955CA"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D.14</w:t>
            </w:r>
          </w:p>
        </w:tc>
        <w:tc>
          <w:tcPr>
            <w:tcW w:w="1842" w:type="dxa"/>
            <w:tcBorders>
              <w:top w:val="single" w:sz="4" w:space="0" w:color="auto"/>
              <w:left w:val="single" w:sz="4" w:space="0" w:color="auto"/>
              <w:bottom w:val="single" w:sz="4" w:space="0" w:color="auto"/>
              <w:right w:val="single" w:sz="4" w:space="0" w:color="auto"/>
            </w:tcBorders>
          </w:tcPr>
          <w:p w14:paraId="106CF968" w14:textId="7197EA3E"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Parallel</w:t>
            </w:r>
            <w:r w:rsidR="00836A4B" w:rsidRPr="00120294">
              <w:rPr>
                <w:rFonts w:ascii="Arial" w:hAnsi="Arial" w:cs="Arial"/>
                <w:sz w:val="18"/>
                <w:szCs w:val="18"/>
              </w:rPr>
              <w:t xml:space="preserve"> </w:t>
            </w:r>
            <w:r w:rsidRPr="00120294">
              <w:rPr>
                <w:rFonts w:ascii="Arial" w:hAnsi="Arial" w:cs="Arial"/>
                <w:sz w:val="18"/>
                <w:szCs w:val="18"/>
              </w:rPr>
              <w:t>beams</w:t>
            </w:r>
          </w:p>
        </w:tc>
        <w:tc>
          <w:tcPr>
            <w:tcW w:w="4111" w:type="dxa"/>
            <w:tcBorders>
              <w:top w:val="single" w:sz="4" w:space="0" w:color="auto"/>
              <w:left w:val="single" w:sz="4" w:space="0" w:color="auto"/>
              <w:bottom w:val="single" w:sz="4" w:space="0" w:color="auto"/>
              <w:right w:val="single" w:sz="4" w:space="0" w:color="auto"/>
            </w:tcBorders>
          </w:tcPr>
          <w:p w14:paraId="3FA8C826" w14:textId="4967A5C8"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List</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beams</w:t>
            </w:r>
            <w:r w:rsidR="00836A4B" w:rsidRPr="00120294">
              <w:rPr>
                <w:rFonts w:ascii="Arial" w:hAnsi="Arial" w:cs="Arial"/>
                <w:sz w:val="18"/>
                <w:szCs w:val="18"/>
              </w:rPr>
              <w:t xml:space="preserve"> </w:t>
            </w:r>
            <w:r w:rsidRPr="00120294">
              <w:rPr>
                <w:rFonts w:ascii="Arial" w:hAnsi="Arial" w:cs="Arial"/>
                <w:sz w:val="18"/>
                <w:szCs w:val="18"/>
              </w:rPr>
              <w:t>which</w:t>
            </w:r>
            <w:r w:rsidR="00836A4B" w:rsidRPr="00120294">
              <w:rPr>
                <w:rFonts w:ascii="Arial" w:hAnsi="Arial" w:cs="Arial"/>
                <w:sz w:val="18"/>
                <w:szCs w:val="18"/>
              </w:rPr>
              <w:t xml:space="preserve"> </w:t>
            </w:r>
            <w:r w:rsidRPr="00120294">
              <w:rPr>
                <w:rFonts w:ascii="Arial" w:hAnsi="Arial" w:cs="Arial"/>
                <w:sz w:val="18"/>
                <w:szCs w:val="18"/>
              </w:rPr>
              <w:t>have</w:t>
            </w:r>
            <w:r w:rsidR="00836A4B" w:rsidRPr="00120294">
              <w:rPr>
                <w:rFonts w:ascii="Arial" w:hAnsi="Arial" w:cs="Arial"/>
                <w:sz w:val="18"/>
                <w:szCs w:val="18"/>
              </w:rPr>
              <w:t xml:space="preserve"> </w:t>
            </w:r>
            <w:r w:rsidRPr="00120294">
              <w:rPr>
                <w:rFonts w:ascii="Arial" w:hAnsi="Arial" w:cs="Arial"/>
                <w:sz w:val="18"/>
                <w:szCs w:val="18"/>
              </w:rPr>
              <w:t>been</w:t>
            </w:r>
            <w:r w:rsidR="00836A4B" w:rsidRPr="00120294">
              <w:rPr>
                <w:rFonts w:ascii="Arial" w:hAnsi="Arial" w:cs="Arial"/>
                <w:sz w:val="18"/>
                <w:szCs w:val="18"/>
              </w:rPr>
              <w:t xml:space="preserve"> </w:t>
            </w: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equivalent</w:t>
            </w:r>
            <w:r w:rsidR="00836A4B" w:rsidRPr="00120294">
              <w:rPr>
                <w:rFonts w:ascii="Arial" w:hAnsi="Arial" w:cs="Arial"/>
                <w:sz w:val="18"/>
                <w:szCs w:val="18"/>
              </w:rPr>
              <w:t xml:space="preserve"> </w:t>
            </w:r>
            <w:r w:rsidRPr="00120294">
              <w:rPr>
                <w:rFonts w:ascii="Arial" w:hAnsi="Arial" w:cs="Arial"/>
                <w:sz w:val="18"/>
                <w:szCs w:val="18"/>
              </w:rPr>
              <w:t>(D.13)</w:t>
            </w:r>
            <w:r w:rsidR="00836A4B" w:rsidRPr="00120294">
              <w:rPr>
                <w:rFonts w:ascii="Arial" w:hAnsi="Arial" w:cs="Arial"/>
                <w:sz w:val="18"/>
                <w:szCs w:val="18"/>
              </w:rPr>
              <w:t xml:space="preserve"> </w:t>
            </w:r>
            <w:r w:rsidRPr="00120294">
              <w:rPr>
                <w:rFonts w:ascii="Arial" w:hAnsi="Arial" w:cs="Arial"/>
                <w:sz w:val="18"/>
                <w:szCs w:val="18"/>
              </w:rPr>
              <w:t>and</w:t>
            </w:r>
            <w:r w:rsidR="00836A4B" w:rsidRPr="00120294">
              <w:rPr>
                <w:rFonts w:ascii="Arial" w:hAnsi="Arial" w:cs="Arial"/>
                <w:sz w:val="18"/>
                <w:szCs w:val="18"/>
              </w:rPr>
              <w:t xml:space="preserve"> </w:t>
            </w:r>
            <w:r w:rsidRPr="00120294">
              <w:rPr>
                <w:rFonts w:ascii="Arial" w:hAnsi="Arial" w:cs="Arial"/>
                <w:sz w:val="18"/>
                <w:szCs w:val="18"/>
              </w:rPr>
              <w:t>can</w:t>
            </w:r>
            <w:r w:rsidR="00836A4B" w:rsidRPr="00120294">
              <w:rPr>
                <w:rFonts w:ascii="Arial" w:hAnsi="Arial" w:cs="Arial"/>
                <w:sz w:val="18"/>
                <w:szCs w:val="18"/>
              </w:rPr>
              <w:t xml:space="preserve"> </w:t>
            </w:r>
            <w:r w:rsidRPr="00120294">
              <w:rPr>
                <w:rFonts w:ascii="Arial" w:hAnsi="Arial" w:cs="Arial"/>
                <w:sz w:val="18"/>
                <w:szCs w:val="18"/>
              </w:rPr>
              <w:t>be</w:t>
            </w:r>
            <w:r w:rsidR="00836A4B" w:rsidRPr="00120294">
              <w:rPr>
                <w:rFonts w:ascii="Arial" w:hAnsi="Arial" w:cs="Arial"/>
                <w:sz w:val="18"/>
                <w:szCs w:val="18"/>
              </w:rPr>
              <w:t xml:space="preserve"> </w:t>
            </w:r>
            <w:r w:rsidRPr="00120294">
              <w:rPr>
                <w:rFonts w:ascii="Arial" w:hAnsi="Arial" w:cs="Arial"/>
                <w:sz w:val="18"/>
                <w:szCs w:val="18"/>
              </w:rPr>
              <w:t>generated</w:t>
            </w:r>
            <w:r w:rsidR="00836A4B" w:rsidRPr="00120294">
              <w:rPr>
                <w:rFonts w:ascii="Arial" w:hAnsi="Arial" w:cs="Arial"/>
                <w:sz w:val="18"/>
                <w:szCs w:val="18"/>
              </w:rPr>
              <w:t xml:space="preserve"> </w:t>
            </w:r>
            <w:r w:rsidRPr="00120294">
              <w:rPr>
                <w:rFonts w:ascii="Arial" w:hAnsi="Arial" w:cs="Arial"/>
                <w:sz w:val="18"/>
                <w:szCs w:val="18"/>
              </w:rPr>
              <w:t>in</w:t>
            </w:r>
            <w:r w:rsidR="00836A4B" w:rsidRPr="00120294">
              <w:rPr>
                <w:rFonts w:ascii="Arial" w:hAnsi="Arial" w:cs="Arial"/>
                <w:sz w:val="18"/>
                <w:szCs w:val="18"/>
              </w:rPr>
              <w:t xml:space="preserve"> </w:t>
            </w:r>
            <w:r w:rsidRPr="00120294">
              <w:rPr>
                <w:rFonts w:ascii="Arial" w:hAnsi="Arial" w:cs="Arial"/>
                <w:sz w:val="18"/>
                <w:szCs w:val="18"/>
              </w:rPr>
              <w:t>parallel</w:t>
            </w:r>
            <w:r w:rsidR="00836A4B" w:rsidRPr="00120294">
              <w:rPr>
                <w:rFonts w:ascii="Arial" w:hAnsi="Arial" w:cs="Arial"/>
                <w:sz w:val="18"/>
                <w:szCs w:val="18"/>
              </w:rPr>
              <w:t xml:space="preserve"> </w:t>
            </w:r>
            <w:r w:rsidRPr="00120294">
              <w:rPr>
                <w:rFonts w:ascii="Arial" w:hAnsi="Arial" w:cs="Arial"/>
                <w:sz w:val="18"/>
                <w:szCs w:val="18"/>
              </w:rPr>
              <w:t>using</w:t>
            </w:r>
            <w:r w:rsidR="00836A4B" w:rsidRPr="00120294">
              <w:rPr>
                <w:rFonts w:ascii="Arial" w:hAnsi="Arial" w:cs="Arial"/>
                <w:sz w:val="18"/>
                <w:szCs w:val="18"/>
              </w:rPr>
              <w:t xml:space="preserve"> </w:t>
            </w:r>
            <w:r w:rsidRPr="00120294">
              <w:rPr>
                <w:rFonts w:ascii="Arial" w:hAnsi="Arial" w:cs="Arial"/>
                <w:sz w:val="18"/>
                <w:szCs w:val="18"/>
              </w:rPr>
              <w:t>independent</w:t>
            </w:r>
            <w:r w:rsidR="00836A4B" w:rsidRPr="00120294">
              <w:rPr>
                <w:rFonts w:ascii="Arial" w:hAnsi="Arial" w:cs="Arial"/>
                <w:sz w:val="18"/>
                <w:szCs w:val="18"/>
              </w:rPr>
              <w:t xml:space="preserve"> </w:t>
            </w:r>
            <w:r w:rsidRPr="00120294">
              <w:rPr>
                <w:rFonts w:ascii="Arial" w:hAnsi="Arial" w:cs="Arial"/>
                <w:sz w:val="18"/>
                <w:szCs w:val="18"/>
              </w:rPr>
              <w:t>RF</w:t>
            </w:r>
            <w:r w:rsidR="00836A4B" w:rsidRPr="00120294">
              <w:rPr>
                <w:rFonts w:ascii="Arial" w:hAnsi="Arial" w:cs="Arial"/>
                <w:sz w:val="18"/>
                <w:szCs w:val="18"/>
              </w:rPr>
              <w:t xml:space="preserve"> </w:t>
            </w:r>
            <w:r w:rsidRPr="00120294">
              <w:rPr>
                <w:rFonts w:ascii="Arial" w:hAnsi="Arial" w:cs="Arial"/>
                <w:sz w:val="18"/>
                <w:szCs w:val="18"/>
              </w:rPr>
              <w:t>power</w:t>
            </w:r>
            <w:r w:rsidR="00836A4B" w:rsidRPr="00120294">
              <w:rPr>
                <w:rFonts w:ascii="Arial" w:hAnsi="Arial" w:cs="Arial"/>
                <w:sz w:val="18"/>
                <w:szCs w:val="18"/>
              </w:rPr>
              <w:t xml:space="preserve"> </w:t>
            </w:r>
            <w:r w:rsidRPr="00120294">
              <w:rPr>
                <w:rFonts w:ascii="Arial" w:hAnsi="Arial" w:cs="Arial"/>
                <w:sz w:val="18"/>
                <w:szCs w:val="18"/>
              </w:rPr>
              <w:t>resources.</w:t>
            </w:r>
          </w:p>
          <w:p w14:paraId="49132A94" w14:textId="1B514BE9"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lang w:eastAsia="zh-CN"/>
              </w:rPr>
              <w:t>Independent</w:t>
            </w:r>
            <w:r w:rsidR="00836A4B" w:rsidRPr="00120294">
              <w:rPr>
                <w:rFonts w:ascii="Arial" w:hAnsi="Arial" w:cs="Arial"/>
                <w:sz w:val="18"/>
                <w:szCs w:val="18"/>
                <w:lang w:eastAsia="zh-CN"/>
              </w:rPr>
              <w:t xml:space="preserve"> </w:t>
            </w:r>
            <w:r w:rsidRPr="00120294">
              <w:rPr>
                <w:rFonts w:ascii="Arial" w:hAnsi="Arial" w:cs="Arial"/>
                <w:sz w:val="18"/>
                <w:szCs w:val="18"/>
                <w:lang w:eastAsia="zh-CN"/>
              </w:rPr>
              <w:t>power</w:t>
            </w:r>
            <w:r w:rsidR="00836A4B" w:rsidRPr="00120294">
              <w:rPr>
                <w:rFonts w:ascii="Arial" w:hAnsi="Arial" w:cs="Arial"/>
                <w:sz w:val="18"/>
                <w:szCs w:val="18"/>
                <w:lang w:eastAsia="zh-CN"/>
              </w:rPr>
              <w:t xml:space="preserve"> </w:t>
            </w:r>
            <w:r w:rsidRPr="00120294">
              <w:rPr>
                <w:rFonts w:ascii="Arial" w:hAnsi="Arial" w:cs="Arial"/>
                <w:sz w:val="18"/>
                <w:szCs w:val="18"/>
                <w:lang w:eastAsia="zh-CN"/>
              </w:rPr>
              <w:t>resources</w:t>
            </w:r>
            <w:r w:rsidR="00836A4B" w:rsidRPr="00120294">
              <w:rPr>
                <w:rFonts w:ascii="Arial" w:hAnsi="Arial" w:cs="Arial"/>
                <w:sz w:val="18"/>
                <w:szCs w:val="18"/>
                <w:lang w:eastAsia="zh-CN"/>
              </w:rPr>
              <w:t xml:space="preserve"> </w:t>
            </w:r>
            <w:r w:rsidRPr="00120294">
              <w:rPr>
                <w:rFonts w:ascii="Arial" w:hAnsi="Arial" w:cs="Arial"/>
                <w:sz w:val="18"/>
                <w:szCs w:val="18"/>
                <w:lang w:eastAsia="zh-CN"/>
              </w:rPr>
              <w:t>mean</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that</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the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beams</w:t>
            </w:r>
            <w:r w:rsidR="00836A4B" w:rsidRPr="00120294">
              <w:rPr>
                <w:rFonts w:ascii="Arial" w:hAnsi="Arial" w:cs="Arial"/>
                <w:sz w:val="18"/>
                <w:szCs w:val="18"/>
                <w:lang w:eastAsia="zh-CN"/>
              </w:rPr>
              <w:t xml:space="preserve"> </w:t>
            </w:r>
            <w:r w:rsidRPr="00120294">
              <w:rPr>
                <w:rFonts w:ascii="Arial" w:hAnsi="Arial" w:cs="Arial"/>
                <w:sz w:val="18"/>
                <w:szCs w:val="18"/>
                <w:lang w:eastAsia="zh-CN"/>
              </w:rPr>
              <w:t>are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transmitted</w:t>
            </w:r>
            <w:r w:rsidR="00836A4B" w:rsidRPr="00120294">
              <w:rPr>
                <w:rFonts w:ascii="Arial" w:hAnsi="Arial" w:cs="Arial"/>
                <w:sz w:val="18"/>
                <w:szCs w:val="18"/>
                <w:lang w:eastAsia="zh-CN"/>
              </w:rPr>
              <w:t xml:space="preserve"> </w:t>
            </w:r>
            <w:r w:rsidRPr="00120294">
              <w:rPr>
                <w:rFonts w:ascii="Arial" w:hAnsi="Arial" w:cs="Arial"/>
                <w:sz w:val="18"/>
                <w:szCs w:val="18"/>
                <w:lang w:eastAsia="zh-CN"/>
              </w:rPr>
              <w:t>from</w:t>
            </w:r>
            <w:r w:rsidR="00836A4B" w:rsidRPr="00120294">
              <w:rPr>
                <w:rFonts w:ascii="Arial" w:hAnsi="Arial" w:cs="Arial"/>
                <w:sz w:val="18"/>
                <w:szCs w:val="18"/>
                <w:lang w:eastAsia="zh-CN"/>
              </w:rPr>
              <w:t xml:space="preserve"> </w:t>
            </w:r>
            <w:r w:rsidRPr="00120294">
              <w:rPr>
                <w:rFonts w:ascii="Arial" w:hAnsi="Arial" w:cs="Arial"/>
                <w:sz w:val="18"/>
                <w:szCs w:val="18"/>
                <w:lang w:eastAsia="zh-CN"/>
              </w:rPr>
              <w:t>mutually</w:t>
            </w:r>
            <w:r w:rsidR="00836A4B" w:rsidRPr="00120294">
              <w:rPr>
                <w:rFonts w:ascii="Arial" w:hAnsi="Arial" w:cs="Arial"/>
                <w:sz w:val="18"/>
                <w:szCs w:val="18"/>
                <w:lang w:eastAsia="zh-CN"/>
              </w:rPr>
              <w:t xml:space="preserve"> </w:t>
            </w:r>
            <w:r w:rsidRPr="00120294">
              <w:rPr>
                <w:rFonts w:ascii="Arial" w:hAnsi="Arial" w:cs="Arial"/>
                <w:sz w:val="18"/>
                <w:szCs w:val="18"/>
                <w:lang w:eastAsia="zh-CN"/>
              </w:rPr>
              <w:t>exclusive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transmitter</w:t>
            </w:r>
            <w:r w:rsidR="00836A4B" w:rsidRPr="00120294">
              <w:rPr>
                <w:rFonts w:ascii="Arial" w:hAnsi="Arial" w:cs="Arial"/>
                <w:sz w:val="18"/>
                <w:szCs w:val="18"/>
                <w:lang w:eastAsia="zh-CN"/>
              </w:rPr>
              <w:t xml:space="preserve"> </w:t>
            </w:r>
            <w:r w:rsidRPr="00120294">
              <w:rPr>
                <w:rFonts w:ascii="Arial" w:hAnsi="Arial" w:cs="Arial"/>
                <w:sz w:val="18"/>
                <w:szCs w:val="18"/>
                <w:lang w:eastAsia="zh-CN"/>
              </w:rPr>
              <w:t>units.</w:t>
            </w:r>
          </w:p>
        </w:tc>
        <w:tc>
          <w:tcPr>
            <w:tcW w:w="992" w:type="dxa"/>
            <w:tcBorders>
              <w:top w:val="single" w:sz="4" w:space="0" w:color="auto"/>
              <w:left w:val="single" w:sz="4" w:space="0" w:color="auto"/>
              <w:bottom w:val="single" w:sz="4" w:space="0" w:color="auto"/>
              <w:right w:val="single" w:sz="4" w:space="0" w:color="auto"/>
            </w:tcBorders>
          </w:tcPr>
          <w:p w14:paraId="7F554242"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04DBDDA9"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1D33D4B"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r>
      <w:tr w:rsidR="00AB7475" w:rsidRPr="00120294" w14:paraId="5D7EC629"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64E05114"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D.15</w:t>
            </w:r>
          </w:p>
        </w:tc>
        <w:tc>
          <w:tcPr>
            <w:tcW w:w="1842" w:type="dxa"/>
            <w:tcBorders>
              <w:top w:val="single" w:sz="4" w:space="0" w:color="auto"/>
              <w:left w:val="single" w:sz="4" w:space="0" w:color="auto"/>
              <w:bottom w:val="single" w:sz="4" w:space="0" w:color="auto"/>
              <w:right w:val="single" w:sz="4" w:space="0" w:color="auto"/>
            </w:tcBorders>
          </w:tcPr>
          <w:p w14:paraId="0C9367AD" w14:textId="4CDC97A5"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lang w:eastAsia="en-GB"/>
              </w:rPr>
              <w:t>Number</w:t>
            </w:r>
            <w:r w:rsidR="00836A4B" w:rsidRPr="00120294">
              <w:rPr>
                <w:rFonts w:ascii="Arial" w:hAnsi="Arial" w:cs="Arial"/>
                <w:sz w:val="18"/>
                <w:szCs w:val="18"/>
                <w:lang w:eastAsia="en-GB"/>
              </w:rPr>
              <w:t xml:space="preserve"> </w:t>
            </w:r>
            <w:r w:rsidRPr="00120294">
              <w:rPr>
                <w:rFonts w:ascii="Arial" w:hAnsi="Arial" w:cs="Arial"/>
                <w:sz w:val="18"/>
                <w:szCs w:val="18"/>
                <w:lang w:eastAsia="en-GB"/>
              </w:rPr>
              <w:t>of</w:t>
            </w:r>
            <w:r w:rsidR="00836A4B" w:rsidRPr="00120294">
              <w:rPr>
                <w:rFonts w:ascii="Arial" w:hAnsi="Arial" w:cs="Arial"/>
                <w:sz w:val="18"/>
                <w:szCs w:val="18"/>
                <w:lang w:eastAsia="en-GB"/>
              </w:rPr>
              <w:t xml:space="preserve"> </w:t>
            </w:r>
            <w:r w:rsidRPr="00120294">
              <w:rPr>
                <w:rFonts w:ascii="Arial" w:hAnsi="Arial" w:cs="Arial"/>
                <w:sz w:val="18"/>
                <w:szCs w:val="18"/>
                <w:lang w:eastAsia="en-GB"/>
              </w:rPr>
              <w:t>carriers</w:t>
            </w:r>
            <w:r w:rsidR="00836A4B" w:rsidRPr="00120294">
              <w:rPr>
                <w:rFonts w:ascii="Arial" w:hAnsi="Arial" w:cs="Arial"/>
                <w:sz w:val="18"/>
                <w:szCs w:val="18"/>
                <w:lang w:eastAsia="en-GB"/>
              </w:rPr>
              <w:t xml:space="preserve"> </w:t>
            </w:r>
            <w:r w:rsidRPr="00120294">
              <w:rPr>
                <w:rFonts w:ascii="Arial" w:hAnsi="Arial" w:cs="Arial"/>
                <w:sz w:val="18"/>
                <w:szCs w:val="18"/>
                <w:lang w:eastAsia="en-GB"/>
              </w:rPr>
              <w:t>at</w:t>
            </w:r>
            <w:r w:rsidR="00836A4B" w:rsidRPr="00120294">
              <w:rPr>
                <w:rFonts w:ascii="Arial" w:hAnsi="Arial" w:cs="Arial"/>
                <w:sz w:val="18"/>
                <w:szCs w:val="18"/>
                <w:lang w:eastAsia="en-GB"/>
              </w:rPr>
              <w:t xml:space="preserve"> </w:t>
            </w:r>
            <w:r w:rsidRPr="00120294">
              <w:rPr>
                <w:rFonts w:ascii="Arial" w:hAnsi="Arial" w:cs="Arial"/>
                <w:sz w:val="18"/>
                <w:szCs w:val="18"/>
                <w:lang w:eastAsia="en-GB"/>
              </w:rPr>
              <w:t>maximum</w:t>
            </w:r>
            <w:r w:rsidR="00836A4B" w:rsidRPr="00120294">
              <w:rPr>
                <w:rFonts w:ascii="Arial" w:hAnsi="Arial" w:cs="Arial"/>
                <w:sz w:val="18"/>
                <w:szCs w:val="18"/>
                <w:lang w:eastAsia="en-GB"/>
              </w:rPr>
              <w:t xml:space="preserve"> </w:t>
            </w:r>
            <w:r w:rsidRPr="00120294">
              <w:rPr>
                <w:rFonts w:ascii="Arial" w:hAnsi="Arial" w:cs="Arial"/>
                <w:sz w:val="18"/>
                <w:szCs w:val="18"/>
                <w:lang w:eastAsia="en-GB"/>
              </w:rPr>
              <w:t>TRP</w:t>
            </w:r>
          </w:p>
        </w:tc>
        <w:tc>
          <w:tcPr>
            <w:tcW w:w="4111" w:type="dxa"/>
            <w:tcBorders>
              <w:top w:val="single" w:sz="4" w:space="0" w:color="auto"/>
              <w:left w:val="single" w:sz="4" w:space="0" w:color="auto"/>
              <w:bottom w:val="single" w:sz="4" w:space="0" w:color="auto"/>
              <w:right w:val="single" w:sz="4" w:space="0" w:color="auto"/>
            </w:tcBorders>
          </w:tcPr>
          <w:p w14:paraId="0DFD118C" w14:textId="2D329B85"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lang w:eastAsia="en-GB"/>
              </w:rPr>
              <w:t>The</w:t>
            </w:r>
            <w:r w:rsidR="00836A4B" w:rsidRPr="00120294">
              <w:rPr>
                <w:rFonts w:ascii="Arial" w:hAnsi="Arial" w:cs="Arial"/>
                <w:sz w:val="18"/>
                <w:szCs w:val="18"/>
                <w:lang w:eastAsia="en-GB"/>
              </w:rPr>
              <w:t xml:space="preserve"> </w:t>
            </w:r>
            <w:r w:rsidRPr="00120294">
              <w:rPr>
                <w:rFonts w:ascii="Arial" w:hAnsi="Arial" w:cs="Arial"/>
                <w:sz w:val="18"/>
                <w:szCs w:val="18"/>
                <w:lang w:eastAsia="en-GB"/>
              </w:rPr>
              <w:t>number</w:t>
            </w:r>
            <w:r w:rsidR="00836A4B" w:rsidRPr="00120294">
              <w:rPr>
                <w:rFonts w:ascii="Arial" w:hAnsi="Arial" w:cs="Arial"/>
                <w:sz w:val="18"/>
                <w:szCs w:val="18"/>
                <w:lang w:eastAsia="en-GB"/>
              </w:rPr>
              <w:t xml:space="preserve"> </w:t>
            </w:r>
            <w:r w:rsidRPr="00120294">
              <w:rPr>
                <w:rFonts w:ascii="Arial" w:hAnsi="Arial" w:cs="Arial"/>
                <w:sz w:val="18"/>
                <w:szCs w:val="18"/>
                <w:lang w:eastAsia="en-GB"/>
              </w:rPr>
              <w:t>of</w:t>
            </w:r>
            <w:r w:rsidR="00836A4B" w:rsidRPr="00120294">
              <w:rPr>
                <w:rFonts w:ascii="Arial" w:hAnsi="Arial" w:cs="Arial"/>
                <w:sz w:val="18"/>
                <w:szCs w:val="18"/>
                <w:lang w:eastAsia="en-GB"/>
              </w:rPr>
              <w:t xml:space="preserve"> </w:t>
            </w:r>
            <w:r w:rsidRPr="00120294">
              <w:rPr>
                <w:rFonts w:ascii="Arial" w:hAnsi="Arial" w:cs="Arial"/>
                <w:sz w:val="18"/>
                <w:szCs w:val="18"/>
                <w:lang w:eastAsia="en-GB"/>
              </w:rPr>
              <w:t>carriers</w:t>
            </w:r>
            <w:r w:rsidR="00836A4B" w:rsidRPr="00120294">
              <w:rPr>
                <w:rFonts w:ascii="Arial" w:hAnsi="Arial" w:cs="Arial"/>
                <w:sz w:val="18"/>
                <w:szCs w:val="18"/>
                <w:lang w:eastAsia="en-GB"/>
              </w:rPr>
              <w:t xml:space="preserve"> </w:t>
            </w:r>
            <w:r w:rsidRPr="00120294">
              <w:rPr>
                <w:rFonts w:ascii="Arial" w:hAnsi="Arial" w:cs="Arial"/>
                <w:sz w:val="18"/>
                <w:szCs w:val="18"/>
                <w:lang w:eastAsia="en-GB"/>
              </w:rPr>
              <w:t>per</w:t>
            </w:r>
            <w:r w:rsidR="00836A4B" w:rsidRPr="00120294">
              <w:rPr>
                <w:rFonts w:ascii="Arial" w:hAnsi="Arial" w:cs="Arial"/>
                <w:sz w:val="18"/>
                <w:szCs w:val="18"/>
                <w:lang w:eastAsia="en-GB"/>
              </w:rPr>
              <w:t xml:space="preserve"> </w:t>
            </w:r>
            <w:r w:rsidRPr="00120294">
              <w:rPr>
                <w:rFonts w:ascii="Arial" w:hAnsi="Arial" w:cs="Arial"/>
                <w:sz w:val="18"/>
                <w:szCs w:val="18"/>
                <w:lang w:eastAsia="en-GB"/>
              </w:rPr>
              <w:t>operating</w:t>
            </w:r>
            <w:r w:rsidR="00836A4B" w:rsidRPr="00120294">
              <w:rPr>
                <w:rFonts w:ascii="Arial" w:hAnsi="Arial" w:cs="Arial"/>
                <w:sz w:val="18"/>
                <w:szCs w:val="18"/>
                <w:lang w:eastAsia="en-GB"/>
              </w:rPr>
              <w:t xml:space="preserve"> </w:t>
            </w:r>
            <w:r w:rsidRPr="00120294">
              <w:rPr>
                <w:rFonts w:ascii="Arial" w:hAnsi="Arial" w:cs="Arial"/>
                <w:sz w:val="18"/>
                <w:szCs w:val="18"/>
                <w:lang w:eastAsia="en-GB"/>
              </w:rPr>
              <w:t>band</w:t>
            </w:r>
            <w:r w:rsidR="00836A4B" w:rsidRPr="00120294">
              <w:rPr>
                <w:rFonts w:ascii="Arial" w:hAnsi="Arial" w:cs="Arial"/>
                <w:sz w:val="18"/>
                <w:szCs w:val="18"/>
                <w:lang w:eastAsia="en-GB"/>
              </w:rPr>
              <w:t xml:space="preserve"> </w:t>
            </w:r>
            <w:r w:rsidRPr="00120294">
              <w:rPr>
                <w:rFonts w:ascii="Arial" w:hAnsi="Arial" w:cs="Arial"/>
                <w:sz w:val="18"/>
                <w:szCs w:val="18"/>
                <w:lang w:eastAsia="en-GB"/>
              </w:rPr>
              <w:t>the</w:t>
            </w:r>
            <w:r w:rsidR="00836A4B" w:rsidRPr="00120294">
              <w:rPr>
                <w:rFonts w:ascii="Arial" w:hAnsi="Arial" w:cs="Arial"/>
                <w:sz w:val="18"/>
                <w:szCs w:val="18"/>
                <w:lang w:eastAsia="en-GB"/>
              </w:rPr>
              <w:t xml:space="preserve"> </w:t>
            </w:r>
            <w:r w:rsidRPr="00120294">
              <w:rPr>
                <w:rFonts w:ascii="Arial" w:hAnsi="Arial" w:cs="Arial"/>
                <w:sz w:val="18"/>
                <w:szCs w:val="18"/>
                <w:lang w:eastAsia="en-GB"/>
              </w:rPr>
              <w:t>IAB</w:t>
            </w:r>
            <w:r w:rsidR="00836A4B" w:rsidRPr="00120294">
              <w:rPr>
                <w:rFonts w:ascii="Arial" w:hAnsi="Arial" w:cs="Arial"/>
                <w:sz w:val="18"/>
                <w:szCs w:val="18"/>
                <w:lang w:eastAsia="en-GB"/>
              </w:rPr>
              <w:t xml:space="preserve"> </w:t>
            </w:r>
            <w:r w:rsidRPr="00120294">
              <w:rPr>
                <w:rFonts w:ascii="Arial" w:hAnsi="Arial" w:cs="Arial"/>
                <w:sz w:val="18"/>
                <w:szCs w:val="18"/>
                <w:lang w:eastAsia="en-GB"/>
              </w:rPr>
              <w:t>is</w:t>
            </w:r>
            <w:r w:rsidR="00836A4B" w:rsidRPr="00120294">
              <w:rPr>
                <w:rFonts w:ascii="Arial" w:hAnsi="Arial" w:cs="Arial"/>
                <w:sz w:val="18"/>
                <w:szCs w:val="18"/>
                <w:lang w:eastAsia="en-GB"/>
              </w:rPr>
              <w:t xml:space="preserve"> </w:t>
            </w:r>
            <w:r w:rsidRPr="00120294">
              <w:rPr>
                <w:rFonts w:ascii="Arial" w:hAnsi="Arial" w:cs="Arial"/>
                <w:sz w:val="18"/>
                <w:szCs w:val="18"/>
                <w:lang w:eastAsia="en-GB"/>
              </w:rPr>
              <w:t>capable</w:t>
            </w:r>
            <w:r w:rsidR="00836A4B" w:rsidRPr="00120294">
              <w:rPr>
                <w:rFonts w:ascii="Arial" w:hAnsi="Arial" w:cs="Arial"/>
                <w:sz w:val="18"/>
                <w:szCs w:val="18"/>
                <w:lang w:eastAsia="en-GB"/>
              </w:rPr>
              <w:t xml:space="preserve"> </w:t>
            </w:r>
            <w:r w:rsidRPr="00120294">
              <w:rPr>
                <w:rFonts w:ascii="Arial" w:hAnsi="Arial" w:cs="Arial"/>
                <w:sz w:val="18"/>
                <w:szCs w:val="18"/>
                <w:lang w:eastAsia="en-GB"/>
              </w:rPr>
              <w:t>of</w:t>
            </w:r>
            <w:r w:rsidR="00836A4B" w:rsidRPr="00120294">
              <w:rPr>
                <w:rFonts w:ascii="Arial" w:hAnsi="Arial" w:cs="Arial"/>
                <w:sz w:val="18"/>
                <w:szCs w:val="18"/>
                <w:lang w:eastAsia="en-GB"/>
              </w:rPr>
              <w:t xml:space="preserve"> </w:t>
            </w:r>
            <w:r w:rsidRPr="00120294">
              <w:rPr>
                <w:rFonts w:ascii="Arial" w:hAnsi="Arial" w:cs="Arial"/>
                <w:sz w:val="18"/>
                <w:szCs w:val="18"/>
                <w:lang w:eastAsia="en-GB"/>
              </w:rPr>
              <w:t>generating</w:t>
            </w:r>
            <w:r w:rsidR="00836A4B" w:rsidRPr="00120294">
              <w:rPr>
                <w:rFonts w:ascii="Arial" w:hAnsi="Arial" w:cs="Arial"/>
                <w:sz w:val="18"/>
                <w:szCs w:val="18"/>
                <w:lang w:eastAsia="en-GB"/>
              </w:rPr>
              <w:t xml:space="preserve"> </w:t>
            </w:r>
            <w:r w:rsidRPr="00120294">
              <w:rPr>
                <w:rFonts w:ascii="Arial" w:hAnsi="Arial" w:cs="Arial"/>
                <w:sz w:val="18"/>
                <w:szCs w:val="18"/>
                <w:lang w:eastAsia="en-GB"/>
              </w:rPr>
              <w:t>at</w:t>
            </w:r>
            <w:r w:rsidR="00836A4B" w:rsidRPr="00120294">
              <w:rPr>
                <w:rFonts w:ascii="Arial" w:hAnsi="Arial" w:cs="Arial"/>
                <w:sz w:val="18"/>
                <w:szCs w:val="18"/>
                <w:lang w:eastAsia="en-GB"/>
              </w:rPr>
              <w:t xml:space="preserve"> </w:t>
            </w:r>
            <w:r w:rsidRPr="00120294">
              <w:rPr>
                <w:rFonts w:ascii="Arial" w:hAnsi="Arial" w:cs="Arial"/>
                <w:sz w:val="18"/>
                <w:szCs w:val="18"/>
                <w:lang w:eastAsia="en-GB"/>
              </w:rPr>
              <w:t>maximum</w:t>
            </w:r>
            <w:r w:rsidR="00836A4B" w:rsidRPr="00120294">
              <w:rPr>
                <w:rFonts w:ascii="Arial" w:hAnsi="Arial" w:cs="Arial"/>
                <w:sz w:val="18"/>
                <w:szCs w:val="18"/>
                <w:lang w:eastAsia="en-GB"/>
              </w:rPr>
              <w:t xml:space="preserve"> </w:t>
            </w:r>
            <w:r w:rsidRPr="00120294">
              <w:rPr>
                <w:rFonts w:ascii="Arial" w:hAnsi="Arial" w:cs="Arial"/>
                <w:sz w:val="18"/>
                <w:szCs w:val="18"/>
                <w:lang w:eastAsia="en-GB"/>
              </w:rPr>
              <w:t>TRP</w:t>
            </w:r>
            <w:r w:rsidR="00836A4B" w:rsidRPr="00120294">
              <w:rPr>
                <w:rFonts w:ascii="Arial" w:hAnsi="Arial" w:cs="Arial"/>
                <w:sz w:val="18"/>
                <w:szCs w:val="18"/>
                <w:lang w:eastAsia="en-GB"/>
              </w:rPr>
              <w:t xml:space="preserve"> </w:t>
            </w:r>
            <w:r w:rsidRPr="00120294">
              <w:rPr>
                <w:rFonts w:ascii="Arial" w:hAnsi="Arial" w:cs="Arial"/>
                <w:sz w:val="18"/>
                <w:szCs w:val="18"/>
                <w:lang w:eastAsia="en-GB"/>
              </w:rPr>
              <w:t>declared</w:t>
            </w:r>
            <w:r w:rsidR="00836A4B" w:rsidRPr="00120294">
              <w:rPr>
                <w:rFonts w:ascii="Arial" w:hAnsi="Arial" w:cs="Arial"/>
                <w:sz w:val="18"/>
                <w:szCs w:val="18"/>
                <w:lang w:eastAsia="en-GB"/>
              </w:rPr>
              <w:t xml:space="preserve"> </w:t>
            </w:r>
            <w:r w:rsidRPr="00120294">
              <w:rPr>
                <w:rFonts w:ascii="Arial" w:hAnsi="Arial" w:cs="Arial"/>
                <w:sz w:val="18"/>
                <w:szCs w:val="18"/>
                <w:lang w:eastAsia="en-GB"/>
              </w:rPr>
              <w:t>for</w:t>
            </w:r>
            <w:r w:rsidR="00836A4B" w:rsidRPr="00120294">
              <w:rPr>
                <w:rFonts w:ascii="Arial" w:hAnsi="Arial" w:cs="Arial"/>
                <w:sz w:val="18"/>
                <w:szCs w:val="18"/>
                <w:lang w:eastAsia="en-GB"/>
              </w:rPr>
              <w:t xml:space="preserve"> </w:t>
            </w:r>
            <w:r w:rsidRPr="00120294">
              <w:rPr>
                <w:rFonts w:ascii="Arial" w:hAnsi="Arial" w:cs="Arial"/>
                <w:sz w:val="18"/>
                <w:szCs w:val="18"/>
                <w:lang w:eastAsia="en-GB"/>
              </w:rPr>
              <w:t>every</w:t>
            </w:r>
            <w:r w:rsidR="00836A4B" w:rsidRPr="00120294">
              <w:rPr>
                <w:rFonts w:ascii="Arial" w:hAnsi="Arial" w:cs="Arial"/>
                <w:sz w:val="18"/>
                <w:szCs w:val="18"/>
                <w:lang w:eastAsia="en-GB"/>
              </w:rPr>
              <w:t xml:space="preserve"> </w:t>
            </w:r>
            <w:r w:rsidRPr="00120294">
              <w:rPr>
                <w:rFonts w:ascii="Arial" w:hAnsi="Arial" w:cs="Arial"/>
                <w:sz w:val="18"/>
                <w:szCs w:val="18"/>
                <w:lang w:eastAsia="en-GB"/>
              </w:rPr>
              <w:t>beam</w:t>
            </w:r>
            <w:r w:rsidR="00836A4B" w:rsidRPr="00120294">
              <w:rPr>
                <w:rFonts w:ascii="Arial" w:hAnsi="Arial" w:cs="Arial"/>
                <w:sz w:val="18"/>
                <w:szCs w:val="18"/>
              </w:rPr>
              <w:t xml:space="preserve"> </w:t>
            </w:r>
            <w:r w:rsidRPr="00120294">
              <w:rPr>
                <w:rFonts w:ascii="Arial" w:hAnsi="Arial" w:cs="Arial"/>
                <w:sz w:val="18"/>
                <w:szCs w:val="18"/>
              </w:rPr>
              <w:t>(D.3)</w:t>
            </w:r>
            <w:r w:rsidRPr="00120294">
              <w:rPr>
                <w:rFonts w:ascii="Arial" w:hAnsi="Arial" w:cs="Arial"/>
                <w:sz w:val="18"/>
                <w:szCs w:val="18"/>
                <w:lang w:eastAsia="en-GB"/>
              </w:rPr>
              <w:t>.</w:t>
            </w:r>
          </w:p>
        </w:tc>
        <w:tc>
          <w:tcPr>
            <w:tcW w:w="992" w:type="dxa"/>
            <w:tcBorders>
              <w:top w:val="single" w:sz="4" w:space="0" w:color="auto"/>
              <w:left w:val="single" w:sz="4" w:space="0" w:color="auto"/>
              <w:bottom w:val="single" w:sz="4" w:space="0" w:color="auto"/>
              <w:right w:val="single" w:sz="4" w:space="0" w:color="auto"/>
            </w:tcBorders>
          </w:tcPr>
          <w:p w14:paraId="4096D617"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75A00CF7"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81E4D0E"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r>
      <w:tr w:rsidR="00AB7475" w:rsidRPr="00120294" w14:paraId="54CB399A"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6384F5F3" w14:textId="77777777" w:rsidR="00AB7475" w:rsidRPr="00120294" w:rsidRDefault="00AB7475" w:rsidP="001F24C8">
            <w:pPr>
              <w:keepNext/>
              <w:keepLines/>
              <w:spacing w:after="0"/>
              <w:rPr>
                <w:rFonts w:ascii="Arial" w:hAnsi="Arial" w:cs="Arial"/>
                <w:sz w:val="18"/>
                <w:szCs w:val="18"/>
                <w:lang w:eastAsia="en-GB"/>
              </w:rPr>
            </w:pPr>
            <w:r w:rsidRPr="00120294">
              <w:rPr>
                <w:rFonts w:ascii="Arial" w:hAnsi="Arial" w:cs="Arial"/>
                <w:sz w:val="18"/>
                <w:szCs w:val="18"/>
              </w:rPr>
              <w:t>D.16</w:t>
            </w:r>
          </w:p>
        </w:tc>
        <w:tc>
          <w:tcPr>
            <w:tcW w:w="1842" w:type="dxa"/>
            <w:tcBorders>
              <w:top w:val="single" w:sz="4" w:space="0" w:color="auto"/>
              <w:left w:val="single" w:sz="4" w:space="0" w:color="auto"/>
              <w:bottom w:val="single" w:sz="4" w:space="0" w:color="auto"/>
              <w:right w:val="single" w:sz="4" w:space="0" w:color="auto"/>
            </w:tcBorders>
          </w:tcPr>
          <w:p w14:paraId="7EDC4A0F" w14:textId="5B78889C" w:rsidR="00AB7475" w:rsidRPr="00120294" w:rsidRDefault="00AB7475" w:rsidP="001F24C8">
            <w:pPr>
              <w:keepNext/>
              <w:keepLines/>
              <w:spacing w:after="0"/>
              <w:rPr>
                <w:rFonts w:ascii="Arial" w:hAnsi="Arial" w:cs="Arial"/>
                <w:sz w:val="18"/>
                <w:szCs w:val="18"/>
                <w:lang w:eastAsia="en-GB"/>
              </w:rPr>
            </w:pPr>
            <w:r w:rsidRPr="00120294">
              <w:rPr>
                <w:rFonts w:ascii="Arial" w:hAnsi="Arial" w:cs="Arial"/>
                <w:sz w:val="18"/>
                <w:szCs w:val="18"/>
                <w:lang w:eastAsia="en-GB"/>
              </w:rPr>
              <w:t>Operating</w:t>
            </w:r>
            <w:r w:rsidR="00836A4B" w:rsidRPr="00120294">
              <w:rPr>
                <w:rFonts w:ascii="Arial" w:hAnsi="Arial" w:cs="Arial"/>
                <w:sz w:val="18"/>
                <w:szCs w:val="18"/>
                <w:lang w:eastAsia="en-GB"/>
              </w:rPr>
              <w:t xml:space="preserve"> </w:t>
            </w:r>
            <w:r w:rsidRPr="00120294">
              <w:rPr>
                <w:rFonts w:ascii="Arial" w:hAnsi="Arial" w:cs="Arial"/>
                <w:sz w:val="18"/>
                <w:szCs w:val="18"/>
                <w:lang w:eastAsia="en-GB"/>
              </w:rPr>
              <w:t>bands</w:t>
            </w:r>
            <w:r w:rsidR="00836A4B" w:rsidRPr="00120294">
              <w:rPr>
                <w:rFonts w:ascii="Arial" w:hAnsi="Arial" w:cs="Arial"/>
                <w:sz w:val="18"/>
                <w:szCs w:val="18"/>
                <w:lang w:eastAsia="en-GB"/>
              </w:rPr>
              <w:t xml:space="preserve"> </w:t>
            </w:r>
            <w:r w:rsidRPr="00120294">
              <w:rPr>
                <w:rFonts w:ascii="Arial" w:hAnsi="Arial" w:cs="Arial"/>
                <w:sz w:val="18"/>
                <w:szCs w:val="18"/>
                <w:lang w:eastAsia="en-GB"/>
              </w:rPr>
              <w:t>with</w:t>
            </w:r>
            <w:r w:rsidR="00836A4B" w:rsidRPr="00120294">
              <w:rPr>
                <w:rFonts w:ascii="Arial" w:hAnsi="Arial" w:cs="Arial"/>
                <w:sz w:val="18"/>
                <w:szCs w:val="18"/>
                <w:lang w:eastAsia="en-GB"/>
              </w:rPr>
              <w:t xml:space="preserve"> </w:t>
            </w:r>
            <w:r w:rsidRPr="00120294">
              <w:rPr>
                <w:rFonts w:ascii="Arial" w:hAnsi="Arial" w:cs="Arial"/>
                <w:sz w:val="18"/>
                <w:szCs w:val="18"/>
                <w:lang w:eastAsia="en-GB"/>
              </w:rPr>
              <w:t>multi-band</w:t>
            </w:r>
            <w:r w:rsidR="00836A4B" w:rsidRPr="00120294">
              <w:rPr>
                <w:rFonts w:ascii="Arial" w:hAnsi="Arial" w:cs="Arial"/>
                <w:sz w:val="18"/>
                <w:szCs w:val="18"/>
                <w:lang w:eastAsia="en-GB"/>
              </w:rPr>
              <w:t xml:space="preserve"> </w:t>
            </w:r>
            <w:r w:rsidRPr="00120294">
              <w:rPr>
                <w:rFonts w:ascii="Arial" w:hAnsi="Arial" w:cs="Arial"/>
                <w:sz w:val="18"/>
                <w:szCs w:val="18"/>
                <w:lang w:eastAsia="en-GB"/>
              </w:rPr>
              <w:t>dependencies</w:t>
            </w:r>
          </w:p>
        </w:tc>
        <w:tc>
          <w:tcPr>
            <w:tcW w:w="4111" w:type="dxa"/>
            <w:tcBorders>
              <w:top w:val="single" w:sz="4" w:space="0" w:color="auto"/>
              <w:left w:val="single" w:sz="4" w:space="0" w:color="auto"/>
              <w:bottom w:val="single" w:sz="4" w:space="0" w:color="auto"/>
              <w:right w:val="single" w:sz="4" w:space="0" w:color="auto"/>
            </w:tcBorders>
          </w:tcPr>
          <w:p w14:paraId="64121908" w14:textId="40532AEE" w:rsidR="00AB7475" w:rsidRPr="00120294" w:rsidRDefault="00AB7475" w:rsidP="001F24C8">
            <w:pPr>
              <w:keepNext/>
              <w:keepLines/>
              <w:spacing w:after="0"/>
              <w:rPr>
                <w:rFonts w:ascii="Arial" w:hAnsi="Arial" w:cs="Arial"/>
                <w:sz w:val="18"/>
                <w:szCs w:val="18"/>
                <w:lang w:eastAsia="en-GB"/>
              </w:rPr>
            </w:pPr>
            <w:r w:rsidRPr="00120294">
              <w:rPr>
                <w:rFonts w:ascii="Arial" w:hAnsi="Arial" w:cs="Arial"/>
                <w:sz w:val="18"/>
                <w:szCs w:val="18"/>
                <w:lang w:eastAsia="en-GB"/>
              </w:rPr>
              <w:t>List</w:t>
            </w:r>
            <w:r w:rsidR="00836A4B" w:rsidRPr="00120294">
              <w:rPr>
                <w:rFonts w:ascii="Arial" w:hAnsi="Arial" w:cs="Arial"/>
                <w:sz w:val="18"/>
                <w:szCs w:val="18"/>
                <w:lang w:eastAsia="en-GB"/>
              </w:rPr>
              <w:t xml:space="preserve"> </w:t>
            </w:r>
            <w:r w:rsidRPr="00120294">
              <w:rPr>
                <w:rFonts w:ascii="Arial" w:hAnsi="Arial" w:cs="Arial"/>
                <w:sz w:val="18"/>
                <w:szCs w:val="18"/>
                <w:lang w:eastAsia="en-GB"/>
              </w:rPr>
              <w:t>of</w:t>
            </w:r>
            <w:r w:rsidR="00836A4B" w:rsidRPr="00120294">
              <w:rPr>
                <w:rFonts w:ascii="Arial" w:hAnsi="Arial" w:cs="Arial"/>
                <w:sz w:val="18"/>
                <w:szCs w:val="18"/>
                <w:lang w:eastAsia="en-GB"/>
              </w:rPr>
              <w:t xml:space="preserve"> </w:t>
            </w:r>
            <w:r w:rsidRPr="00120294">
              <w:rPr>
                <w:rFonts w:ascii="Arial" w:hAnsi="Arial" w:cs="Arial"/>
                <w:i/>
                <w:sz w:val="18"/>
                <w:szCs w:val="18"/>
                <w:lang w:eastAsia="en-GB"/>
              </w:rPr>
              <w:t>operating</w:t>
            </w:r>
            <w:r w:rsidR="00836A4B" w:rsidRPr="00120294">
              <w:rPr>
                <w:rFonts w:ascii="Arial" w:hAnsi="Arial" w:cs="Arial"/>
                <w:i/>
                <w:sz w:val="18"/>
                <w:szCs w:val="18"/>
                <w:lang w:eastAsia="en-GB"/>
              </w:rPr>
              <w:t xml:space="preserve"> </w:t>
            </w:r>
            <w:r w:rsidRPr="00120294">
              <w:rPr>
                <w:rFonts w:ascii="Arial" w:hAnsi="Arial" w:cs="Arial"/>
                <w:i/>
                <w:sz w:val="18"/>
                <w:szCs w:val="18"/>
                <w:lang w:eastAsia="en-GB"/>
              </w:rPr>
              <w:t>bands</w:t>
            </w:r>
            <w:r w:rsidR="00836A4B" w:rsidRPr="00120294">
              <w:rPr>
                <w:rFonts w:ascii="Arial" w:hAnsi="Arial" w:cs="Arial"/>
                <w:sz w:val="18"/>
                <w:szCs w:val="18"/>
                <w:lang w:eastAsia="en-GB"/>
              </w:rPr>
              <w:t xml:space="preserve"> </w:t>
            </w:r>
            <w:r w:rsidRPr="00120294">
              <w:rPr>
                <w:rFonts w:ascii="Arial" w:hAnsi="Arial" w:cs="Arial"/>
                <w:sz w:val="18"/>
                <w:szCs w:val="18"/>
                <w:lang w:eastAsia="en-GB"/>
              </w:rPr>
              <w:t>which</w:t>
            </w:r>
            <w:r w:rsidR="00836A4B" w:rsidRPr="00120294">
              <w:rPr>
                <w:rFonts w:ascii="Arial" w:hAnsi="Arial" w:cs="Arial"/>
                <w:sz w:val="18"/>
                <w:szCs w:val="18"/>
                <w:lang w:eastAsia="en-GB"/>
              </w:rPr>
              <w:t xml:space="preserve"> </w:t>
            </w:r>
            <w:r w:rsidRPr="00120294">
              <w:rPr>
                <w:rFonts w:ascii="Arial" w:hAnsi="Arial" w:cs="Arial"/>
                <w:sz w:val="18"/>
                <w:szCs w:val="18"/>
                <w:lang w:eastAsia="en-GB"/>
              </w:rPr>
              <w:t>are</w:t>
            </w:r>
            <w:r w:rsidR="00836A4B" w:rsidRPr="00120294">
              <w:rPr>
                <w:rFonts w:ascii="Arial" w:hAnsi="Arial" w:cs="Arial"/>
                <w:sz w:val="18"/>
                <w:szCs w:val="18"/>
                <w:lang w:eastAsia="en-GB"/>
              </w:rPr>
              <w:t xml:space="preserve"> </w:t>
            </w:r>
            <w:r w:rsidRPr="00120294">
              <w:rPr>
                <w:rFonts w:ascii="Arial" w:hAnsi="Arial" w:cs="Arial"/>
                <w:sz w:val="18"/>
                <w:szCs w:val="18"/>
                <w:lang w:eastAsia="en-GB"/>
              </w:rPr>
              <w:t>generated</w:t>
            </w:r>
            <w:r w:rsidR="00836A4B" w:rsidRPr="00120294">
              <w:rPr>
                <w:rFonts w:ascii="Arial" w:hAnsi="Arial" w:cs="Arial"/>
                <w:sz w:val="18"/>
                <w:szCs w:val="18"/>
                <w:lang w:eastAsia="en-GB"/>
              </w:rPr>
              <w:t xml:space="preserve"> </w:t>
            </w:r>
            <w:r w:rsidRPr="00120294">
              <w:rPr>
                <w:rFonts w:ascii="Arial" w:hAnsi="Arial" w:cs="Arial"/>
                <w:sz w:val="18"/>
                <w:szCs w:val="18"/>
                <w:lang w:eastAsia="en-GB"/>
              </w:rPr>
              <w:t>using</w:t>
            </w:r>
            <w:r w:rsidR="00836A4B" w:rsidRPr="00120294">
              <w:rPr>
                <w:rFonts w:ascii="Arial" w:hAnsi="Arial" w:cs="Arial"/>
                <w:sz w:val="18"/>
                <w:szCs w:val="18"/>
                <w:lang w:eastAsia="en-GB"/>
              </w:rPr>
              <w:t xml:space="preserve"> </w:t>
            </w:r>
            <w:r w:rsidRPr="00120294">
              <w:rPr>
                <w:rFonts w:ascii="Arial" w:hAnsi="Arial" w:cs="Arial"/>
                <w:sz w:val="18"/>
                <w:szCs w:val="18"/>
                <w:lang w:eastAsia="en-GB"/>
              </w:rPr>
              <w:t>transceiver</w:t>
            </w:r>
            <w:r w:rsidR="00836A4B" w:rsidRPr="00120294">
              <w:rPr>
                <w:rFonts w:ascii="Arial" w:hAnsi="Arial" w:cs="Arial"/>
                <w:sz w:val="18"/>
                <w:szCs w:val="18"/>
                <w:lang w:eastAsia="en-GB"/>
              </w:rPr>
              <w:t xml:space="preserve"> </w:t>
            </w:r>
            <w:r w:rsidRPr="00120294">
              <w:rPr>
                <w:rFonts w:ascii="Arial" w:hAnsi="Arial" w:cs="Arial"/>
                <w:sz w:val="18"/>
                <w:szCs w:val="18"/>
                <w:lang w:eastAsia="en-GB"/>
              </w:rPr>
              <w:t>units</w:t>
            </w:r>
            <w:r w:rsidR="00836A4B" w:rsidRPr="00120294">
              <w:rPr>
                <w:rFonts w:ascii="Arial" w:hAnsi="Arial" w:cs="Arial"/>
                <w:sz w:val="18"/>
                <w:szCs w:val="18"/>
                <w:lang w:eastAsia="en-GB"/>
              </w:rPr>
              <w:t xml:space="preserve"> </w:t>
            </w:r>
            <w:r w:rsidRPr="00120294">
              <w:rPr>
                <w:rFonts w:ascii="Arial" w:hAnsi="Arial" w:cs="Arial"/>
                <w:sz w:val="18"/>
                <w:szCs w:val="18"/>
                <w:lang w:eastAsia="en-GB"/>
              </w:rPr>
              <w:t>supporting</w:t>
            </w:r>
            <w:r w:rsidR="00836A4B" w:rsidRPr="00120294">
              <w:rPr>
                <w:rFonts w:ascii="Arial" w:hAnsi="Arial" w:cs="Arial"/>
                <w:sz w:val="18"/>
                <w:szCs w:val="18"/>
                <w:lang w:eastAsia="en-GB"/>
              </w:rPr>
              <w:t xml:space="preserve"> </w:t>
            </w:r>
            <w:r w:rsidRPr="00120294">
              <w:rPr>
                <w:rFonts w:ascii="Arial" w:hAnsi="Arial" w:cs="Arial"/>
                <w:sz w:val="18"/>
                <w:szCs w:val="18"/>
                <w:lang w:eastAsia="en-GB"/>
              </w:rPr>
              <w:t>operation</w:t>
            </w:r>
            <w:r w:rsidR="00836A4B" w:rsidRPr="00120294">
              <w:rPr>
                <w:rFonts w:ascii="Arial" w:hAnsi="Arial" w:cs="Arial"/>
                <w:sz w:val="18"/>
                <w:szCs w:val="18"/>
                <w:lang w:eastAsia="en-GB"/>
              </w:rPr>
              <w:t xml:space="preserve"> </w:t>
            </w:r>
            <w:r w:rsidRPr="00120294">
              <w:rPr>
                <w:rFonts w:ascii="Arial" w:hAnsi="Arial" w:cs="Arial"/>
                <w:sz w:val="18"/>
                <w:szCs w:val="18"/>
                <w:lang w:eastAsia="en-GB"/>
              </w:rPr>
              <w:t>in</w:t>
            </w:r>
            <w:r w:rsidR="00836A4B" w:rsidRPr="00120294">
              <w:rPr>
                <w:rFonts w:ascii="Arial" w:hAnsi="Arial" w:cs="Arial"/>
                <w:sz w:val="18"/>
                <w:szCs w:val="18"/>
                <w:lang w:eastAsia="en-GB"/>
              </w:rPr>
              <w:t xml:space="preserve"> </w:t>
            </w:r>
            <w:r w:rsidRPr="00120294">
              <w:rPr>
                <w:rFonts w:ascii="Arial" w:hAnsi="Arial" w:cs="Arial"/>
                <w:sz w:val="18"/>
                <w:szCs w:val="18"/>
                <w:lang w:eastAsia="en-GB"/>
              </w:rPr>
              <w:t>multiple</w:t>
            </w:r>
            <w:r w:rsidR="00836A4B" w:rsidRPr="00120294">
              <w:rPr>
                <w:rFonts w:ascii="Arial" w:hAnsi="Arial" w:cs="Arial"/>
                <w:sz w:val="18"/>
                <w:szCs w:val="18"/>
                <w:lang w:eastAsia="en-GB"/>
              </w:rPr>
              <w:t xml:space="preserve"> </w:t>
            </w:r>
            <w:r w:rsidRPr="00120294">
              <w:rPr>
                <w:rFonts w:ascii="Arial" w:hAnsi="Arial" w:cs="Arial"/>
                <w:i/>
                <w:sz w:val="18"/>
                <w:szCs w:val="18"/>
                <w:lang w:eastAsia="en-GB"/>
              </w:rPr>
              <w:t>operating</w:t>
            </w:r>
            <w:r w:rsidR="00836A4B" w:rsidRPr="00120294">
              <w:rPr>
                <w:rFonts w:ascii="Arial" w:hAnsi="Arial" w:cs="Arial"/>
                <w:i/>
                <w:sz w:val="18"/>
                <w:szCs w:val="18"/>
                <w:lang w:eastAsia="en-GB"/>
              </w:rPr>
              <w:t xml:space="preserve"> </w:t>
            </w:r>
            <w:r w:rsidRPr="00120294">
              <w:rPr>
                <w:rFonts w:ascii="Arial" w:hAnsi="Arial" w:cs="Arial"/>
                <w:i/>
                <w:sz w:val="18"/>
                <w:szCs w:val="18"/>
                <w:lang w:eastAsia="en-GB"/>
              </w:rPr>
              <w:t>bands</w:t>
            </w:r>
            <w:r w:rsidR="00836A4B" w:rsidRPr="00120294">
              <w:rPr>
                <w:rFonts w:ascii="Arial" w:hAnsi="Arial" w:cs="Arial"/>
                <w:sz w:val="18"/>
                <w:szCs w:val="18"/>
                <w:lang w:eastAsia="en-GB"/>
              </w:rPr>
              <w:t xml:space="preserve"> </w:t>
            </w:r>
            <w:r w:rsidRPr="00120294">
              <w:rPr>
                <w:rFonts w:ascii="Arial" w:hAnsi="Arial" w:cs="Arial"/>
                <w:sz w:val="18"/>
                <w:szCs w:val="18"/>
                <w:lang w:eastAsia="en-GB"/>
              </w:rPr>
              <w:t>through</w:t>
            </w:r>
            <w:r w:rsidR="00836A4B" w:rsidRPr="00120294">
              <w:rPr>
                <w:rFonts w:ascii="Arial" w:hAnsi="Arial" w:cs="Arial"/>
                <w:sz w:val="18"/>
                <w:szCs w:val="18"/>
                <w:lang w:eastAsia="en-GB"/>
              </w:rPr>
              <w:t xml:space="preserve"> </w:t>
            </w:r>
            <w:r w:rsidRPr="00120294">
              <w:rPr>
                <w:rFonts w:ascii="Arial" w:hAnsi="Arial" w:cs="Arial"/>
                <w:sz w:val="18"/>
                <w:szCs w:val="18"/>
                <w:lang w:eastAsia="en-GB"/>
              </w:rPr>
              <w:t>common</w:t>
            </w:r>
            <w:r w:rsidR="00836A4B" w:rsidRPr="00120294">
              <w:rPr>
                <w:rFonts w:ascii="Arial" w:hAnsi="Arial" w:cs="Arial"/>
                <w:sz w:val="18"/>
                <w:szCs w:val="18"/>
                <w:lang w:eastAsia="en-GB"/>
              </w:rPr>
              <w:t xml:space="preserve"> </w:t>
            </w:r>
            <w:r w:rsidRPr="00120294">
              <w:rPr>
                <w:rFonts w:ascii="Arial" w:hAnsi="Arial" w:cs="Arial"/>
                <w:sz w:val="18"/>
                <w:szCs w:val="18"/>
                <w:lang w:eastAsia="en-GB"/>
              </w:rPr>
              <w:t>active</w:t>
            </w:r>
            <w:r w:rsidR="00836A4B" w:rsidRPr="00120294">
              <w:rPr>
                <w:rFonts w:ascii="Arial" w:hAnsi="Arial" w:cs="Arial"/>
                <w:sz w:val="18"/>
                <w:szCs w:val="18"/>
                <w:lang w:eastAsia="en-GB"/>
              </w:rPr>
              <w:t xml:space="preserve"> </w:t>
            </w:r>
            <w:r w:rsidRPr="00120294">
              <w:rPr>
                <w:rFonts w:ascii="Arial" w:hAnsi="Arial" w:cs="Arial"/>
                <w:sz w:val="18"/>
                <w:szCs w:val="18"/>
                <w:lang w:eastAsia="en-GB"/>
              </w:rPr>
              <w:t>RF</w:t>
            </w:r>
            <w:r w:rsidR="00836A4B" w:rsidRPr="00120294">
              <w:rPr>
                <w:rFonts w:ascii="Arial" w:hAnsi="Arial" w:cs="Arial"/>
                <w:sz w:val="18"/>
                <w:szCs w:val="18"/>
                <w:lang w:eastAsia="en-GB"/>
              </w:rPr>
              <w:t xml:space="preserve"> </w:t>
            </w:r>
            <w:r w:rsidRPr="00120294">
              <w:rPr>
                <w:rFonts w:ascii="Arial" w:hAnsi="Arial" w:cs="Arial"/>
                <w:sz w:val="18"/>
                <w:szCs w:val="18"/>
                <w:lang w:eastAsia="en-GB"/>
              </w:rPr>
              <w:t>components.</w:t>
            </w:r>
            <w:r w:rsidR="00836A4B" w:rsidRPr="00120294">
              <w:rPr>
                <w:rFonts w:ascii="Arial" w:hAnsi="Arial" w:cs="Arial"/>
                <w:sz w:val="18"/>
                <w:szCs w:val="18"/>
                <w:lang w:eastAsia="en-GB"/>
              </w:rPr>
              <w:t xml:space="preserve"> </w:t>
            </w:r>
            <w:r w:rsidRPr="00120294">
              <w:rPr>
                <w:rFonts w:ascii="Arial" w:hAnsi="Arial" w:cs="Arial"/>
                <w:sz w:val="18"/>
                <w:szCs w:val="18"/>
                <w:lang w:eastAsia="en-GB"/>
              </w:rPr>
              <w:t>Declared</w:t>
            </w:r>
            <w:r w:rsidR="00836A4B" w:rsidRPr="00120294">
              <w:rPr>
                <w:rFonts w:ascii="Arial" w:hAnsi="Arial" w:cs="Arial"/>
                <w:sz w:val="18"/>
                <w:szCs w:val="18"/>
                <w:lang w:eastAsia="en-GB"/>
              </w:rPr>
              <w:t xml:space="preserve"> </w:t>
            </w:r>
            <w:r w:rsidRPr="00120294">
              <w:rPr>
                <w:rFonts w:ascii="Arial" w:hAnsi="Arial" w:cs="Arial"/>
                <w:sz w:val="18"/>
                <w:szCs w:val="18"/>
                <w:lang w:eastAsia="en-GB"/>
              </w:rPr>
              <w:t>for</w:t>
            </w:r>
            <w:r w:rsidR="00836A4B" w:rsidRPr="00120294">
              <w:rPr>
                <w:rFonts w:ascii="Arial" w:hAnsi="Arial" w:cs="Arial"/>
                <w:sz w:val="18"/>
                <w:szCs w:val="18"/>
                <w:lang w:eastAsia="en-GB"/>
              </w:rPr>
              <w:t xml:space="preserve"> </w:t>
            </w:r>
            <w:r w:rsidRPr="00120294">
              <w:rPr>
                <w:rFonts w:ascii="Arial" w:hAnsi="Arial" w:cs="Arial"/>
                <w:sz w:val="18"/>
                <w:szCs w:val="18"/>
                <w:lang w:eastAsia="en-GB"/>
              </w:rPr>
              <w:t>each</w:t>
            </w:r>
            <w:r w:rsidR="00836A4B" w:rsidRPr="00120294">
              <w:rPr>
                <w:rFonts w:ascii="Arial" w:hAnsi="Arial" w:cs="Arial"/>
                <w:sz w:val="18"/>
                <w:szCs w:val="18"/>
                <w:lang w:eastAsia="en-GB"/>
              </w:rPr>
              <w:t xml:space="preserve"> </w:t>
            </w:r>
            <w:r w:rsidRPr="00120294">
              <w:rPr>
                <w:rFonts w:ascii="Arial" w:hAnsi="Arial" w:cs="Arial"/>
                <w:i/>
                <w:sz w:val="18"/>
                <w:szCs w:val="18"/>
                <w:lang w:eastAsia="en-GB"/>
              </w:rPr>
              <w:t>operating</w:t>
            </w:r>
            <w:r w:rsidR="00836A4B" w:rsidRPr="00120294">
              <w:rPr>
                <w:rFonts w:ascii="Arial" w:hAnsi="Arial" w:cs="Arial"/>
                <w:i/>
                <w:sz w:val="18"/>
                <w:szCs w:val="18"/>
                <w:lang w:eastAsia="en-GB"/>
              </w:rPr>
              <w:t xml:space="preserve"> </w:t>
            </w:r>
            <w:r w:rsidRPr="00120294">
              <w:rPr>
                <w:rFonts w:ascii="Arial" w:hAnsi="Arial" w:cs="Arial"/>
                <w:i/>
                <w:sz w:val="18"/>
                <w:szCs w:val="18"/>
                <w:lang w:eastAsia="en-GB"/>
              </w:rPr>
              <w:t>band</w:t>
            </w:r>
            <w:r w:rsidR="00836A4B" w:rsidRPr="00120294">
              <w:rPr>
                <w:rFonts w:ascii="Arial" w:hAnsi="Arial" w:cs="Arial"/>
                <w:sz w:val="18"/>
                <w:szCs w:val="18"/>
                <w:lang w:eastAsia="en-GB"/>
              </w:rPr>
              <w:t xml:space="preserve"> </w:t>
            </w:r>
            <w:r w:rsidRPr="00120294">
              <w:rPr>
                <w:rFonts w:ascii="Arial" w:hAnsi="Arial" w:cs="Arial"/>
                <w:sz w:val="18"/>
                <w:szCs w:val="18"/>
                <w:lang w:eastAsia="en-GB"/>
              </w:rPr>
              <w:t>for</w:t>
            </w:r>
            <w:r w:rsidR="00836A4B" w:rsidRPr="00120294">
              <w:rPr>
                <w:rFonts w:ascii="Arial" w:hAnsi="Arial" w:cs="Arial"/>
                <w:sz w:val="18"/>
                <w:szCs w:val="18"/>
                <w:lang w:eastAsia="en-GB"/>
              </w:rPr>
              <w:t xml:space="preserve"> </w:t>
            </w:r>
            <w:r w:rsidRPr="00120294">
              <w:rPr>
                <w:rFonts w:ascii="Arial" w:hAnsi="Arial" w:cs="Arial"/>
                <w:sz w:val="18"/>
                <w:szCs w:val="18"/>
                <w:lang w:eastAsia="en-GB"/>
              </w:rPr>
              <w:t>which</w:t>
            </w:r>
            <w:r w:rsidR="00836A4B" w:rsidRPr="00120294">
              <w:rPr>
                <w:rFonts w:ascii="Arial" w:hAnsi="Arial" w:cs="Arial"/>
                <w:sz w:val="18"/>
                <w:szCs w:val="18"/>
                <w:lang w:eastAsia="en-GB"/>
              </w:rPr>
              <w:t xml:space="preserve"> </w:t>
            </w:r>
            <w:r w:rsidRPr="00120294">
              <w:rPr>
                <w:rFonts w:ascii="Arial" w:hAnsi="Arial" w:cs="Arial"/>
                <w:sz w:val="18"/>
                <w:szCs w:val="18"/>
                <w:lang w:eastAsia="en-GB"/>
              </w:rPr>
              <w:t>multi-band</w:t>
            </w:r>
            <w:r w:rsidR="00836A4B" w:rsidRPr="00120294">
              <w:rPr>
                <w:rFonts w:ascii="Arial" w:hAnsi="Arial" w:cs="Arial"/>
                <w:sz w:val="18"/>
                <w:szCs w:val="18"/>
                <w:lang w:eastAsia="en-GB"/>
              </w:rPr>
              <w:t xml:space="preserve"> </w:t>
            </w:r>
            <w:r w:rsidRPr="00120294">
              <w:rPr>
                <w:rFonts w:ascii="Arial" w:hAnsi="Arial" w:cs="Arial"/>
                <w:sz w:val="18"/>
                <w:szCs w:val="18"/>
                <w:lang w:eastAsia="en-GB"/>
              </w:rPr>
              <w:t>transceiver</w:t>
            </w:r>
            <w:r w:rsidR="00836A4B" w:rsidRPr="00120294">
              <w:rPr>
                <w:rFonts w:ascii="Arial" w:hAnsi="Arial" w:cs="Arial"/>
                <w:sz w:val="18"/>
                <w:szCs w:val="18"/>
                <w:lang w:eastAsia="en-GB"/>
              </w:rPr>
              <w:t xml:space="preserve"> </w:t>
            </w:r>
            <w:r w:rsidRPr="00120294">
              <w:rPr>
                <w:rFonts w:ascii="Arial" w:hAnsi="Arial" w:cs="Arial"/>
                <w:sz w:val="18"/>
                <w:szCs w:val="18"/>
                <w:lang w:eastAsia="en-GB"/>
              </w:rPr>
              <w:t>is</w:t>
            </w:r>
            <w:r w:rsidR="00836A4B" w:rsidRPr="00120294">
              <w:rPr>
                <w:rFonts w:ascii="Arial" w:hAnsi="Arial" w:cs="Arial"/>
                <w:sz w:val="18"/>
                <w:szCs w:val="18"/>
                <w:lang w:eastAsia="en-GB"/>
              </w:rPr>
              <w:t xml:space="preserve"> </w:t>
            </w:r>
            <w:r w:rsidRPr="00120294">
              <w:rPr>
                <w:rFonts w:ascii="Arial" w:hAnsi="Arial" w:cs="Arial"/>
                <w:sz w:val="18"/>
                <w:szCs w:val="18"/>
                <w:lang w:eastAsia="en-GB"/>
              </w:rPr>
              <w:t>used.</w:t>
            </w:r>
          </w:p>
        </w:tc>
        <w:tc>
          <w:tcPr>
            <w:tcW w:w="992" w:type="dxa"/>
            <w:tcBorders>
              <w:top w:val="single" w:sz="4" w:space="0" w:color="auto"/>
              <w:left w:val="single" w:sz="4" w:space="0" w:color="auto"/>
              <w:bottom w:val="single" w:sz="4" w:space="0" w:color="auto"/>
              <w:right w:val="single" w:sz="4" w:space="0" w:color="auto"/>
            </w:tcBorders>
          </w:tcPr>
          <w:p w14:paraId="25574437"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FE0B292"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A2F548C"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lang w:eastAsia="zh-CN"/>
              </w:rPr>
              <w:t>n/a</w:t>
            </w:r>
          </w:p>
        </w:tc>
      </w:tr>
      <w:tr w:rsidR="00AB7475" w:rsidRPr="00120294" w14:paraId="1E78E2B4"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136DB25F" w14:textId="77777777" w:rsidR="00AB7475" w:rsidRPr="00120294" w:rsidRDefault="00AB7475" w:rsidP="001F24C8">
            <w:pPr>
              <w:keepNext/>
              <w:keepLines/>
              <w:spacing w:after="0"/>
              <w:rPr>
                <w:rFonts w:ascii="Arial" w:hAnsi="Arial" w:cs="Arial"/>
                <w:sz w:val="18"/>
                <w:szCs w:val="18"/>
                <w:lang w:eastAsia="en-GB"/>
              </w:rPr>
            </w:pPr>
            <w:r w:rsidRPr="00120294">
              <w:rPr>
                <w:rFonts w:ascii="Arial" w:hAnsi="Arial" w:cs="Arial"/>
                <w:sz w:val="18"/>
                <w:szCs w:val="18"/>
              </w:rPr>
              <w:t>D.17</w:t>
            </w:r>
          </w:p>
        </w:tc>
        <w:tc>
          <w:tcPr>
            <w:tcW w:w="1842" w:type="dxa"/>
            <w:tcBorders>
              <w:top w:val="single" w:sz="4" w:space="0" w:color="auto"/>
              <w:left w:val="single" w:sz="4" w:space="0" w:color="auto"/>
              <w:bottom w:val="single" w:sz="4" w:space="0" w:color="auto"/>
              <w:right w:val="single" w:sz="4" w:space="0" w:color="auto"/>
            </w:tcBorders>
          </w:tcPr>
          <w:p w14:paraId="7260AFCA" w14:textId="1836152D" w:rsidR="00AB7475" w:rsidRPr="00120294" w:rsidRDefault="00AB7475" w:rsidP="001F24C8">
            <w:pPr>
              <w:keepNext/>
              <w:keepLines/>
              <w:spacing w:after="0"/>
              <w:rPr>
                <w:rFonts w:ascii="Arial" w:hAnsi="Arial" w:cs="Arial"/>
                <w:sz w:val="18"/>
                <w:szCs w:val="18"/>
                <w:lang w:eastAsia="en-GB"/>
              </w:rPr>
            </w:pPr>
            <w:r w:rsidRPr="00120294">
              <w:rPr>
                <w:rFonts w:ascii="Arial" w:hAnsi="Arial" w:cs="Arial"/>
                <w:sz w:val="18"/>
                <w:szCs w:val="18"/>
                <w:lang w:eastAsia="en-GB"/>
              </w:rPr>
              <w:t>Maximum</w:t>
            </w:r>
            <w:r w:rsidR="00836A4B" w:rsidRPr="00120294">
              <w:rPr>
                <w:rFonts w:ascii="Arial" w:hAnsi="Arial" w:cs="Arial"/>
                <w:sz w:val="18"/>
                <w:szCs w:val="18"/>
                <w:lang w:eastAsia="en-GB"/>
              </w:rPr>
              <w:t xml:space="preserve"> </w:t>
            </w:r>
            <w:r w:rsidRPr="00120294">
              <w:rPr>
                <w:rFonts w:ascii="Arial" w:hAnsi="Arial" w:cs="Arial"/>
                <w:sz w:val="18"/>
                <w:szCs w:val="18"/>
                <w:lang w:eastAsia="en-GB"/>
              </w:rPr>
              <w:t>radiated</w:t>
            </w:r>
            <w:r w:rsidR="00836A4B" w:rsidRPr="00120294">
              <w:rPr>
                <w:rFonts w:ascii="Arial" w:hAnsi="Arial" w:cs="Arial"/>
                <w:sz w:val="18"/>
                <w:szCs w:val="18"/>
                <w:lang w:eastAsia="en-GB"/>
              </w:rPr>
              <w:t xml:space="preserve"> </w:t>
            </w:r>
            <w:r w:rsidRPr="00120294">
              <w:rPr>
                <w:rFonts w:ascii="Arial" w:hAnsi="Arial" w:cs="Arial"/>
                <w:sz w:val="18"/>
                <w:szCs w:val="18"/>
                <w:lang w:eastAsia="en-GB"/>
              </w:rPr>
              <w:t>IAB</w:t>
            </w:r>
            <w:r w:rsidR="00836A4B" w:rsidRPr="00120294">
              <w:rPr>
                <w:rFonts w:ascii="Arial" w:hAnsi="Arial" w:cs="Arial"/>
                <w:sz w:val="18"/>
                <w:szCs w:val="18"/>
                <w:lang w:eastAsia="en-GB"/>
              </w:rPr>
              <w:t xml:space="preserve"> </w:t>
            </w:r>
            <w:r w:rsidRPr="00120294">
              <w:rPr>
                <w:rFonts w:ascii="Arial" w:hAnsi="Arial" w:cs="Arial"/>
                <w:sz w:val="18"/>
                <w:szCs w:val="18"/>
                <w:lang w:eastAsia="en-GB"/>
              </w:rPr>
              <w:t>RF</w:t>
            </w:r>
            <w:r w:rsidR="00836A4B" w:rsidRPr="00120294">
              <w:rPr>
                <w:rFonts w:ascii="Arial" w:hAnsi="Arial" w:cs="Arial"/>
                <w:sz w:val="18"/>
                <w:szCs w:val="18"/>
                <w:lang w:eastAsia="en-GB"/>
              </w:rPr>
              <w:t xml:space="preserve"> </w:t>
            </w:r>
            <w:r w:rsidRPr="00120294">
              <w:rPr>
                <w:rFonts w:ascii="Arial" w:hAnsi="Arial" w:cs="Arial"/>
                <w:sz w:val="18"/>
                <w:szCs w:val="18"/>
                <w:lang w:eastAsia="en-GB"/>
              </w:rPr>
              <w:t>Bandwidth</w:t>
            </w:r>
          </w:p>
        </w:tc>
        <w:tc>
          <w:tcPr>
            <w:tcW w:w="4111" w:type="dxa"/>
            <w:tcBorders>
              <w:top w:val="single" w:sz="4" w:space="0" w:color="auto"/>
              <w:left w:val="single" w:sz="4" w:space="0" w:color="auto"/>
              <w:bottom w:val="single" w:sz="4" w:space="0" w:color="auto"/>
              <w:right w:val="single" w:sz="4" w:space="0" w:color="auto"/>
            </w:tcBorders>
          </w:tcPr>
          <w:p w14:paraId="0244CAF4" w14:textId="53F6CAA1"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lang w:eastAsia="en-GB"/>
              </w:rPr>
              <w:t>Maximum</w:t>
            </w:r>
            <w:r w:rsidR="00836A4B" w:rsidRPr="00120294">
              <w:rPr>
                <w:rFonts w:ascii="Arial" w:hAnsi="Arial" w:cs="Arial"/>
                <w:sz w:val="18"/>
                <w:szCs w:val="18"/>
                <w:lang w:eastAsia="en-GB"/>
              </w:rPr>
              <w:t xml:space="preserve"> </w:t>
            </w:r>
            <w:r w:rsidRPr="00120294">
              <w:rPr>
                <w:rFonts w:ascii="Arial" w:hAnsi="Arial" w:cs="Arial"/>
                <w:i/>
                <w:sz w:val="18"/>
                <w:szCs w:val="18"/>
                <w:lang w:eastAsia="en-GB"/>
              </w:rPr>
              <w:t>Base</w:t>
            </w:r>
            <w:r w:rsidR="00836A4B" w:rsidRPr="00120294">
              <w:rPr>
                <w:rFonts w:ascii="Arial" w:hAnsi="Arial" w:cs="Arial"/>
                <w:i/>
                <w:sz w:val="18"/>
                <w:szCs w:val="18"/>
                <w:lang w:eastAsia="en-GB"/>
              </w:rPr>
              <w:t xml:space="preserve"> </w:t>
            </w:r>
            <w:r w:rsidRPr="00120294">
              <w:rPr>
                <w:rFonts w:ascii="Arial" w:hAnsi="Arial" w:cs="Arial"/>
                <w:i/>
                <w:sz w:val="18"/>
                <w:szCs w:val="18"/>
                <w:lang w:eastAsia="en-GB"/>
              </w:rPr>
              <w:t>Station</w:t>
            </w:r>
            <w:r w:rsidR="00836A4B" w:rsidRPr="00120294">
              <w:rPr>
                <w:rFonts w:ascii="Arial" w:hAnsi="Arial" w:cs="Arial"/>
                <w:i/>
                <w:sz w:val="18"/>
                <w:szCs w:val="18"/>
                <w:lang w:eastAsia="en-GB"/>
              </w:rPr>
              <w:t xml:space="preserve"> </w:t>
            </w:r>
            <w:r w:rsidRPr="00120294">
              <w:rPr>
                <w:rFonts w:ascii="Arial" w:hAnsi="Arial" w:cs="Arial"/>
                <w:i/>
                <w:sz w:val="18"/>
                <w:szCs w:val="18"/>
                <w:lang w:eastAsia="en-GB"/>
              </w:rPr>
              <w:t>RF</w:t>
            </w:r>
            <w:r w:rsidR="00836A4B" w:rsidRPr="00120294">
              <w:rPr>
                <w:rFonts w:ascii="Arial" w:hAnsi="Arial" w:cs="Arial"/>
                <w:i/>
                <w:sz w:val="18"/>
                <w:szCs w:val="18"/>
                <w:lang w:eastAsia="en-GB"/>
              </w:rPr>
              <w:t xml:space="preserve"> </w:t>
            </w:r>
            <w:r w:rsidRPr="00120294">
              <w:rPr>
                <w:rFonts w:ascii="Arial" w:hAnsi="Arial" w:cs="Arial"/>
                <w:i/>
                <w:sz w:val="18"/>
                <w:szCs w:val="18"/>
                <w:lang w:eastAsia="en-GB"/>
              </w:rPr>
              <w:t>Bandwidth</w:t>
            </w:r>
            <w:r w:rsidR="00836A4B" w:rsidRPr="00120294">
              <w:rPr>
                <w:rFonts w:ascii="Arial" w:hAnsi="Arial" w:cs="Arial"/>
                <w:sz w:val="18"/>
                <w:szCs w:val="18"/>
                <w:lang w:eastAsia="en-GB"/>
              </w:rPr>
              <w:t xml:space="preserve"> </w:t>
            </w:r>
            <w:r w:rsidRPr="00120294">
              <w:rPr>
                <w:rFonts w:ascii="Arial" w:hAnsi="Arial" w:cs="Arial"/>
                <w:sz w:val="18"/>
                <w:szCs w:val="18"/>
                <w:lang w:eastAsia="en-GB"/>
              </w:rPr>
              <w:t>in</w:t>
            </w:r>
            <w:r w:rsidR="00836A4B" w:rsidRPr="00120294">
              <w:rPr>
                <w:rFonts w:ascii="Arial" w:hAnsi="Arial" w:cs="Arial"/>
                <w:sz w:val="18"/>
                <w:szCs w:val="18"/>
                <w:lang w:eastAsia="en-GB"/>
              </w:rPr>
              <w:t xml:space="preserve"> </w:t>
            </w:r>
            <w:r w:rsidRPr="00120294">
              <w:rPr>
                <w:rFonts w:ascii="Arial" w:hAnsi="Arial" w:cs="Arial"/>
                <w:sz w:val="18"/>
                <w:szCs w:val="18"/>
                <w:lang w:eastAsia="en-GB"/>
              </w:rPr>
              <w:t>the</w:t>
            </w:r>
            <w:r w:rsidR="00836A4B" w:rsidRPr="00120294">
              <w:rPr>
                <w:rFonts w:ascii="Arial" w:hAnsi="Arial" w:cs="Arial"/>
                <w:sz w:val="18"/>
                <w:szCs w:val="18"/>
                <w:lang w:eastAsia="en-GB"/>
              </w:rPr>
              <w:t xml:space="preserve"> </w:t>
            </w:r>
            <w:r w:rsidRPr="00120294">
              <w:rPr>
                <w:rFonts w:ascii="Arial" w:hAnsi="Arial" w:cs="Arial"/>
                <w:i/>
                <w:sz w:val="18"/>
                <w:szCs w:val="18"/>
                <w:lang w:eastAsia="en-GB"/>
              </w:rPr>
              <w:t>operating</w:t>
            </w:r>
            <w:r w:rsidR="00836A4B" w:rsidRPr="00120294">
              <w:rPr>
                <w:rFonts w:ascii="Arial" w:hAnsi="Arial" w:cs="Arial"/>
                <w:i/>
                <w:sz w:val="18"/>
                <w:szCs w:val="18"/>
                <w:lang w:eastAsia="en-GB"/>
              </w:rPr>
              <w:t xml:space="preserve"> </w:t>
            </w:r>
            <w:r w:rsidRPr="00120294">
              <w:rPr>
                <w:rFonts w:ascii="Arial" w:hAnsi="Arial" w:cs="Arial"/>
                <w:i/>
                <w:sz w:val="18"/>
                <w:szCs w:val="18"/>
                <w:lang w:eastAsia="en-GB"/>
              </w:rPr>
              <w:t>band</w:t>
            </w:r>
            <w:r w:rsidRPr="00120294">
              <w:rPr>
                <w:rFonts w:ascii="Arial" w:hAnsi="Arial" w:cs="Arial"/>
                <w:sz w:val="18"/>
                <w:szCs w:val="18"/>
                <w:lang w:eastAsia="en-GB"/>
              </w:rPr>
              <w:t>,</w:t>
            </w:r>
            <w:r w:rsidR="00836A4B" w:rsidRPr="00120294">
              <w:rPr>
                <w:rFonts w:ascii="Arial" w:hAnsi="Arial" w:cs="Arial"/>
                <w:sz w:val="18"/>
                <w:szCs w:val="18"/>
                <w:lang w:eastAsia="en-GB"/>
              </w:rPr>
              <w:t xml:space="preserve"> </w:t>
            </w:r>
            <w:r w:rsidRPr="00120294">
              <w:rPr>
                <w:rFonts w:ascii="Arial" w:hAnsi="Arial" w:cs="Arial"/>
                <w:sz w:val="18"/>
                <w:szCs w:val="18"/>
                <w:lang w:eastAsia="en-GB"/>
              </w:rPr>
              <w:t>declared</w:t>
            </w:r>
            <w:r w:rsidR="00836A4B" w:rsidRPr="00120294">
              <w:rPr>
                <w:rFonts w:ascii="Arial" w:hAnsi="Arial" w:cs="Arial"/>
                <w:sz w:val="18"/>
                <w:szCs w:val="18"/>
                <w:lang w:eastAsia="en-GB"/>
              </w:rPr>
              <w:t xml:space="preserve"> </w:t>
            </w:r>
            <w:r w:rsidRPr="00120294">
              <w:rPr>
                <w:rFonts w:ascii="Arial" w:hAnsi="Arial" w:cs="Arial"/>
                <w:sz w:val="18"/>
                <w:szCs w:val="18"/>
                <w:lang w:eastAsia="en-GB"/>
              </w:rPr>
              <w:t>for</w:t>
            </w:r>
            <w:r w:rsidR="00836A4B" w:rsidRPr="00120294">
              <w:rPr>
                <w:rFonts w:ascii="Arial" w:hAnsi="Arial" w:cs="Arial"/>
                <w:sz w:val="18"/>
                <w:szCs w:val="18"/>
                <w:lang w:eastAsia="en-GB"/>
              </w:rPr>
              <w:t xml:space="preserve"> </w:t>
            </w:r>
            <w:r w:rsidRPr="00120294">
              <w:rPr>
                <w:rFonts w:ascii="Arial" w:hAnsi="Arial" w:cs="Arial"/>
                <w:sz w:val="18"/>
                <w:szCs w:val="18"/>
                <w:lang w:eastAsia="en-GB"/>
              </w:rPr>
              <w:t>each</w:t>
            </w:r>
            <w:r w:rsidR="00836A4B" w:rsidRPr="00120294">
              <w:rPr>
                <w:rFonts w:ascii="Arial" w:hAnsi="Arial" w:cs="Arial"/>
                <w:sz w:val="18"/>
                <w:szCs w:val="18"/>
                <w:lang w:eastAsia="en-GB"/>
              </w:rPr>
              <w:t xml:space="preserve"> </w:t>
            </w:r>
            <w:r w:rsidRPr="00120294">
              <w:rPr>
                <w:rFonts w:ascii="Arial" w:hAnsi="Arial" w:cs="Arial"/>
                <w:sz w:val="18"/>
                <w:szCs w:val="18"/>
                <w:lang w:eastAsia="en-GB"/>
              </w:rPr>
              <w:t>supported</w:t>
            </w:r>
            <w:r w:rsidR="00836A4B" w:rsidRPr="00120294">
              <w:rPr>
                <w:rFonts w:ascii="Arial" w:hAnsi="Arial" w:cs="Arial"/>
                <w:sz w:val="18"/>
                <w:szCs w:val="18"/>
                <w:lang w:eastAsia="en-GB"/>
              </w:rPr>
              <w:t xml:space="preserve"> </w:t>
            </w:r>
            <w:r w:rsidRPr="00120294">
              <w:rPr>
                <w:rFonts w:ascii="Arial" w:hAnsi="Arial" w:cs="Arial"/>
                <w:sz w:val="18"/>
                <w:szCs w:val="18"/>
                <w:lang w:eastAsia="en-GB"/>
              </w:rPr>
              <w:t>operating</w:t>
            </w:r>
            <w:r w:rsidR="00836A4B" w:rsidRPr="00120294">
              <w:rPr>
                <w:rFonts w:ascii="Arial" w:hAnsi="Arial" w:cs="Arial"/>
                <w:sz w:val="18"/>
                <w:szCs w:val="18"/>
                <w:lang w:eastAsia="en-GB"/>
              </w:rPr>
              <w:t xml:space="preserve"> </w:t>
            </w:r>
            <w:r w:rsidRPr="00120294">
              <w:rPr>
                <w:rFonts w:ascii="Arial" w:hAnsi="Arial" w:cs="Arial"/>
                <w:sz w:val="18"/>
                <w:szCs w:val="18"/>
                <w:lang w:eastAsia="en-GB"/>
              </w:rPr>
              <w:t>band</w:t>
            </w:r>
            <w:r w:rsidR="00836A4B" w:rsidRPr="00120294">
              <w:rPr>
                <w:rFonts w:ascii="Arial" w:hAnsi="Arial" w:cs="Arial"/>
                <w:sz w:val="18"/>
                <w:szCs w:val="18"/>
                <w:lang w:eastAsia="en-GB"/>
              </w:rPr>
              <w:t xml:space="preserve"> </w:t>
            </w:r>
            <w:r w:rsidRPr="00120294">
              <w:rPr>
                <w:rFonts w:ascii="Arial" w:hAnsi="Arial" w:cs="Arial"/>
                <w:sz w:val="18"/>
                <w:szCs w:val="18"/>
                <w:lang w:eastAsia="en-GB"/>
              </w:rPr>
              <w:t>(D.4</w:t>
            </w:r>
            <w:r w:rsidRPr="00120294">
              <w:rPr>
                <w:rFonts w:ascii="Arial" w:hAnsi="Arial" w:cs="Arial"/>
                <w:sz w:val="18"/>
                <w:szCs w:val="18"/>
              </w:rPr>
              <w:t>).</w:t>
            </w:r>
          </w:p>
          <w:p w14:paraId="242A9BC7" w14:textId="4CC11AB6" w:rsidR="00AB7475" w:rsidRPr="00120294" w:rsidRDefault="00AB7475" w:rsidP="001F24C8">
            <w:pPr>
              <w:keepNext/>
              <w:keepLines/>
              <w:spacing w:after="0"/>
              <w:rPr>
                <w:rFonts w:ascii="Arial" w:hAnsi="Arial" w:cs="Arial"/>
                <w:sz w:val="18"/>
                <w:szCs w:val="18"/>
                <w:lang w:eastAsia="en-GB"/>
              </w:rPr>
            </w:pPr>
            <w:r w:rsidRPr="00120294">
              <w:rPr>
                <w:rFonts w:ascii="Arial" w:hAnsi="Arial" w:cs="Arial"/>
                <w:sz w:val="18"/>
                <w:szCs w:val="18"/>
              </w:rPr>
              <w:t>(Note</w:t>
            </w:r>
            <w:r w:rsidR="00836A4B" w:rsidRPr="00120294">
              <w:rPr>
                <w:rFonts w:ascii="Arial" w:hAnsi="Arial" w:cs="Arial"/>
                <w:sz w:val="18"/>
                <w:szCs w:val="18"/>
              </w:rPr>
              <w:t xml:space="preserve"> </w:t>
            </w:r>
            <w:r w:rsidRPr="00120294">
              <w:rPr>
                <w:rFonts w:ascii="Arial" w:hAnsi="Arial" w:cs="Arial"/>
                <w:sz w:val="18"/>
                <w:szCs w:val="18"/>
              </w:rPr>
              <w:t>15)</w:t>
            </w:r>
          </w:p>
        </w:tc>
        <w:tc>
          <w:tcPr>
            <w:tcW w:w="992" w:type="dxa"/>
            <w:tcBorders>
              <w:top w:val="single" w:sz="4" w:space="0" w:color="auto"/>
              <w:left w:val="single" w:sz="4" w:space="0" w:color="auto"/>
              <w:bottom w:val="single" w:sz="4" w:space="0" w:color="auto"/>
              <w:right w:val="single" w:sz="4" w:space="0" w:color="auto"/>
            </w:tcBorders>
          </w:tcPr>
          <w:p w14:paraId="11A6F06C"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C622285"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BD32680"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rPr>
              <w:t>x</w:t>
            </w:r>
          </w:p>
        </w:tc>
      </w:tr>
      <w:tr w:rsidR="00AB7475" w:rsidRPr="00120294" w14:paraId="51748E14"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1E9DE3F1" w14:textId="77777777" w:rsidR="00AB7475" w:rsidRPr="00120294" w:rsidDel="000F1670" w:rsidRDefault="00AB7475" w:rsidP="001F24C8">
            <w:pPr>
              <w:keepNext/>
              <w:keepLines/>
              <w:spacing w:after="0"/>
              <w:rPr>
                <w:rFonts w:ascii="Arial" w:hAnsi="Arial" w:cs="Arial"/>
                <w:sz w:val="18"/>
                <w:szCs w:val="18"/>
                <w:lang w:eastAsia="en-GB"/>
              </w:rPr>
            </w:pPr>
            <w:r w:rsidRPr="00120294">
              <w:rPr>
                <w:rFonts w:ascii="Arial" w:hAnsi="Arial" w:cs="Arial"/>
                <w:sz w:val="18"/>
                <w:szCs w:val="18"/>
              </w:rPr>
              <w:t>D.18</w:t>
            </w:r>
          </w:p>
        </w:tc>
        <w:tc>
          <w:tcPr>
            <w:tcW w:w="1842" w:type="dxa"/>
            <w:tcBorders>
              <w:top w:val="single" w:sz="4" w:space="0" w:color="auto"/>
              <w:left w:val="single" w:sz="4" w:space="0" w:color="auto"/>
              <w:bottom w:val="single" w:sz="4" w:space="0" w:color="auto"/>
              <w:right w:val="single" w:sz="4" w:space="0" w:color="auto"/>
            </w:tcBorders>
          </w:tcPr>
          <w:p w14:paraId="2A3E5225" w14:textId="26655F57" w:rsidR="00AB7475" w:rsidRPr="00120294" w:rsidRDefault="00AB7475" w:rsidP="001F24C8">
            <w:pPr>
              <w:keepNext/>
              <w:keepLines/>
              <w:spacing w:after="0"/>
              <w:rPr>
                <w:rFonts w:ascii="Arial" w:hAnsi="Arial" w:cs="Arial"/>
                <w:sz w:val="18"/>
                <w:szCs w:val="18"/>
                <w:lang w:eastAsia="en-GB"/>
              </w:rPr>
            </w:pPr>
            <w:r w:rsidRPr="00120294">
              <w:rPr>
                <w:rFonts w:ascii="Arial" w:hAnsi="Arial" w:cs="Arial"/>
                <w:sz w:val="18"/>
                <w:szCs w:val="18"/>
                <w:lang w:eastAsia="en-GB"/>
              </w:rPr>
              <w:t>Maximum</w:t>
            </w:r>
            <w:r w:rsidR="00836A4B" w:rsidRPr="00120294">
              <w:rPr>
                <w:rFonts w:ascii="Arial" w:hAnsi="Arial" w:cs="Arial"/>
                <w:sz w:val="18"/>
                <w:szCs w:val="18"/>
                <w:lang w:eastAsia="en-GB"/>
              </w:rPr>
              <w:t xml:space="preserve"> </w:t>
            </w:r>
            <w:r w:rsidRPr="00120294">
              <w:rPr>
                <w:rFonts w:ascii="Arial" w:hAnsi="Arial" w:cs="Arial"/>
                <w:i/>
                <w:sz w:val="18"/>
                <w:szCs w:val="18"/>
                <w:lang w:eastAsia="en-GB"/>
              </w:rPr>
              <w:t>Radio</w:t>
            </w:r>
            <w:r w:rsidR="00836A4B" w:rsidRPr="00120294">
              <w:rPr>
                <w:rFonts w:ascii="Arial" w:hAnsi="Arial" w:cs="Arial"/>
                <w:i/>
                <w:sz w:val="18"/>
                <w:szCs w:val="18"/>
                <w:lang w:eastAsia="en-GB"/>
              </w:rPr>
              <w:t xml:space="preserve"> </w:t>
            </w:r>
            <w:r w:rsidRPr="00120294">
              <w:rPr>
                <w:rFonts w:ascii="Arial" w:hAnsi="Arial" w:cs="Arial"/>
                <w:i/>
                <w:sz w:val="18"/>
                <w:szCs w:val="18"/>
                <w:lang w:eastAsia="en-GB"/>
              </w:rPr>
              <w:t>Bandwidth</w:t>
            </w:r>
            <w:r w:rsidR="00836A4B" w:rsidRPr="00120294">
              <w:rPr>
                <w:rFonts w:ascii="Arial" w:hAnsi="Arial" w:cs="Arial"/>
                <w:sz w:val="18"/>
                <w:szCs w:val="18"/>
                <w:lang w:eastAsia="en-GB"/>
              </w:rPr>
              <w:t xml:space="preserve"> </w:t>
            </w:r>
            <w:r w:rsidRPr="00120294">
              <w:rPr>
                <w:rFonts w:ascii="Arial" w:hAnsi="Arial" w:cs="Arial"/>
                <w:sz w:val="18"/>
                <w:szCs w:val="18"/>
                <w:lang w:eastAsia="en-GB"/>
              </w:rPr>
              <w:t>of</w:t>
            </w:r>
            <w:r w:rsidR="00836A4B" w:rsidRPr="00120294">
              <w:rPr>
                <w:rFonts w:ascii="Arial" w:hAnsi="Arial" w:cs="Arial"/>
                <w:sz w:val="18"/>
                <w:szCs w:val="18"/>
                <w:lang w:eastAsia="en-GB"/>
              </w:rPr>
              <w:t xml:space="preserve"> </w:t>
            </w:r>
            <w:r w:rsidRPr="00120294">
              <w:rPr>
                <w:rFonts w:ascii="Arial" w:hAnsi="Arial" w:cs="Arial"/>
                <w:sz w:val="18"/>
                <w:szCs w:val="18"/>
                <w:lang w:eastAsia="en-GB"/>
              </w:rPr>
              <w:t>the</w:t>
            </w:r>
            <w:r w:rsidR="00836A4B" w:rsidRPr="00120294">
              <w:rPr>
                <w:rFonts w:ascii="Arial" w:hAnsi="Arial" w:cs="Arial"/>
                <w:sz w:val="18"/>
                <w:szCs w:val="18"/>
                <w:lang w:eastAsia="en-GB"/>
              </w:rPr>
              <w:t xml:space="preserve"> </w:t>
            </w:r>
            <w:r w:rsidRPr="00120294">
              <w:rPr>
                <w:rFonts w:ascii="Arial" w:hAnsi="Arial" w:cs="Arial"/>
                <w:i/>
                <w:sz w:val="18"/>
                <w:szCs w:val="18"/>
                <w:lang w:eastAsia="en-GB"/>
              </w:rPr>
              <w:t>operating</w:t>
            </w:r>
            <w:r w:rsidR="00836A4B" w:rsidRPr="00120294">
              <w:rPr>
                <w:rFonts w:ascii="Arial" w:hAnsi="Arial" w:cs="Arial"/>
                <w:i/>
                <w:sz w:val="18"/>
                <w:szCs w:val="18"/>
                <w:lang w:eastAsia="en-GB"/>
              </w:rPr>
              <w:t xml:space="preserve"> </w:t>
            </w:r>
            <w:r w:rsidRPr="00120294">
              <w:rPr>
                <w:rFonts w:ascii="Arial" w:hAnsi="Arial" w:cs="Arial"/>
                <w:i/>
                <w:sz w:val="18"/>
                <w:szCs w:val="18"/>
                <w:lang w:eastAsia="en-GB"/>
              </w:rPr>
              <w:t>band</w:t>
            </w:r>
            <w:r w:rsidR="00836A4B" w:rsidRPr="00120294">
              <w:rPr>
                <w:rFonts w:ascii="Arial" w:hAnsi="Arial" w:cs="Arial"/>
                <w:sz w:val="18"/>
                <w:szCs w:val="18"/>
                <w:lang w:eastAsia="en-GB"/>
              </w:rPr>
              <w:t xml:space="preserve"> </w:t>
            </w:r>
            <w:r w:rsidRPr="00120294">
              <w:rPr>
                <w:rFonts w:ascii="Arial" w:hAnsi="Arial" w:cs="Arial"/>
                <w:sz w:val="18"/>
                <w:szCs w:val="18"/>
                <w:lang w:eastAsia="en-GB"/>
              </w:rPr>
              <w:t>with</w:t>
            </w:r>
            <w:r w:rsidR="00836A4B" w:rsidRPr="00120294">
              <w:rPr>
                <w:rFonts w:ascii="Arial" w:hAnsi="Arial" w:cs="Arial"/>
                <w:sz w:val="18"/>
                <w:szCs w:val="18"/>
                <w:lang w:eastAsia="en-GB"/>
              </w:rPr>
              <w:t xml:space="preserve"> </w:t>
            </w:r>
            <w:r w:rsidRPr="00120294">
              <w:rPr>
                <w:rFonts w:ascii="Arial" w:hAnsi="Arial" w:cs="Arial"/>
                <w:sz w:val="18"/>
                <w:szCs w:val="18"/>
                <w:lang w:eastAsia="en-GB"/>
              </w:rPr>
              <w:t>multi-band</w:t>
            </w:r>
            <w:r w:rsidR="00836A4B" w:rsidRPr="00120294">
              <w:rPr>
                <w:rFonts w:ascii="Arial" w:hAnsi="Arial" w:cs="Arial"/>
                <w:sz w:val="18"/>
                <w:szCs w:val="18"/>
                <w:lang w:eastAsia="en-GB"/>
              </w:rPr>
              <w:t xml:space="preserve"> </w:t>
            </w:r>
            <w:r w:rsidRPr="00120294">
              <w:rPr>
                <w:rFonts w:ascii="Arial" w:hAnsi="Arial" w:cs="Arial"/>
                <w:sz w:val="18"/>
                <w:szCs w:val="18"/>
                <w:lang w:eastAsia="en-GB"/>
              </w:rPr>
              <w:t>dependencies</w:t>
            </w:r>
          </w:p>
        </w:tc>
        <w:tc>
          <w:tcPr>
            <w:tcW w:w="4111" w:type="dxa"/>
            <w:tcBorders>
              <w:top w:val="single" w:sz="4" w:space="0" w:color="auto"/>
              <w:left w:val="single" w:sz="4" w:space="0" w:color="auto"/>
              <w:bottom w:val="single" w:sz="4" w:space="0" w:color="auto"/>
              <w:right w:val="single" w:sz="4" w:space="0" w:color="auto"/>
            </w:tcBorders>
          </w:tcPr>
          <w:p w14:paraId="33E214C2" w14:textId="63B2C459" w:rsidR="00AB7475" w:rsidRPr="00120294" w:rsidRDefault="00AB7475" w:rsidP="001F24C8">
            <w:pPr>
              <w:keepNext/>
              <w:keepLines/>
              <w:spacing w:after="0"/>
              <w:rPr>
                <w:rFonts w:ascii="Arial" w:hAnsi="Arial" w:cs="Arial"/>
                <w:sz w:val="18"/>
                <w:szCs w:val="18"/>
                <w:lang w:eastAsia="en-GB"/>
              </w:rPr>
            </w:pPr>
            <w:r w:rsidRPr="00120294">
              <w:rPr>
                <w:rFonts w:ascii="Arial" w:hAnsi="Arial" w:cs="Arial"/>
                <w:sz w:val="18"/>
                <w:szCs w:val="18"/>
                <w:lang w:eastAsia="en-GB"/>
              </w:rPr>
              <w:t>Largest</w:t>
            </w:r>
            <w:r w:rsidR="00836A4B" w:rsidRPr="00120294">
              <w:rPr>
                <w:rFonts w:ascii="Arial" w:hAnsi="Arial" w:cs="Arial"/>
                <w:sz w:val="18"/>
                <w:szCs w:val="18"/>
                <w:lang w:eastAsia="en-GB"/>
              </w:rPr>
              <w:t xml:space="preserve"> </w:t>
            </w:r>
            <w:r w:rsidRPr="00120294">
              <w:rPr>
                <w:rFonts w:ascii="Arial" w:hAnsi="Arial" w:cs="Arial"/>
                <w:i/>
                <w:sz w:val="18"/>
                <w:szCs w:val="18"/>
                <w:lang w:eastAsia="en-GB"/>
              </w:rPr>
              <w:t>Radio</w:t>
            </w:r>
            <w:r w:rsidR="00836A4B" w:rsidRPr="00120294">
              <w:rPr>
                <w:rFonts w:ascii="Arial" w:hAnsi="Arial" w:cs="Arial"/>
                <w:i/>
                <w:sz w:val="18"/>
                <w:szCs w:val="18"/>
                <w:lang w:eastAsia="en-GB"/>
              </w:rPr>
              <w:t xml:space="preserve"> </w:t>
            </w:r>
            <w:r w:rsidRPr="00120294">
              <w:rPr>
                <w:rFonts w:ascii="Arial" w:hAnsi="Arial" w:cs="Arial"/>
                <w:i/>
                <w:sz w:val="18"/>
                <w:szCs w:val="18"/>
                <w:lang w:eastAsia="en-GB"/>
              </w:rPr>
              <w:t>Bandwidth</w:t>
            </w:r>
            <w:r w:rsidR="00836A4B" w:rsidRPr="00120294">
              <w:rPr>
                <w:rFonts w:ascii="Arial" w:hAnsi="Arial" w:cs="Arial"/>
                <w:sz w:val="18"/>
                <w:szCs w:val="18"/>
                <w:lang w:eastAsia="en-GB"/>
              </w:rPr>
              <w:t xml:space="preserve"> </w:t>
            </w:r>
            <w:r w:rsidRPr="00120294">
              <w:rPr>
                <w:rFonts w:ascii="Arial" w:hAnsi="Arial" w:cs="Arial"/>
                <w:sz w:val="18"/>
                <w:szCs w:val="18"/>
                <w:lang w:eastAsia="en-GB"/>
              </w:rPr>
              <w:t>that</w:t>
            </w:r>
            <w:r w:rsidR="00836A4B" w:rsidRPr="00120294">
              <w:rPr>
                <w:rFonts w:ascii="Arial" w:hAnsi="Arial" w:cs="Arial"/>
                <w:sz w:val="18"/>
                <w:szCs w:val="18"/>
                <w:lang w:eastAsia="en-GB"/>
              </w:rPr>
              <w:t xml:space="preserve"> </w:t>
            </w:r>
            <w:r w:rsidRPr="00120294">
              <w:rPr>
                <w:rFonts w:ascii="Arial" w:hAnsi="Arial" w:cs="Arial"/>
                <w:sz w:val="18"/>
                <w:szCs w:val="18"/>
                <w:lang w:eastAsia="en-GB"/>
              </w:rPr>
              <w:t>can</w:t>
            </w:r>
            <w:r w:rsidR="00836A4B" w:rsidRPr="00120294">
              <w:rPr>
                <w:rFonts w:ascii="Arial" w:hAnsi="Arial" w:cs="Arial"/>
                <w:sz w:val="18"/>
                <w:szCs w:val="18"/>
                <w:lang w:eastAsia="en-GB"/>
              </w:rPr>
              <w:t xml:space="preserve"> </w:t>
            </w:r>
            <w:r w:rsidRPr="00120294">
              <w:rPr>
                <w:rFonts w:ascii="Arial" w:hAnsi="Arial" w:cs="Arial"/>
                <w:sz w:val="18"/>
                <w:szCs w:val="18"/>
                <w:lang w:eastAsia="en-GB"/>
              </w:rPr>
              <w:t>be</w:t>
            </w:r>
            <w:r w:rsidR="00836A4B" w:rsidRPr="00120294">
              <w:rPr>
                <w:rFonts w:ascii="Arial" w:hAnsi="Arial" w:cs="Arial"/>
                <w:sz w:val="18"/>
                <w:szCs w:val="18"/>
                <w:lang w:eastAsia="en-GB"/>
              </w:rPr>
              <w:t xml:space="preserve"> </w:t>
            </w:r>
            <w:r w:rsidRPr="00120294">
              <w:rPr>
                <w:rFonts w:ascii="Arial" w:hAnsi="Arial" w:cs="Arial"/>
                <w:sz w:val="18"/>
                <w:szCs w:val="18"/>
                <w:lang w:eastAsia="en-GB"/>
              </w:rPr>
              <w:t>supported</w:t>
            </w:r>
            <w:r w:rsidR="00836A4B" w:rsidRPr="00120294">
              <w:rPr>
                <w:rFonts w:ascii="Arial" w:hAnsi="Arial" w:cs="Arial"/>
                <w:sz w:val="18"/>
                <w:szCs w:val="18"/>
                <w:lang w:eastAsia="en-GB"/>
              </w:rPr>
              <w:t xml:space="preserve"> </w:t>
            </w:r>
            <w:r w:rsidRPr="00120294">
              <w:rPr>
                <w:rFonts w:ascii="Arial" w:hAnsi="Arial" w:cs="Arial"/>
                <w:sz w:val="18"/>
                <w:szCs w:val="18"/>
                <w:lang w:eastAsia="en-GB"/>
              </w:rPr>
              <w:t>by</w:t>
            </w:r>
            <w:r w:rsidR="00836A4B" w:rsidRPr="00120294">
              <w:rPr>
                <w:rFonts w:ascii="Arial" w:hAnsi="Arial" w:cs="Arial"/>
                <w:sz w:val="18"/>
                <w:szCs w:val="18"/>
                <w:lang w:eastAsia="en-GB"/>
              </w:rPr>
              <w:t xml:space="preserve"> </w:t>
            </w:r>
            <w:r w:rsidRPr="00120294">
              <w:rPr>
                <w:rFonts w:ascii="Arial" w:hAnsi="Arial" w:cs="Arial"/>
                <w:sz w:val="18"/>
                <w:szCs w:val="18"/>
                <w:lang w:eastAsia="en-GB"/>
              </w:rPr>
              <w:t>the</w:t>
            </w:r>
            <w:r w:rsidR="00836A4B" w:rsidRPr="00120294">
              <w:rPr>
                <w:rFonts w:ascii="Arial" w:hAnsi="Arial" w:cs="Arial"/>
                <w:sz w:val="18"/>
                <w:szCs w:val="18"/>
                <w:lang w:eastAsia="en-GB"/>
              </w:rPr>
              <w:t xml:space="preserve"> </w:t>
            </w:r>
            <w:r w:rsidRPr="00120294">
              <w:rPr>
                <w:rFonts w:ascii="Arial" w:hAnsi="Arial" w:cs="Arial"/>
                <w:i/>
                <w:sz w:val="18"/>
                <w:szCs w:val="18"/>
                <w:lang w:eastAsia="en-GB"/>
              </w:rPr>
              <w:t>operating</w:t>
            </w:r>
            <w:r w:rsidR="00836A4B" w:rsidRPr="00120294">
              <w:rPr>
                <w:rFonts w:ascii="Arial" w:hAnsi="Arial" w:cs="Arial"/>
                <w:i/>
                <w:sz w:val="18"/>
                <w:szCs w:val="18"/>
                <w:lang w:eastAsia="en-GB"/>
              </w:rPr>
              <w:t xml:space="preserve"> </w:t>
            </w:r>
            <w:r w:rsidRPr="00120294">
              <w:rPr>
                <w:rFonts w:ascii="Arial" w:hAnsi="Arial" w:cs="Arial"/>
                <w:i/>
                <w:sz w:val="18"/>
                <w:szCs w:val="18"/>
                <w:lang w:eastAsia="en-GB"/>
              </w:rPr>
              <w:t>bands</w:t>
            </w:r>
            <w:r w:rsidR="00836A4B" w:rsidRPr="00120294">
              <w:rPr>
                <w:rFonts w:ascii="Arial" w:hAnsi="Arial" w:cs="Arial"/>
                <w:i/>
                <w:sz w:val="18"/>
                <w:szCs w:val="18"/>
                <w:lang w:eastAsia="en-GB"/>
              </w:rPr>
              <w:t xml:space="preserve"> </w:t>
            </w:r>
            <w:r w:rsidRPr="00120294">
              <w:rPr>
                <w:rFonts w:ascii="Arial" w:hAnsi="Arial" w:cs="Arial"/>
                <w:sz w:val="18"/>
                <w:szCs w:val="18"/>
                <w:lang w:eastAsia="en-GB"/>
              </w:rPr>
              <w:t>with</w:t>
            </w:r>
            <w:r w:rsidR="00836A4B" w:rsidRPr="00120294">
              <w:rPr>
                <w:rFonts w:ascii="Arial" w:hAnsi="Arial" w:cs="Arial"/>
                <w:sz w:val="18"/>
                <w:szCs w:val="18"/>
                <w:lang w:eastAsia="en-GB"/>
              </w:rPr>
              <w:t xml:space="preserve"> </w:t>
            </w:r>
            <w:r w:rsidRPr="00120294">
              <w:rPr>
                <w:rFonts w:ascii="Arial" w:hAnsi="Arial" w:cs="Arial"/>
                <w:sz w:val="18"/>
                <w:szCs w:val="18"/>
                <w:lang w:eastAsia="en-GB"/>
              </w:rPr>
              <w:t>multi-band</w:t>
            </w:r>
            <w:r w:rsidR="00836A4B" w:rsidRPr="00120294">
              <w:rPr>
                <w:rFonts w:ascii="Arial" w:hAnsi="Arial" w:cs="Arial"/>
                <w:sz w:val="18"/>
                <w:szCs w:val="18"/>
                <w:lang w:eastAsia="en-GB"/>
              </w:rPr>
              <w:t xml:space="preserve"> </w:t>
            </w:r>
            <w:r w:rsidRPr="00120294">
              <w:rPr>
                <w:rFonts w:ascii="Arial" w:hAnsi="Arial" w:cs="Arial"/>
                <w:sz w:val="18"/>
                <w:szCs w:val="18"/>
                <w:lang w:eastAsia="en-GB"/>
              </w:rPr>
              <w:t>dependencies.</w:t>
            </w:r>
          </w:p>
          <w:p w14:paraId="03431C9D" w14:textId="37B3D4E4" w:rsidR="00AB7475" w:rsidRPr="00120294" w:rsidRDefault="00AB7475" w:rsidP="001F24C8">
            <w:pPr>
              <w:keepNext/>
              <w:keepLines/>
              <w:spacing w:after="0"/>
              <w:rPr>
                <w:rFonts w:ascii="Arial" w:hAnsi="Arial" w:cs="Arial"/>
                <w:sz w:val="18"/>
                <w:szCs w:val="18"/>
                <w:lang w:eastAsia="en-GB"/>
              </w:rPr>
            </w:pPr>
            <w:r w:rsidRPr="00120294">
              <w:rPr>
                <w:rFonts w:ascii="Arial" w:hAnsi="Arial" w:cs="Arial"/>
                <w:sz w:val="18"/>
                <w:szCs w:val="18"/>
                <w:lang w:eastAsia="en-GB"/>
              </w:rPr>
              <w:t>Declared</w:t>
            </w:r>
            <w:r w:rsidR="00836A4B" w:rsidRPr="00120294">
              <w:rPr>
                <w:rFonts w:ascii="Arial" w:hAnsi="Arial" w:cs="Arial"/>
                <w:sz w:val="18"/>
                <w:szCs w:val="18"/>
                <w:lang w:eastAsia="en-GB"/>
              </w:rPr>
              <w:t xml:space="preserve"> </w:t>
            </w:r>
            <w:r w:rsidRPr="00120294">
              <w:rPr>
                <w:rFonts w:ascii="Arial" w:hAnsi="Arial" w:cs="Arial"/>
                <w:sz w:val="18"/>
                <w:szCs w:val="18"/>
                <w:lang w:eastAsia="en-GB"/>
              </w:rPr>
              <w:t>for</w:t>
            </w:r>
            <w:r w:rsidR="00836A4B" w:rsidRPr="00120294">
              <w:rPr>
                <w:rFonts w:ascii="Arial" w:hAnsi="Arial" w:cs="Arial"/>
                <w:sz w:val="18"/>
                <w:szCs w:val="18"/>
                <w:lang w:eastAsia="en-GB"/>
              </w:rPr>
              <w:t xml:space="preserve"> </w:t>
            </w:r>
            <w:r w:rsidRPr="00120294">
              <w:rPr>
                <w:rFonts w:ascii="Arial" w:hAnsi="Arial" w:cs="Arial"/>
                <w:sz w:val="18"/>
                <w:szCs w:val="18"/>
                <w:lang w:eastAsia="en-GB"/>
              </w:rPr>
              <w:t>each</w:t>
            </w:r>
            <w:r w:rsidR="00836A4B" w:rsidRPr="00120294">
              <w:rPr>
                <w:rFonts w:ascii="Arial" w:hAnsi="Arial" w:cs="Arial"/>
                <w:sz w:val="18"/>
                <w:szCs w:val="18"/>
                <w:lang w:eastAsia="en-GB"/>
              </w:rPr>
              <w:t xml:space="preserve"> </w:t>
            </w:r>
            <w:r w:rsidRPr="00120294">
              <w:rPr>
                <w:rFonts w:ascii="Arial" w:hAnsi="Arial" w:cs="Arial"/>
                <w:sz w:val="18"/>
                <w:szCs w:val="18"/>
                <w:lang w:eastAsia="en-GB"/>
              </w:rPr>
              <w:t>supported</w:t>
            </w:r>
            <w:r w:rsidR="00836A4B" w:rsidRPr="00120294">
              <w:rPr>
                <w:rFonts w:ascii="Arial" w:hAnsi="Arial" w:cs="Arial"/>
                <w:sz w:val="18"/>
                <w:szCs w:val="18"/>
                <w:lang w:eastAsia="en-GB"/>
              </w:rPr>
              <w:t xml:space="preserve"> </w:t>
            </w:r>
            <w:r w:rsidRPr="00120294">
              <w:rPr>
                <w:rFonts w:ascii="Arial" w:hAnsi="Arial" w:cs="Arial"/>
                <w:i/>
                <w:sz w:val="18"/>
                <w:szCs w:val="18"/>
                <w:lang w:eastAsia="en-GB"/>
              </w:rPr>
              <w:t>operating</w:t>
            </w:r>
            <w:r w:rsidR="00836A4B" w:rsidRPr="00120294">
              <w:rPr>
                <w:rFonts w:ascii="Arial" w:hAnsi="Arial" w:cs="Arial"/>
                <w:i/>
                <w:sz w:val="18"/>
                <w:szCs w:val="18"/>
                <w:lang w:eastAsia="en-GB"/>
              </w:rPr>
              <w:t xml:space="preserve"> </w:t>
            </w:r>
            <w:r w:rsidRPr="00120294">
              <w:rPr>
                <w:rFonts w:ascii="Arial" w:hAnsi="Arial" w:cs="Arial"/>
                <w:i/>
                <w:sz w:val="18"/>
                <w:szCs w:val="18"/>
                <w:lang w:eastAsia="en-GB"/>
              </w:rPr>
              <w:t>band</w:t>
            </w:r>
            <w:r w:rsidR="00836A4B" w:rsidRPr="00120294">
              <w:rPr>
                <w:rFonts w:ascii="Arial" w:hAnsi="Arial" w:cs="Arial"/>
                <w:sz w:val="18"/>
                <w:szCs w:val="18"/>
                <w:lang w:eastAsia="en-GB"/>
              </w:rPr>
              <w:t xml:space="preserve"> </w:t>
            </w:r>
            <w:r w:rsidRPr="00120294">
              <w:rPr>
                <w:rFonts w:ascii="Arial" w:hAnsi="Arial" w:cs="Arial"/>
                <w:sz w:val="18"/>
                <w:szCs w:val="18"/>
                <w:lang w:eastAsia="en-GB"/>
              </w:rPr>
              <w:t>which</w:t>
            </w:r>
            <w:r w:rsidR="00836A4B" w:rsidRPr="00120294">
              <w:rPr>
                <w:rFonts w:ascii="Arial" w:hAnsi="Arial" w:cs="Arial"/>
                <w:sz w:val="18"/>
                <w:szCs w:val="18"/>
                <w:lang w:eastAsia="en-GB"/>
              </w:rPr>
              <w:t xml:space="preserve"> </w:t>
            </w:r>
            <w:r w:rsidRPr="00120294">
              <w:rPr>
                <w:rFonts w:ascii="Arial" w:hAnsi="Arial" w:cs="Arial"/>
                <w:sz w:val="18"/>
                <w:szCs w:val="18"/>
                <w:lang w:eastAsia="en-GB"/>
              </w:rPr>
              <w:t>has</w:t>
            </w:r>
            <w:r w:rsidR="00836A4B" w:rsidRPr="00120294">
              <w:rPr>
                <w:rFonts w:ascii="Arial" w:hAnsi="Arial" w:cs="Arial"/>
                <w:sz w:val="18"/>
                <w:szCs w:val="18"/>
                <w:lang w:eastAsia="en-GB"/>
              </w:rPr>
              <w:t xml:space="preserve"> </w:t>
            </w:r>
            <w:r w:rsidRPr="00120294">
              <w:rPr>
                <w:rFonts w:ascii="Arial" w:hAnsi="Arial" w:cs="Arial"/>
                <w:sz w:val="18"/>
                <w:szCs w:val="18"/>
                <w:lang w:eastAsia="en-GB"/>
              </w:rPr>
              <w:t>multi-band</w:t>
            </w:r>
            <w:r w:rsidR="00836A4B" w:rsidRPr="00120294">
              <w:rPr>
                <w:rFonts w:ascii="Arial" w:hAnsi="Arial" w:cs="Arial"/>
                <w:sz w:val="18"/>
                <w:szCs w:val="18"/>
                <w:lang w:eastAsia="en-GB"/>
              </w:rPr>
              <w:t xml:space="preserve"> </w:t>
            </w:r>
            <w:r w:rsidRPr="00120294">
              <w:rPr>
                <w:rFonts w:ascii="Arial" w:hAnsi="Arial" w:cs="Arial"/>
                <w:sz w:val="18"/>
                <w:szCs w:val="18"/>
                <w:lang w:eastAsia="en-GB"/>
              </w:rPr>
              <w:t>dependencies</w:t>
            </w:r>
            <w:r w:rsidR="00836A4B" w:rsidRPr="00120294">
              <w:rPr>
                <w:rFonts w:ascii="Arial" w:hAnsi="Arial" w:cs="Arial"/>
                <w:sz w:val="18"/>
                <w:szCs w:val="18"/>
                <w:lang w:eastAsia="en-GB"/>
              </w:rPr>
              <w:t xml:space="preserve"> </w:t>
            </w:r>
            <w:r w:rsidRPr="00120294">
              <w:rPr>
                <w:rFonts w:ascii="Arial" w:hAnsi="Arial" w:cs="Arial"/>
                <w:sz w:val="18"/>
                <w:szCs w:val="18"/>
                <w:lang w:eastAsia="en-GB"/>
              </w:rPr>
              <w:t>(D.16).</w:t>
            </w:r>
          </w:p>
        </w:tc>
        <w:tc>
          <w:tcPr>
            <w:tcW w:w="992" w:type="dxa"/>
            <w:tcBorders>
              <w:top w:val="single" w:sz="4" w:space="0" w:color="auto"/>
              <w:left w:val="single" w:sz="4" w:space="0" w:color="auto"/>
              <w:bottom w:val="single" w:sz="4" w:space="0" w:color="auto"/>
              <w:right w:val="single" w:sz="4" w:space="0" w:color="auto"/>
            </w:tcBorders>
          </w:tcPr>
          <w:p w14:paraId="40AD671C"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759803A"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F9926DC"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n/a</w:t>
            </w:r>
          </w:p>
        </w:tc>
      </w:tr>
      <w:tr w:rsidR="00AB7475" w:rsidRPr="00120294" w14:paraId="767BE2EA"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7F7B6C07" w14:textId="77777777" w:rsidR="00AB7475" w:rsidRPr="00120294" w:rsidDel="000F1670" w:rsidRDefault="00AB7475" w:rsidP="001F24C8">
            <w:pPr>
              <w:keepNext/>
              <w:keepLines/>
              <w:spacing w:after="0"/>
              <w:rPr>
                <w:rFonts w:ascii="Arial" w:hAnsi="Arial" w:cs="Arial"/>
                <w:sz w:val="18"/>
                <w:szCs w:val="18"/>
                <w:lang w:eastAsia="en-GB"/>
              </w:rPr>
            </w:pPr>
            <w:r w:rsidRPr="00120294">
              <w:rPr>
                <w:rFonts w:ascii="Arial" w:hAnsi="Arial" w:cs="Arial"/>
                <w:sz w:val="18"/>
                <w:szCs w:val="18"/>
              </w:rPr>
              <w:t>D.19</w:t>
            </w:r>
          </w:p>
        </w:tc>
        <w:tc>
          <w:tcPr>
            <w:tcW w:w="1842" w:type="dxa"/>
            <w:tcBorders>
              <w:top w:val="single" w:sz="4" w:space="0" w:color="auto"/>
              <w:left w:val="single" w:sz="4" w:space="0" w:color="auto"/>
              <w:bottom w:val="single" w:sz="4" w:space="0" w:color="auto"/>
              <w:right w:val="single" w:sz="4" w:space="0" w:color="auto"/>
            </w:tcBorders>
          </w:tcPr>
          <w:p w14:paraId="3CEC55C9" w14:textId="535C263F" w:rsidR="00AB7475" w:rsidRPr="00120294" w:rsidRDefault="00AB7475" w:rsidP="001F24C8">
            <w:pPr>
              <w:keepNext/>
              <w:keepLines/>
              <w:spacing w:after="0"/>
              <w:rPr>
                <w:rFonts w:ascii="Arial" w:hAnsi="Arial" w:cs="Arial"/>
                <w:sz w:val="18"/>
                <w:szCs w:val="18"/>
                <w:lang w:eastAsia="en-GB"/>
              </w:rPr>
            </w:pPr>
            <w:r w:rsidRPr="00120294">
              <w:rPr>
                <w:rFonts w:ascii="Arial" w:hAnsi="Arial" w:cs="Arial"/>
                <w:sz w:val="18"/>
                <w:szCs w:val="18"/>
                <w:lang w:eastAsia="zh-CN"/>
              </w:rPr>
              <w:t>Total</w:t>
            </w:r>
            <w:r w:rsidR="00836A4B" w:rsidRPr="00120294">
              <w:rPr>
                <w:rFonts w:ascii="Arial" w:hAnsi="Arial" w:cs="Arial"/>
                <w:sz w:val="18"/>
                <w:szCs w:val="18"/>
                <w:lang w:eastAsia="zh-CN"/>
              </w:rPr>
              <w:t xml:space="preserve"> </w:t>
            </w:r>
            <w:r w:rsidRPr="00120294">
              <w:rPr>
                <w:rFonts w:ascii="Arial" w:hAnsi="Arial" w:cs="Arial"/>
                <w:sz w:val="18"/>
                <w:szCs w:val="18"/>
                <w:lang w:eastAsia="zh-CN"/>
              </w:rPr>
              <w:t>RF</w:t>
            </w:r>
            <w:r w:rsidR="00836A4B" w:rsidRPr="00120294">
              <w:rPr>
                <w:rFonts w:ascii="Arial" w:hAnsi="Arial" w:cs="Arial"/>
                <w:sz w:val="18"/>
                <w:szCs w:val="18"/>
                <w:lang w:eastAsia="zh-CN"/>
              </w:rPr>
              <w:t xml:space="preserve"> </w:t>
            </w:r>
            <w:r w:rsidRPr="00120294">
              <w:rPr>
                <w:rFonts w:ascii="Arial" w:hAnsi="Arial" w:cs="Arial"/>
                <w:sz w:val="18"/>
                <w:szCs w:val="18"/>
                <w:lang w:eastAsia="zh-CN"/>
              </w:rPr>
              <w:t>bandwidth</w:t>
            </w:r>
            <w:r w:rsidR="00836A4B" w:rsidRPr="00120294">
              <w:rPr>
                <w:rFonts w:ascii="Arial" w:hAnsi="Arial" w:cs="Arial"/>
                <w:sz w:val="18"/>
                <w:szCs w:val="18"/>
                <w:lang w:eastAsia="zh-CN"/>
              </w:rPr>
              <w:t xml:space="preserve"> </w:t>
            </w:r>
            <w:r w:rsidRPr="00120294">
              <w:rPr>
                <w:rFonts w:ascii="Arial" w:hAnsi="Arial" w:cs="Arial"/>
                <w:sz w:val="18"/>
                <w:szCs w:val="18"/>
                <w:lang w:eastAsia="zh-CN"/>
              </w:rPr>
              <w:t>(</w:t>
            </w:r>
            <w:r w:rsidRPr="00120294">
              <w:rPr>
                <w:rFonts w:ascii="Arial" w:hAnsi="Arial" w:cs="Arial"/>
                <w:sz w:val="18"/>
                <w:szCs w:val="18"/>
              </w:rPr>
              <w:t>BW</w:t>
            </w:r>
            <w:r w:rsidRPr="00120294">
              <w:rPr>
                <w:rFonts w:ascii="Arial" w:hAnsi="Arial" w:cs="Arial"/>
                <w:sz w:val="18"/>
                <w:szCs w:val="18"/>
                <w:vertAlign w:val="subscript"/>
              </w:rPr>
              <w:t>tot</w:t>
            </w:r>
            <w:r w:rsidRPr="00120294">
              <w:rPr>
                <w:rFonts w:ascii="Arial" w:hAnsi="Arial" w:cs="Arial"/>
                <w:sz w:val="18"/>
                <w:szCs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51A3C2A1" w14:textId="08F41359" w:rsidR="00AB7475" w:rsidRPr="00120294" w:rsidRDefault="00AB7475" w:rsidP="001F24C8">
            <w:pPr>
              <w:keepNext/>
              <w:keepLines/>
              <w:spacing w:after="0"/>
              <w:rPr>
                <w:rFonts w:ascii="Arial" w:hAnsi="Arial" w:cs="Arial"/>
                <w:sz w:val="18"/>
                <w:szCs w:val="18"/>
                <w:lang w:eastAsia="en-GB"/>
              </w:rPr>
            </w:pPr>
            <w:r w:rsidRPr="00120294">
              <w:rPr>
                <w:rFonts w:ascii="Arial" w:hAnsi="Arial" w:cs="Arial"/>
                <w:sz w:val="18"/>
                <w:szCs w:val="18"/>
                <w:lang w:eastAsia="zh-CN"/>
              </w:rPr>
              <w:t>Total</w:t>
            </w:r>
            <w:r w:rsidR="00836A4B" w:rsidRPr="00120294">
              <w:rPr>
                <w:rFonts w:ascii="Arial" w:hAnsi="Arial" w:cs="Arial"/>
                <w:sz w:val="18"/>
                <w:szCs w:val="18"/>
                <w:lang w:eastAsia="zh-CN"/>
              </w:rPr>
              <w:t xml:space="preserve"> </w:t>
            </w:r>
            <w:r w:rsidRPr="00120294">
              <w:rPr>
                <w:rFonts w:ascii="Arial" w:hAnsi="Arial" w:cs="Arial"/>
                <w:sz w:val="18"/>
                <w:szCs w:val="18"/>
                <w:lang w:eastAsia="zh-CN"/>
              </w:rPr>
              <w:t>RF</w:t>
            </w:r>
            <w:r w:rsidR="00836A4B" w:rsidRPr="00120294">
              <w:rPr>
                <w:rFonts w:ascii="Arial" w:hAnsi="Arial" w:cs="Arial"/>
                <w:sz w:val="18"/>
                <w:szCs w:val="18"/>
                <w:lang w:eastAsia="zh-CN"/>
              </w:rPr>
              <w:t xml:space="preserve"> </w:t>
            </w:r>
            <w:r w:rsidRPr="00120294">
              <w:rPr>
                <w:rFonts w:ascii="Arial" w:hAnsi="Arial" w:cs="Arial"/>
                <w:sz w:val="18"/>
                <w:szCs w:val="18"/>
                <w:lang w:eastAsia="zh-CN"/>
              </w:rPr>
              <w:t>bandwidth</w:t>
            </w:r>
            <w:r w:rsidR="00836A4B" w:rsidRPr="00120294">
              <w:rPr>
                <w:rFonts w:ascii="Arial" w:hAnsi="Arial" w:cs="Arial"/>
                <w:sz w:val="18"/>
                <w:szCs w:val="18"/>
                <w:lang w:eastAsia="zh-CN"/>
              </w:rPr>
              <w:t xml:space="preserve"> </w:t>
            </w:r>
            <w:r w:rsidRPr="00120294">
              <w:rPr>
                <w:rFonts w:ascii="Arial" w:hAnsi="Arial" w:cs="Arial"/>
                <w:sz w:val="18"/>
                <w:szCs w:val="18"/>
              </w:rPr>
              <w:t>BW</w:t>
            </w:r>
            <w:r w:rsidRPr="00120294">
              <w:rPr>
                <w:rFonts w:ascii="Arial" w:hAnsi="Arial" w:cs="Arial"/>
                <w:sz w:val="18"/>
                <w:szCs w:val="18"/>
                <w:vertAlign w:val="subscript"/>
              </w:rPr>
              <w:t>tot</w:t>
            </w:r>
            <w:r w:rsidR="00836A4B" w:rsidRPr="00120294">
              <w:rPr>
                <w:rFonts w:ascii="Arial" w:hAnsi="Arial" w:cs="Arial"/>
                <w:sz w:val="18"/>
                <w:szCs w:val="18"/>
                <w:lang w:eastAsia="zh-CN"/>
              </w:rPr>
              <w:t xml:space="preserve"> </w:t>
            </w:r>
            <w:r w:rsidRPr="00120294">
              <w:rPr>
                <w:rFonts w:ascii="Arial" w:hAnsi="Arial" w:cs="Arial"/>
                <w:sz w:val="18"/>
                <w:szCs w:val="18"/>
                <w:lang w:eastAsia="zh-CN"/>
              </w:rPr>
              <w:t>of</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transmitter</w:t>
            </w:r>
            <w:r w:rsidR="00836A4B" w:rsidRPr="00120294">
              <w:rPr>
                <w:rFonts w:ascii="Arial" w:hAnsi="Arial" w:cs="Arial"/>
                <w:sz w:val="18"/>
                <w:szCs w:val="18"/>
                <w:lang w:eastAsia="zh-CN"/>
              </w:rPr>
              <w:t xml:space="preserve"> </w:t>
            </w:r>
            <w:r w:rsidRPr="00120294">
              <w:rPr>
                <w:rFonts w:ascii="Arial" w:hAnsi="Arial" w:cs="Arial"/>
                <w:sz w:val="18"/>
                <w:szCs w:val="18"/>
                <w:lang w:eastAsia="zh-CN"/>
              </w:rPr>
              <w:t>and</w:t>
            </w:r>
            <w:r w:rsidR="00836A4B" w:rsidRPr="00120294">
              <w:rPr>
                <w:rFonts w:ascii="Arial" w:hAnsi="Arial" w:cs="Arial"/>
                <w:sz w:val="18"/>
                <w:szCs w:val="18"/>
                <w:lang w:eastAsia="zh-CN"/>
              </w:rPr>
              <w:t xml:space="preserve"> </w:t>
            </w:r>
            <w:r w:rsidRPr="00120294">
              <w:rPr>
                <w:rFonts w:ascii="Arial" w:hAnsi="Arial" w:cs="Arial"/>
                <w:sz w:val="18"/>
                <w:szCs w:val="18"/>
                <w:lang w:eastAsia="zh-CN"/>
              </w:rPr>
              <w:t>receiver,</w:t>
            </w:r>
            <w:r w:rsidR="00836A4B" w:rsidRPr="00120294">
              <w:rPr>
                <w:rFonts w:ascii="Arial" w:hAnsi="Arial" w:cs="Arial"/>
                <w:sz w:val="18"/>
                <w:szCs w:val="18"/>
                <w:lang w:eastAsia="zh-CN"/>
              </w:rPr>
              <w:t xml:space="preserve"> </w:t>
            </w:r>
            <w:r w:rsidRPr="00120294">
              <w:rPr>
                <w:rFonts w:ascii="Arial" w:hAnsi="Arial" w:cs="Arial"/>
                <w:sz w:val="18"/>
                <w:szCs w:val="18"/>
                <w:lang w:eastAsia="zh-CN"/>
              </w:rPr>
              <w:t>declared</w:t>
            </w:r>
            <w:r w:rsidR="00836A4B" w:rsidRPr="00120294">
              <w:rPr>
                <w:rFonts w:ascii="Arial" w:hAnsi="Arial" w:cs="Arial"/>
                <w:sz w:val="18"/>
                <w:szCs w:val="18"/>
                <w:lang w:eastAsia="zh-CN"/>
              </w:rPr>
              <w:t xml:space="preserve"> </w:t>
            </w:r>
            <w:r w:rsidRPr="00120294">
              <w:rPr>
                <w:rFonts w:ascii="Arial" w:hAnsi="Arial" w:cs="Arial"/>
                <w:sz w:val="18"/>
                <w:szCs w:val="18"/>
                <w:lang w:eastAsia="zh-CN"/>
              </w:rPr>
              <w:t>per</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the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band</w:t>
            </w:r>
            <w:r w:rsidR="00836A4B" w:rsidRPr="00120294">
              <w:rPr>
                <w:rFonts w:ascii="Arial" w:hAnsi="Arial" w:cs="Arial"/>
                <w:sz w:val="18"/>
                <w:szCs w:val="18"/>
                <w:lang w:eastAsia="zh-CN"/>
              </w:rPr>
              <w:t xml:space="preserve"> </w:t>
            </w:r>
            <w:r w:rsidRPr="00120294">
              <w:rPr>
                <w:rFonts w:ascii="Arial" w:hAnsi="Arial" w:cs="Arial"/>
                <w:sz w:val="18"/>
                <w:szCs w:val="18"/>
                <w:lang w:eastAsia="zh-CN"/>
              </w:rPr>
              <w:t>combinations</w:t>
            </w:r>
            <w:r w:rsidR="00836A4B" w:rsidRPr="00120294">
              <w:rPr>
                <w:rFonts w:ascii="Arial" w:hAnsi="Arial" w:cs="Arial"/>
                <w:sz w:val="18"/>
                <w:szCs w:val="18"/>
                <w:lang w:eastAsia="zh-CN"/>
              </w:rPr>
              <w:t xml:space="preserve"> </w:t>
            </w:r>
            <w:r w:rsidRPr="00120294">
              <w:rPr>
                <w:rFonts w:ascii="Arial" w:hAnsi="Arial" w:cs="Arial"/>
                <w:sz w:val="18"/>
                <w:szCs w:val="18"/>
                <w:lang w:eastAsia="zh-CN"/>
              </w:rPr>
              <w:t>(D.52).</w:t>
            </w:r>
            <w:r w:rsidR="00836A4B" w:rsidRPr="00120294">
              <w:rPr>
                <w:rFonts w:ascii="Arial" w:hAnsi="Arial" w:cs="Arial"/>
                <w:sz w:val="18"/>
                <w:szCs w:val="18"/>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126E86B0"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531CC81"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27F3E0A"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r>
      <w:tr w:rsidR="00AB7475" w:rsidRPr="00120294" w14:paraId="6660EBCB"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09BD30AF" w14:textId="77777777" w:rsidR="00AB7475" w:rsidRPr="00120294" w:rsidRDefault="00AB7475" w:rsidP="001F24C8">
            <w:pPr>
              <w:keepNext/>
              <w:keepLines/>
              <w:spacing w:after="0"/>
              <w:rPr>
                <w:rFonts w:ascii="Arial" w:hAnsi="Arial" w:cs="Arial"/>
                <w:sz w:val="18"/>
                <w:szCs w:val="18"/>
                <w:lang w:eastAsia="en-GB"/>
              </w:rPr>
            </w:pPr>
            <w:r w:rsidRPr="00120294">
              <w:rPr>
                <w:rFonts w:ascii="Arial" w:hAnsi="Arial" w:cs="Arial"/>
                <w:sz w:val="18"/>
                <w:szCs w:val="18"/>
              </w:rPr>
              <w:t>D.20</w:t>
            </w:r>
          </w:p>
        </w:tc>
        <w:tc>
          <w:tcPr>
            <w:tcW w:w="1842" w:type="dxa"/>
            <w:tcBorders>
              <w:top w:val="single" w:sz="4" w:space="0" w:color="auto"/>
              <w:left w:val="single" w:sz="4" w:space="0" w:color="auto"/>
              <w:bottom w:val="single" w:sz="4" w:space="0" w:color="auto"/>
              <w:right w:val="single" w:sz="4" w:space="0" w:color="auto"/>
            </w:tcBorders>
          </w:tcPr>
          <w:p w14:paraId="3A015ED9" w14:textId="35E37AEB" w:rsidR="00AB7475" w:rsidRPr="00120294" w:rsidRDefault="00AB7475" w:rsidP="001F24C8">
            <w:pPr>
              <w:keepNext/>
              <w:keepLines/>
              <w:spacing w:after="0"/>
              <w:rPr>
                <w:rFonts w:ascii="Arial" w:hAnsi="Arial" w:cs="Arial"/>
                <w:sz w:val="18"/>
                <w:szCs w:val="18"/>
                <w:lang w:eastAsia="en-GB"/>
              </w:rPr>
            </w:pPr>
            <w:r w:rsidRPr="00120294">
              <w:rPr>
                <w:rFonts w:ascii="Arial" w:hAnsi="Arial" w:cs="Arial"/>
                <w:sz w:val="18"/>
                <w:szCs w:val="18"/>
                <w:lang w:eastAsia="en-GB"/>
              </w:rPr>
              <w:t>CA-only</w:t>
            </w:r>
            <w:r w:rsidR="00836A4B" w:rsidRPr="00120294">
              <w:rPr>
                <w:rFonts w:ascii="Arial" w:hAnsi="Arial" w:cs="Arial"/>
                <w:sz w:val="18"/>
                <w:szCs w:val="18"/>
                <w:lang w:eastAsia="en-GB"/>
              </w:rPr>
              <w:t xml:space="preserve"> </w:t>
            </w:r>
            <w:r w:rsidRPr="00120294">
              <w:rPr>
                <w:rFonts w:ascii="Arial" w:hAnsi="Arial" w:cs="Arial"/>
                <w:sz w:val="18"/>
                <w:szCs w:val="18"/>
                <w:lang w:eastAsia="en-GB"/>
              </w:rPr>
              <w:t>operation</w:t>
            </w:r>
          </w:p>
        </w:tc>
        <w:tc>
          <w:tcPr>
            <w:tcW w:w="4111" w:type="dxa"/>
            <w:tcBorders>
              <w:top w:val="single" w:sz="4" w:space="0" w:color="auto"/>
              <w:left w:val="single" w:sz="4" w:space="0" w:color="auto"/>
              <w:bottom w:val="single" w:sz="4" w:space="0" w:color="auto"/>
              <w:right w:val="single" w:sz="4" w:space="0" w:color="auto"/>
            </w:tcBorders>
          </w:tcPr>
          <w:p w14:paraId="61A08A4A" w14:textId="4A1DE5A5" w:rsidR="00AB7475" w:rsidRPr="00120294" w:rsidRDefault="00AB7475" w:rsidP="001F24C8">
            <w:pPr>
              <w:keepNext/>
              <w:keepLines/>
              <w:spacing w:after="0"/>
              <w:rPr>
                <w:rFonts w:ascii="Arial" w:hAnsi="Arial" w:cs="Arial"/>
                <w:sz w:val="18"/>
                <w:szCs w:val="18"/>
                <w:lang w:eastAsia="en-GB"/>
              </w:rPr>
            </w:pPr>
            <w:r w:rsidRPr="00120294">
              <w:rPr>
                <w:rFonts w:ascii="Arial" w:hAnsi="Arial" w:cs="Arial"/>
                <w:sz w:val="18"/>
                <w:szCs w:val="18"/>
                <w:lang w:eastAsia="en-GB"/>
              </w:rPr>
              <w:t>Declared</w:t>
            </w:r>
            <w:r w:rsidR="00836A4B" w:rsidRPr="00120294">
              <w:rPr>
                <w:rFonts w:ascii="Arial" w:hAnsi="Arial" w:cs="Arial"/>
                <w:sz w:val="18"/>
                <w:szCs w:val="18"/>
                <w:lang w:eastAsia="en-GB"/>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CA-only</w:t>
            </w:r>
            <w:r w:rsidR="00836A4B" w:rsidRPr="00120294">
              <w:rPr>
                <w:rFonts w:ascii="Arial" w:hAnsi="Arial" w:cs="Arial"/>
                <w:sz w:val="18"/>
                <w:szCs w:val="18"/>
              </w:rPr>
              <w:t xml:space="preserve"> </w:t>
            </w:r>
            <w:r w:rsidRPr="00120294">
              <w:rPr>
                <w:rFonts w:ascii="Arial" w:hAnsi="Arial" w:cs="Arial"/>
                <w:sz w:val="18"/>
                <w:szCs w:val="18"/>
              </w:rPr>
              <w:t>(with</w:t>
            </w:r>
            <w:r w:rsidR="00836A4B" w:rsidRPr="00120294">
              <w:rPr>
                <w:rFonts w:ascii="Arial" w:hAnsi="Arial" w:cs="Arial"/>
                <w:sz w:val="18"/>
                <w:szCs w:val="18"/>
              </w:rPr>
              <w:t xml:space="preserve"> </w:t>
            </w:r>
            <w:r w:rsidRPr="00120294">
              <w:rPr>
                <w:rFonts w:ascii="Arial" w:hAnsi="Arial" w:cs="Arial"/>
                <w:sz w:val="18"/>
                <w:szCs w:val="18"/>
              </w:rPr>
              <w:t>equal</w:t>
            </w:r>
            <w:r w:rsidR="00836A4B" w:rsidRPr="00120294">
              <w:rPr>
                <w:rFonts w:ascii="Arial" w:hAnsi="Arial" w:cs="Arial"/>
                <w:sz w:val="18"/>
                <w:szCs w:val="18"/>
              </w:rPr>
              <w:t xml:space="preserve"> </w:t>
            </w:r>
            <w:r w:rsidRPr="00120294">
              <w:rPr>
                <w:rFonts w:ascii="Arial" w:hAnsi="Arial" w:cs="Arial"/>
                <w:sz w:val="18"/>
                <w:szCs w:val="18"/>
              </w:rPr>
              <w:t>power</w:t>
            </w:r>
            <w:r w:rsidR="00836A4B" w:rsidRPr="00120294">
              <w:rPr>
                <w:rFonts w:ascii="Arial" w:hAnsi="Arial" w:cs="Arial"/>
                <w:sz w:val="18"/>
                <w:szCs w:val="18"/>
              </w:rPr>
              <w:t xml:space="preserve"> </w:t>
            </w:r>
            <w:r w:rsidRPr="00120294">
              <w:rPr>
                <w:rFonts w:ascii="Arial" w:hAnsi="Arial" w:cs="Arial"/>
                <w:sz w:val="18"/>
                <w:szCs w:val="18"/>
              </w:rPr>
              <w:t>spectral</w:t>
            </w:r>
            <w:r w:rsidR="00836A4B" w:rsidRPr="00120294">
              <w:rPr>
                <w:rFonts w:ascii="Arial" w:hAnsi="Arial" w:cs="Arial"/>
                <w:sz w:val="18"/>
                <w:szCs w:val="18"/>
              </w:rPr>
              <w:t xml:space="preserve"> </w:t>
            </w:r>
            <w:r w:rsidRPr="00120294">
              <w:rPr>
                <w:rFonts w:ascii="Arial" w:hAnsi="Arial" w:cs="Arial"/>
                <w:sz w:val="18"/>
                <w:szCs w:val="18"/>
              </w:rPr>
              <w:t>density</w:t>
            </w:r>
            <w:r w:rsidR="00836A4B" w:rsidRPr="00120294">
              <w:rPr>
                <w:rFonts w:ascii="Arial" w:hAnsi="Arial" w:cs="Arial"/>
                <w:sz w:val="18"/>
                <w:szCs w:val="18"/>
              </w:rPr>
              <w:t xml:space="preserve"> </w:t>
            </w:r>
            <w:r w:rsidRPr="00120294">
              <w:rPr>
                <w:rFonts w:ascii="Arial" w:hAnsi="Arial" w:cs="Arial"/>
                <w:sz w:val="18"/>
                <w:szCs w:val="18"/>
              </w:rPr>
              <w:t>among</w:t>
            </w:r>
            <w:r w:rsidR="00836A4B" w:rsidRPr="00120294">
              <w:rPr>
                <w:rFonts w:ascii="Arial" w:hAnsi="Arial" w:cs="Arial"/>
                <w:sz w:val="18"/>
                <w:szCs w:val="18"/>
              </w:rPr>
              <w:t xml:space="preserve"> </w:t>
            </w:r>
            <w:r w:rsidRPr="00120294">
              <w:rPr>
                <w:rFonts w:ascii="Arial" w:hAnsi="Arial" w:cs="Arial"/>
                <w:sz w:val="18"/>
                <w:szCs w:val="18"/>
              </w:rPr>
              <w:t>carriers)</w:t>
            </w:r>
            <w:r w:rsidR="00836A4B" w:rsidRPr="00120294">
              <w:rPr>
                <w:rFonts w:ascii="Arial" w:hAnsi="Arial" w:cs="Arial"/>
                <w:sz w:val="18"/>
                <w:szCs w:val="18"/>
              </w:rPr>
              <w:t xml:space="preserve"> </w:t>
            </w:r>
            <w:r w:rsidRPr="00120294">
              <w:rPr>
                <w:rFonts w:ascii="Arial" w:hAnsi="Arial" w:cs="Arial"/>
                <w:sz w:val="18"/>
                <w:szCs w:val="18"/>
              </w:rPr>
              <w:t>but</w:t>
            </w:r>
            <w:r w:rsidR="00836A4B" w:rsidRPr="00120294">
              <w:rPr>
                <w:rFonts w:ascii="Arial" w:hAnsi="Arial" w:cs="Arial"/>
                <w:sz w:val="18"/>
                <w:szCs w:val="18"/>
              </w:rPr>
              <w:t xml:space="preserve"> </w:t>
            </w:r>
            <w:r w:rsidRPr="00120294">
              <w:rPr>
                <w:rFonts w:ascii="Arial" w:hAnsi="Arial" w:cs="Arial"/>
                <w:sz w:val="18"/>
                <w:szCs w:val="18"/>
              </w:rPr>
              <w:t>not</w:t>
            </w:r>
            <w:r w:rsidR="00836A4B" w:rsidRPr="00120294">
              <w:rPr>
                <w:rFonts w:ascii="Arial" w:hAnsi="Arial" w:cs="Arial"/>
                <w:sz w:val="18"/>
                <w:szCs w:val="18"/>
              </w:rPr>
              <w:t xml:space="preserve"> </w:t>
            </w:r>
            <w:r w:rsidRPr="00120294">
              <w:rPr>
                <w:rFonts w:ascii="Arial" w:hAnsi="Arial" w:cs="Arial"/>
                <w:sz w:val="18"/>
                <w:szCs w:val="18"/>
              </w:rPr>
              <w:t>multiple</w:t>
            </w:r>
            <w:r w:rsidR="00836A4B" w:rsidRPr="00120294">
              <w:rPr>
                <w:rFonts w:ascii="Arial" w:hAnsi="Arial" w:cs="Arial"/>
                <w:sz w:val="18"/>
                <w:szCs w:val="18"/>
              </w:rPr>
              <w:t xml:space="preserve"> </w:t>
            </w:r>
            <w:r w:rsidRPr="00120294">
              <w:rPr>
                <w:rFonts w:ascii="Arial" w:hAnsi="Arial" w:cs="Arial"/>
                <w:sz w:val="18"/>
                <w:szCs w:val="18"/>
              </w:rPr>
              <w:t>carriers</w:t>
            </w:r>
            <w:r w:rsidR="00836A4B" w:rsidRPr="00120294">
              <w:rPr>
                <w:rFonts w:ascii="Arial" w:hAnsi="Arial" w:cs="Arial"/>
                <w:sz w:val="18"/>
                <w:szCs w:val="18"/>
              </w:rPr>
              <w:t xml:space="preserve"> </w:t>
            </w:r>
            <w:r w:rsidRPr="00120294">
              <w:rPr>
                <w:rFonts w:ascii="Arial" w:hAnsi="Arial" w:cs="Arial"/>
                <w:sz w:val="18"/>
                <w:szCs w:val="18"/>
              </w:rPr>
              <w:t>operation,</w:t>
            </w:r>
            <w:r w:rsidR="00836A4B" w:rsidRPr="00120294">
              <w:rPr>
                <w:rFonts w:ascii="Arial" w:hAnsi="Arial" w:cs="Arial"/>
                <w:sz w:val="18"/>
                <w:szCs w:val="18"/>
              </w:rPr>
              <w:t xml:space="preserve"> </w:t>
            </w: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lang w:eastAsia="en-GB"/>
              </w:rPr>
              <w:t>per</w:t>
            </w:r>
            <w:r w:rsidR="00836A4B" w:rsidRPr="00120294">
              <w:rPr>
                <w:rFonts w:ascii="Arial" w:hAnsi="Arial" w:cs="Arial"/>
                <w:sz w:val="18"/>
                <w:szCs w:val="18"/>
                <w:lang w:eastAsia="en-GB"/>
              </w:rPr>
              <w:t xml:space="preserve"> </w:t>
            </w:r>
            <w:r w:rsidRPr="00120294">
              <w:rPr>
                <w:rFonts w:ascii="Arial" w:hAnsi="Arial" w:cs="Arial"/>
                <w:i/>
                <w:sz w:val="18"/>
                <w:szCs w:val="18"/>
                <w:lang w:eastAsia="en-GB"/>
              </w:rPr>
              <w:t>operating</w:t>
            </w:r>
            <w:r w:rsidR="00836A4B" w:rsidRPr="00120294">
              <w:rPr>
                <w:rFonts w:ascii="Arial" w:hAnsi="Arial" w:cs="Arial"/>
                <w:i/>
                <w:sz w:val="18"/>
                <w:szCs w:val="18"/>
                <w:lang w:eastAsia="en-GB"/>
              </w:rPr>
              <w:t xml:space="preserve"> </w:t>
            </w:r>
            <w:r w:rsidRPr="00120294">
              <w:rPr>
                <w:rFonts w:ascii="Arial" w:hAnsi="Arial" w:cs="Arial"/>
                <w:i/>
                <w:sz w:val="18"/>
                <w:szCs w:val="18"/>
                <w:lang w:eastAsia="en-GB"/>
              </w:rPr>
              <w:t>band</w:t>
            </w:r>
            <w:r w:rsidR="00836A4B" w:rsidRPr="00120294">
              <w:rPr>
                <w:rFonts w:ascii="Arial" w:hAnsi="Arial" w:cs="Arial"/>
                <w:sz w:val="18"/>
                <w:szCs w:val="18"/>
              </w:rPr>
              <w:t xml:space="preserve"> </w:t>
            </w:r>
            <w:r w:rsidRPr="00120294">
              <w:rPr>
                <w:rFonts w:ascii="Arial" w:hAnsi="Arial" w:cs="Arial"/>
                <w:sz w:val="18"/>
                <w:szCs w:val="18"/>
              </w:rPr>
              <w:t>(D.4)</w:t>
            </w:r>
            <w:r w:rsidR="00836A4B" w:rsidRPr="00120294">
              <w:rPr>
                <w:rFonts w:ascii="Arial" w:hAnsi="Arial" w:cs="Arial"/>
                <w:sz w:val="18"/>
                <w:szCs w:val="18"/>
              </w:rPr>
              <w:t xml:space="preserve"> </w:t>
            </w:r>
            <w:r w:rsidRPr="00120294">
              <w:rPr>
                <w:rFonts w:ascii="Arial" w:hAnsi="Arial" w:cs="Arial"/>
                <w:sz w:val="18"/>
                <w:szCs w:val="18"/>
              </w:rPr>
              <w:t>and</w:t>
            </w:r>
            <w:r w:rsidR="00836A4B" w:rsidRPr="00120294">
              <w:rPr>
                <w:rFonts w:ascii="Arial" w:hAnsi="Arial" w:cs="Arial"/>
                <w:sz w:val="18"/>
                <w:szCs w:val="18"/>
              </w:rPr>
              <w:t xml:space="preserve"> </w:t>
            </w:r>
            <w:r w:rsidRPr="00120294">
              <w:rPr>
                <w:rFonts w:ascii="Arial" w:hAnsi="Arial" w:cs="Arial"/>
                <w:sz w:val="18"/>
                <w:szCs w:val="18"/>
              </w:rPr>
              <w:t>per</w:t>
            </w:r>
            <w:r w:rsidR="00836A4B" w:rsidRPr="00120294">
              <w:rPr>
                <w:rFonts w:ascii="Arial" w:hAnsi="Arial" w:cs="Arial"/>
                <w:sz w:val="18"/>
                <w:szCs w:val="18"/>
              </w:rPr>
              <w:t xml:space="preserve"> </w:t>
            </w:r>
            <w:r w:rsidRPr="00120294">
              <w:rPr>
                <w:rFonts w:ascii="Arial" w:hAnsi="Arial" w:cs="Arial"/>
                <w:sz w:val="18"/>
                <w:szCs w:val="18"/>
              </w:rPr>
              <w:t>beam</w:t>
            </w:r>
            <w:r w:rsidR="00836A4B" w:rsidRPr="00120294">
              <w:rPr>
                <w:rFonts w:ascii="Arial" w:hAnsi="Arial" w:cs="Arial"/>
                <w:sz w:val="18"/>
                <w:szCs w:val="18"/>
              </w:rPr>
              <w:t xml:space="preserve"> </w:t>
            </w:r>
            <w:r w:rsidRPr="00120294">
              <w:rPr>
                <w:rFonts w:ascii="Arial" w:hAnsi="Arial" w:cs="Arial"/>
                <w:sz w:val="18"/>
                <w:szCs w:val="18"/>
              </w:rPr>
              <w:t>(D.3).</w:t>
            </w:r>
          </w:p>
        </w:tc>
        <w:tc>
          <w:tcPr>
            <w:tcW w:w="992" w:type="dxa"/>
            <w:tcBorders>
              <w:top w:val="single" w:sz="4" w:space="0" w:color="auto"/>
              <w:left w:val="single" w:sz="4" w:space="0" w:color="auto"/>
              <w:bottom w:val="single" w:sz="4" w:space="0" w:color="auto"/>
              <w:right w:val="single" w:sz="4" w:space="0" w:color="auto"/>
            </w:tcBorders>
          </w:tcPr>
          <w:p w14:paraId="66E62274"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5C4B9B9"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715B22C"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r>
      <w:tr w:rsidR="00AB7475" w:rsidRPr="00120294" w14:paraId="79BD9701"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2F42B239" w14:textId="77777777" w:rsidR="00AB7475" w:rsidRPr="00120294" w:rsidRDefault="00AB7475" w:rsidP="001F24C8">
            <w:pPr>
              <w:keepNext/>
              <w:keepLines/>
              <w:spacing w:after="0"/>
              <w:rPr>
                <w:rFonts w:ascii="Arial" w:hAnsi="Arial" w:cs="Arial"/>
                <w:sz w:val="18"/>
                <w:szCs w:val="18"/>
                <w:lang w:eastAsia="en-GB"/>
              </w:rPr>
            </w:pPr>
            <w:r w:rsidRPr="00120294">
              <w:rPr>
                <w:rFonts w:ascii="Arial" w:hAnsi="Arial" w:cs="Arial"/>
                <w:sz w:val="18"/>
                <w:szCs w:val="18"/>
              </w:rPr>
              <w:t>D.21</w:t>
            </w:r>
          </w:p>
        </w:tc>
        <w:tc>
          <w:tcPr>
            <w:tcW w:w="1842" w:type="dxa"/>
            <w:tcBorders>
              <w:top w:val="single" w:sz="4" w:space="0" w:color="auto"/>
              <w:left w:val="single" w:sz="4" w:space="0" w:color="auto"/>
              <w:bottom w:val="single" w:sz="4" w:space="0" w:color="auto"/>
              <w:right w:val="single" w:sz="4" w:space="0" w:color="auto"/>
            </w:tcBorders>
          </w:tcPr>
          <w:p w14:paraId="2CBC08A1" w14:textId="30CA83E1" w:rsidR="00AB7475" w:rsidRPr="00120294" w:rsidRDefault="00AB7475" w:rsidP="001F24C8">
            <w:pPr>
              <w:keepNext/>
              <w:keepLines/>
              <w:spacing w:after="0"/>
              <w:rPr>
                <w:rFonts w:ascii="Arial" w:hAnsi="Arial" w:cs="Arial"/>
                <w:sz w:val="18"/>
                <w:szCs w:val="18"/>
                <w:lang w:eastAsia="en-GB"/>
              </w:rPr>
            </w:pPr>
            <w:r w:rsidRPr="00120294">
              <w:rPr>
                <w:rFonts w:ascii="Arial" w:hAnsi="Arial" w:cs="Arial"/>
                <w:sz w:val="18"/>
                <w:szCs w:val="18"/>
                <w:lang w:eastAsia="en-GB"/>
              </w:rPr>
              <w:t>Maximum</w:t>
            </w:r>
            <w:r w:rsidR="00836A4B" w:rsidRPr="00120294">
              <w:rPr>
                <w:rFonts w:ascii="Arial" w:hAnsi="Arial" w:cs="Arial"/>
                <w:sz w:val="18"/>
                <w:szCs w:val="18"/>
                <w:lang w:eastAsia="en-GB"/>
              </w:rPr>
              <w:t xml:space="preserve"> </w:t>
            </w:r>
            <w:r w:rsidRPr="00120294">
              <w:rPr>
                <w:rFonts w:ascii="Arial" w:hAnsi="Arial" w:cs="Arial"/>
                <w:sz w:val="18"/>
                <w:szCs w:val="18"/>
                <w:lang w:eastAsia="en-GB"/>
              </w:rPr>
              <w:t>number</w:t>
            </w:r>
            <w:r w:rsidR="00836A4B" w:rsidRPr="00120294">
              <w:rPr>
                <w:rFonts w:ascii="Arial" w:hAnsi="Arial" w:cs="Arial"/>
                <w:sz w:val="18"/>
                <w:szCs w:val="18"/>
                <w:lang w:eastAsia="en-GB"/>
              </w:rPr>
              <w:t xml:space="preserve"> </w:t>
            </w:r>
            <w:r w:rsidRPr="00120294">
              <w:rPr>
                <w:rFonts w:ascii="Arial" w:hAnsi="Arial" w:cs="Arial"/>
                <w:sz w:val="18"/>
                <w:szCs w:val="18"/>
                <w:lang w:eastAsia="en-GB"/>
              </w:rPr>
              <w:t>of</w:t>
            </w:r>
            <w:r w:rsidR="00836A4B" w:rsidRPr="00120294">
              <w:rPr>
                <w:rFonts w:ascii="Arial" w:hAnsi="Arial" w:cs="Arial"/>
                <w:sz w:val="18"/>
                <w:szCs w:val="18"/>
                <w:lang w:eastAsia="en-GB"/>
              </w:rPr>
              <w:t xml:space="preserve"> </w:t>
            </w:r>
            <w:r w:rsidRPr="00120294">
              <w:rPr>
                <w:rFonts w:ascii="Arial" w:hAnsi="Arial" w:cs="Arial"/>
                <w:sz w:val="18"/>
                <w:szCs w:val="18"/>
                <w:lang w:eastAsia="en-GB"/>
              </w:rPr>
              <w:t>supported</w:t>
            </w:r>
            <w:r w:rsidR="00836A4B" w:rsidRPr="00120294">
              <w:rPr>
                <w:rFonts w:ascii="Arial" w:hAnsi="Arial" w:cs="Arial"/>
                <w:sz w:val="18"/>
                <w:szCs w:val="18"/>
                <w:lang w:eastAsia="en-GB"/>
              </w:rPr>
              <w:t xml:space="preserve"> </w:t>
            </w:r>
            <w:r w:rsidRPr="00120294">
              <w:rPr>
                <w:rFonts w:ascii="Arial" w:hAnsi="Arial" w:cs="Arial"/>
                <w:sz w:val="18"/>
                <w:szCs w:val="18"/>
                <w:lang w:eastAsia="en-GB"/>
              </w:rPr>
              <w:t>carriers</w:t>
            </w:r>
            <w:r w:rsidR="00836A4B" w:rsidRPr="00120294">
              <w:rPr>
                <w:rFonts w:ascii="Arial" w:hAnsi="Arial" w:cs="Arial"/>
                <w:sz w:val="18"/>
                <w:szCs w:val="18"/>
                <w:lang w:eastAsia="en-GB"/>
              </w:rPr>
              <w:t xml:space="preserve"> </w:t>
            </w:r>
            <w:r w:rsidRPr="00120294">
              <w:rPr>
                <w:rFonts w:ascii="Arial" w:hAnsi="Arial" w:cs="Arial"/>
                <w:sz w:val="18"/>
                <w:szCs w:val="18"/>
                <w:lang w:eastAsia="en-GB"/>
              </w:rPr>
              <w:t>per</w:t>
            </w:r>
            <w:r w:rsidR="00836A4B" w:rsidRPr="00120294">
              <w:rPr>
                <w:rFonts w:ascii="Arial" w:hAnsi="Arial" w:cs="Arial"/>
                <w:sz w:val="18"/>
                <w:szCs w:val="18"/>
                <w:lang w:eastAsia="en-GB"/>
              </w:rPr>
              <w:t xml:space="preserve"> </w:t>
            </w:r>
            <w:r w:rsidRPr="00120294">
              <w:rPr>
                <w:rFonts w:ascii="Arial" w:hAnsi="Arial" w:cs="Arial"/>
                <w:i/>
                <w:iCs/>
                <w:sz w:val="18"/>
                <w:szCs w:val="18"/>
                <w:lang w:eastAsia="en-GB"/>
              </w:rPr>
              <w:t>operating</w:t>
            </w:r>
            <w:r w:rsidR="00836A4B" w:rsidRPr="00120294">
              <w:rPr>
                <w:rFonts w:ascii="Arial" w:hAnsi="Arial" w:cs="Arial"/>
                <w:i/>
                <w:iCs/>
                <w:sz w:val="18"/>
                <w:szCs w:val="18"/>
                <w:lang w:eastAsia="en-GB"/>
              </w:rPr>
              <w:t xml:space="preserve"> </w:t>
            </w:r>
            <w:r w:rsidRPr="00120294">
              <w:rPr>
                <w:rFonts w:ascii="Arial" w:hAnsi="Arial" w:cs="Arial"/>
                <w:i/>
                <w:iCs/>
                <w:sz w:val="18"/>
                <w:szCs w:val="18"/>
                <w:lang w:eastAsia="en-GB"/>
              </w:rPr>
              <w:t>band</w:t>
            </w:r>
            <w:r w:rsidR="00836A4B" w:rsidRPr="00120294">
              <w:rPr>
                <w:rFonts w:ascii="Arial" w:hAnsi="Arial" w:cs="Arial"/>
                <w:sz w:val="18"/>
                <w:szCs w:val="18"/>
                <w:lang w:eastAsia="en-GB"/>
              </w:rPr>
              <w:t xml:space="preserve"> </w:t>
            </w:r>
            <w:r w:rsidRPr="00120294">
              <w:rPr>
                <w:rFonts w:ascii="Arial" w:hAnsi="Arial" w:cs="Arial"/>
                <w:sz w:val="18"/>
                <w:szCs w:val="18"/>
                <w:lang w:eastAsia="en-GB"/>
              </w:rPr>
              <w:t>in</w:t>
            </w:r>
            <w:r w:rsidR="00836A4B" w:rsidRPr="00120294">
              <w:rPr>
                <w:rFonts w:ascii="Arial" w:hAnsi="Arial" w:cs="Arial"/>
                <w:sz w:val="18"/>
                <w:szCs w:val="18"/>
                <w:lang w:eastAsia="en-GB"/>
              </w:rPr>
              <w:t xml:space="preserve"> </w:t>
            </w:r>
            <w:r w:rsidRPr="00120294">
              <w:rPr>
                <w:rFonts w:ascii="Arial" w:hAnsi="Arial" w:cs="Arial"/>
                <w:sz w:val="18"/>
                <w:szCs w:val="18"/>
                <w:lang w:eastAsia="en-GB"/>
              </w:rPr>
              <w:t>multi-band</w:t>
            </w:r>
            <w:r w:rsidR="00836A4B" w:rsidRPr="00120294">
              <w:rPr>
                <w:rFonts w:ascii="Arial" w:hAnsi="Arial" w:cs="Arial"/>
                <w:sz w:val="18"/>
                <w:szCs w:val="18"/>
                <w:lang w:eastAsia="en-GB"/>
              </w:rPr>
              <w:t xml:space="preserve"> </w:t>
            </w:r>
            <w:r w:rsidRPr="00120294">
              <w:rPr>
                <w:rFonts w:ascii="Arial" w:hAnsi="Arial" w:cs="Arial"/>
                <w:sz w:val="18"/>
                <w:szCs w:val="18"/>
                <w:lang w:eastAsia="en-GB"/>
              </w:rPr>
              <w:t>operations</w:t>
            </w:r>
            <w:r w:rsidR="00836A4B" w:rsidRPr="00120294">
              <w:rPr>
                <w:rFonts w:ascii="Arial" w:hAnsi="Arial" w:cs="Arial"/>
                <w:sz w:val="18"/>
                <w:szCs w:val="18"/>
                <w:lang w:eastAsia="en-GB"/>
              </w:rPr>
              <w:t xml:space="preserve"> </w:t>
            </w:r>
          </w:p>
        </w:tc>
        <w:tc>
          <w:tcPr>
            <w:tcW w:w="4111" w:type="dxa"/>
            <w:tcBorders>
              <w:top w:val="single" w:sz="4" w:space="0" w:color="auto"/>
              <w:left w:val="single" w:sz="4" w:space="0" w:color="auto"/>
              <w:bottom w:val="single" w:sz="4" w:space="0" w:color="auto"/>
              <w:right w:val="single" w:sz="4" w:space="0" w:color="auto"/>
            </w:tcBorders>
          </w:tcPr>
          <w:p w14:paraId="44A3CCBF" w14:textId="4E352CAD" w:rsidR="00AB7475" w:rsidRPr="00120294" w:rsidRDefault="00AB7475" w:rsidP="001F24C8">
            <w:pPr>
              <w:keepNext/>
              <w:keepLines/>
              <w:spacing w:after="0"/>
              <w:rPr>
                <w:rFonts w:ascii="Arial" w:hAnsi="Arial" w:cs="Arial"/>
                <w:sz w:val="18"/>
                <w:szCs w:val="18"/>
                <w:lang w:eastAsia="en-GB"/>
              </w:rPr>
            </w:pPr>
            <w:r w:rsidRPr="00120294">
              <w:rPr>
                <w:rFonts w:ascii="Arial" w:hAnsi="Arial" w:cs="Arial"/>
                <w:sz w:val="18"/>
                <w:szCs w:val="18"/>
                <w:lang w:eastAsia="en-GB"/>
              </w:rPr>
              <w:t>Maximum</w:t>
            </w:r>
            <w:r w:rsidR="00836A4B" w:rsidRPr="00120294">
              <w:rPr>
                <w:rFonts w:ascii="Arial" w:hAnsi="Arial" w:cs="Arial"/>
                <w:sz w:val="18"/>
                <w:szCs w:val="18"/>
                <w:lang w:eastAsia="en-GB"/>
              </w:rPr>
              <w:t xml:space="preserve"> </w:t>
            </w:r>
            <w:r w:rsidRPr="00120294">
              <w:rPr>
                <w:rFonts w:ascii="Arial" w:hAnsi="Arial" w:cs="Arial"/>
                <w:sz w:val="18"/>
                <w:szCs w:val="18"/>
                <w:lang w:eastAsia="en-GB"/>
              </w:rPr>
              <w:t>number</w:t>
            </w:r>
            <w:r w:rsidR="00836A4B" w:rsidRPr="00120294">
              <w:rPr>
                <w:rFonts w:ascii="Arial" w:hAnsi="Arial" w:cs="Arial"/>
                <w:sz w:val="18"/>
                <w:szCs w:val="18"/>
                <w:lang w:eastAsia="en-GB"/>
              </w:rPr>
              <w:t xml:space="preserve"> </w:t>
            </w:r>
            <w:r w:rsidRPr="00120294">
              <w:rPr>
                <w:rFonts w:ascii="Arial" w:hAnsi="Arial" w:cs="Arial"/>
                <w:sz w:val="18"/>
                <w:szCs w:val="18"/>
                <w:lang w:eastAsia="en-GB"/>
              </w:rPr>
              <w:t>of</w:t>
            </w:r>
            <w:r w:rsidR="00836A4B" w:rsidRPr="00120294">
              <w:rPr>
                <w:rFonts w:ascii="Arial" w:hAnsi="Arial" w:cs="Arial"/>
                <w:sz w:val="18"/>
                <w:szCs w:val="18"/>
                <w:lang w:eastAsia="en-GB"/>
              </w:rPr>
              <w:t xml:space="preserve"> </w:t>
            </w:r>
            <w:r w:rsidRPr="00120294">
              <w:rPr>
                <w:rFonts w:ascii="Arial" w:hAnsi="Arial" w:cs="Arial"/>
                <w:sz w:val="18"/>
                <w:szCs w:val="18"/>
                <w:lang w:eastAsia="en-GB"/>
              </w:rPr>
              <w:t>supported</w:t>
            </w:r>
            <w:r w:rsidR="00836A4B" w:rsidRPr="00120294">
              <w:rPr>
                <w:rFonts w:ascii="Arial" w:hAnsi="Arial" w:cs="Arial"/>
                <w:sz w:val="18"/>
                <w:szCs w:val="18"/>
                <w:lang w:eastAsia="en-GB"/>
              </w:rPr>
              <w:t xml:space="preserve"> </w:t>
            </w:r>
            <w:r w:rsidRPr="00120294">
              <w:rPr>
                <w:rFonts w:ascii="Arial" w:hAnsi="Arial" w:cs="Arial"/>
                <w:sz w:val="18"/>
                <w:szCs w:val="18"/>
                <w:lang w:eastAsia="en-GB"/>
              </w:rPr>
              <w:t>carriers</w:t>
            </w:r>
            <w:r w:rsidR="00836A4B" w:rsidRPr="00120294">
              <w:rPr>
                <w:rFonts w:ascii="Arial" w:hAnsi="Arial" w:cs="Arial"/>
                <w:sz w:val="18"/>
                <w:szCs w:val="18"/>
                <w:lang w:eastAsia="en-GB"/>
              </w:rPr>
              <w:t xml:space="preserve"> </w:t>
            </w:r>
            <w:r w:rsidRPr="00120294">
              <w:rPr>
                <w:rFonts w:ascii="Arial" w:hAnsi="Arial" w:cs="Arial"/>
                <w:sz w:val="18"/>
                <w:szCs w:val="18"/>
                <w:lang w:eastAsia="en-GB"/>
              </w:rPr>
              <w:t>per</w:t>
            </w:r>
            <w:r w:rsidR="00836A4B" w:rsidRPr="00120294">
              <w:rPr>
                <w:rFonts w:ascii="Arial" w:hAnsi="Arial" w:cs="Arial"/>
                <w:sz w:val="18"/>
                <w:szCs w:val="18"/>
                <w:lang w:eastAsia="en-GB"/>
              </w:rPr>
              <w:t xml:space="preserve"> </w:t>
            </w:r>
            <w:r w:rsidRPr="00120294">
              <w:rPr>
                <w:rFonts w:ascii="Arial" w:hAnsi="Arial" w:cs="Arial"/>
                <w:sz w:val="18"/>
                <w:szCs w:val="18"/>
                <w:lang w:eastAsia="en-GB"/>
              </w:rPr>
              <w:t>supported</w:t>
            </w:r>
            <w:r w:rsidR="00836A4B" w:rsidRPr="00120294">
              <w:rPr>
                <w:rFonts w:ascii="Arial" w:hAnsi="Arial" w:cs="Arial"/>
                <w:sz w:val="18"/>
                <w:szCs w:val="18"/>
                <w:lang w:eastAsia="en-GB"/>
              </w:rPr>
              <w:t xml:space="preserve"> </w:t>
            </w:r>
            <w:r w:rsidRPr="00120294">
              <w:rPr>
                <w:rFonts w:ascii="Arial" w:hAnsi="Arial" w:cs="Arial"/>
                <w:i/>
                <w:iCs/>
                <w:sz w:val="18"/>
                <w:szCs w:val="18"/>
                <w:lang w:eastAsia="en-GB"/>
              </w:rPr>
              <w:t>operating</w:t>
            </w:r>
            <w:r w:rsidR="00836A4B" w:rsidRPr="00120294">
              <w:rPr>
                <w:rFonts w:ascii="Arial" w:hAnsi="Arial" w:cs="Arial"/>
                <w:i/>
                <w:iCs/>
                <w:sz w:val="18"/>
                <w:szCs w:val="18"/>
                <w:lang w:eastAsia="en-GB"/>
              </w:rPr>
              <w:t xml:space="preserve"> </w:t>
            </w:r>
            <w:r w:rsidRPr="00120294">
              <w:rPr>
                <w:rFonts w:ascii="Arial" w:hAnsi="Arial" w:cs="Arial"/>
                <w:i/>
                <w:iCs/>
                <w:sz w:val="18"/>
                <w:szCs w:val="18"/>
                <w:lang w:eastAsia="en-GB"/>
              </w:rPr>
              <w:t>band</w:t>
            </w:r>
            <w:r w:rsidR="00836A4B" w:rsidRPr="00120294">
              <w:rPr>
                <w:rFonts w:ascii="Arial" w:hAnsi="Arial" w:cs="Arial"/>
                <w:sz w:val="18"/>
                <w:szCs w:val="18"/>
                <w:lang w:eastAsia="en-GB"/>
              </w:rPr>
              <w:t xml:space="preserve"> </w:t>
            </w:r>
            <w:r w:rsidRPr="00120294">
              <w:rPr>
                <w:rFonts w:ascii="Arial" w:hAnsi="Arial" w:cs="Arial"/>
                <w:sz w:val="18"/>
                <w:szCs w:val="18"/>
                <w:lang w:eastAsia="en-GB"/>
              </w:rPr>
              <w:t>declared</w:t>
            </w:r>
            <w:r w:rsidR="00836A4B" w:rsidRPr="00120294">
              <w:rPr>
                <w:rFonts w:ascii="Arial" w:hAnsi="Arial" w:cs="Arial"/>
                <w:sz w:val="18"/>
                <w:szCs w:val="18"/>
                <w:lang w:eastAsia="en-GB"/>
              </w:rPr>
              <w:t xml:space="preserve"> </w:t>
            </w:r>
            <w:r w:rsidRPr="00120294">
              <w:rPr>
                <w:rFonts w:ascii="Arial" w:hAnsi="Arial" w:cs="Arial"/>
                <w:sz w:val="18"/>
                <w:szCs w:val="18"/>
                <w:lang w:eastAsia="en-GB"/>
              </w:rPr>
              <w:t>to</w:t>
            </w:r>
            <w:r w:rsidR="00836A4B" w:rsidRPr="00120294">
              <w:rPr>
                <w:rFonts w:ascii="Arial" w:hAnsi="Arial" w:cs="Arial"/>
                <w:sz w:val="18"/>
                <w:szCs w:val="18"/>
                <w:lang w:eastAsia="en-GB"/>
              </w:rPr>
              <w:t xml:space="preserve"> </w:t>
            </w:r>
            <w:r w:rsidRPr="00120294">
              <w:rPr>
                <w:rFonts w:ascii="Arial" w:hAnsi="Arial" w:cs="Arial"/>
                <w:sz w:val="18"/>
                <w:szCs w:val="18"/>
                <w:lang w:eastAsia="en-GB"/>
              </w:rPr>
              <w:t>have</w:t>
            </w:r>
            <w:r w:rsidR="00836A4B" w:rsidRPr="00120294">
              <w:rPr>
                <w:rFonts w:ascii="Arial" w:hAnsi="Arial" w:cs="Arial"/>
                <w:sz w:val="18"/>
                <w:szCs w:val="18"/>
                <w:lang w:eastAsia="en-GB"/>
              </w:rPr>
              <w:t xml:space="preserve"> </w:t>
            </w:r>
            <w:r w:rsidRPr="00120294">
              <w:rPr>
                <w:rFonts w:ascii="Arial" w:hAnsi="Arial" w:cs="Arial"/>
                <w:sz w:val="18"/>
                <w:szCs w:val="18"/>
                <w:lang w:eastAsia="en-GB"/>
              </w:rPr>
              <w:t>multi-band</w:t>
            </w:r>
            <w:r w:rsidR="00836A4B" w:rsidRPr="00120294">
              <w:rPr>
                <w:rFonts w:ascii="Arial" w:hAnsi="Arial" w:cs="Arial"/>
                <w:sz w:val="18"/>
                <w:szCs w:val="18"/>
                <w:lang w:eastAsia="en-GB"/>
              </w:rPr>
              <w:t xml:space="preserve"> </w:t>
            </w:r>
            <w:r w:rsidRPr="00120294">
              <w:rPr>
                <w:rFonts w:ascii="Arial" w:hAnsi="Arial" w:cs="Arial"/>
                <w:sz w:val="18"/>
                <w:szCs w:val="18"/>
                <w:lang w:eastAsia="en-GB"/>
              </w:rPr>
              <w:t>dependencies</w:t>
            </w:r>
            <w:r w:rsidR="00836A4B" w:rsidRPr="00120294">
              <w:rPr>
                <w:rFonts w:ascii="Arial" w:hAnsi="Arial" w:cs="Arial"/>
                <w:sz w:val="18"/>
                <w:szCs w:val="18"/>
                <w:lang w:eastAsia="en-GB"/>
              </w:rPr>
              <w:t xml:space="preserve"> </w:t>
            </w:r>
            <w:r w:rsidRPr="00120294">
              <w:rPr>
                <w:rFonts w:ascii="Arial" w:hAnsi="Arial" w:cs="Arial"/>
                <w:sz w:val="18"/>
                <w:szCs w:val="18"/>
                <w:lang w:eastAsia="en-GB"/>
              </w:rPr>
              <w:t>(D.16).</w:t>
            </w:r>
          </w:p>
        </w:tc>
        <w:tc>
          <w:tcPr>
            <w:tcW w:w="992" w:type="dxa"/>
            <w:tcBorders>
              <w:top w:val="single" w:sz="4" w:space="0" w:color="auto"/>
              <w:left w:val="single" w:sz="4" w:space="0" w:color="auto"/>
              <w:bottom w:val="single" w:sz="4" w:space="0" w:color="auto"/>
              <w:right w:val="single" w:sz="4" w:space="0" w:color="auto"/>
            </w:tcBorders>
          </w:tcPr>
          <w:p w14:paraId="5AF2A76F"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A0E2451"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B940CD7"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n/a</w:t>
            </w:r>
          </w:p>
        </w:tc>
      </w:tr>
      <w:tr w:rsidR="00AB7475" w:rsidRPr="00120294" w14:paraId="7E11E48B"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7956E7C9" w14:textId="77777777" w:rsidR="00AB7475" w:rsidRPr="00120294" w:rsidRDefault="00AB7475" w:rsidP="001F24C8">
            <w:pPr>
              <w:keepNext/>
              <w:keepLines/>
              <w:spacing w:after="0"/>
              <w:rPr>
                <w:rFonts w:ascii="Arial" w:hAnsi="Arial" w:cs="Arial"/>
                <w:sz w:val="18"/>
                <w:szCs w:val="18"/>
                <w:lang w:eastAsia="en-GB"/>
              </w:rPr>
            </w:pPr>
            <w:r w:rsidRPr="00120294">
              <w:rPr>
                <w:rFonts w:ascii="Arial" w:hAnsi="Arial" w:cs="Arial"/>
                <w:sz w:val="18"/>
                <w:szCs w:val="18"/>
              </w:rPr>
              <w:t>D.22</w:t>
            </w:r>
          </w:p>
        </w:tc>
        <w:tc>
          <w:tcPr>
            <w:tcW w:w="1842" w:type="dxa"/>
            <w:tcBorders>
              <w:top w:val="single" w:sz="4" w:space="0" w:color="auto"/>
              <w:left w:val="single" w:sz="4" w:space="0" w:color="auto"/>
              <w:bottom w:val="single" w:sz="4" w:space="0" w:color="auto"/>
              <w:right w:val="single" w:sz="4" w:space="0" w:color="auto"/>
            </w:tcBorders>
          </w:tcPr>
          <w:p w14:paraId="160715EA" w14:textId="42AF6877" w:rsidR="00AB7475" w:rsidRPr="00120294" w:rsidRDefault="00AB7475" w:rsidP="001F24C8">
            <w:pPr>
              <w:keepNext/>
              <w:keepLines/>
              <w:spacing w:after="0"/>
              <w:rPr>
                <w:rFonts w:ascii="Arial" w:hAnsi="Arial" w:cs="Arial"/>
                <w:sz w:val="18"/>
                <w:szCs w:val="18"/>
                <w:lang w:eastAsia="en-GB"/>
              </w:rPr>
            </w:pPr>
            <w:r w:rsidRPr="00120294">
              <w:rPr>
                <w:rFonts w:ascii="Arial" w:hAnsi="Arial" w:cs="Arial"/>
                <w:sz w:val="18"/>
                <w:szCs w:val="18"/>
                <w:lang w:eastAsia="en-GB"/>
              </w:rPr>
              <w:t>Contiguous</w:t>
            </w:r>
            <w:r w:rsidR="00836A4B" w:rsidRPr="00120294">
              <w:rPr>
                <w:rFonts w:ascii="Arial" w:hAnsi="Arial" w:cs="Arial"/>
                <w:sz w:val="18"/>
                <w:szCs w:val="18"/>
                <w:lang w:eastAsia="en-GB"/>
              </w:rPr>
              <w:t xml:space="preserve"> </w:t>
            </w:r>
            <w:r w:rsidRPr="00120294">
              <w:rPr>
                <w:rFonts w:ascii="Arial" w:hAnsi="Arial" w:cs="Arial"/>
                <w:sz w:val="18"/>
                <w:szCs w:val="18"/>
                <w:lang w:eastAsia="en-GB"/>
              </w:rPr>
              <w:t>or</w:t>
            </w:r>
            <w:r w:rsidR="00836A4B" w:rsidRPr="00120294">
              <w:rPr>
                <w:rFonts w:ascii="Arial" w:hAnsi="Arial" w:cs="Arial"/>
                <w:sz w:val="18"/>
                <w:szCs w:val="18"/>
                <w:lang w:eastAsia="en-GB"/>
              </w:rPr>
              <w:t xml:space="preserve"> </w:t>
            </w:r>
            <w:r w:rsidRPr="00120294">
              <w:rPr>
                <w:rFonts w:ascii="Arial" w:hAnsi="Arial" w:cs="Arial"/>
                <w:sz w:val="18"/>
                <w:szCs w:val="18"/>
                <w:lang w:eastAsia="en-GB"/>
              </w:rPr>
              <w:t>non-contiguous</w:t>
            </w:r>
            <w:r w:rsidR="00836A4B" w:rsidRPr="00120294">
              <w:rPr>
                <w:rFonts w:ascii="Arial" w:hAnsi="Arial" w:cs="Arial"/>
                <w:sz w:val="18"/>
                <w:szCs w:val="18"/>
                <w:lang w:eastAsia="en-GB"/>
              </w:rPr>
              <w:t xml:space="preserve"> </w:t>
            </w:r>
            <w:r w:rsidRPr="00120294">
              <w:rPr>
                <w:rFonts w:ascii="Arial" w:hAnsi="Arial" w:cs="Arial"/>
                <w:sz w:val="18"/>
                <w:szCs w:val="18"/>
                <w:lang w:eastAsia="en-GB"/>
              </w:rPr>
              <w:t>spectrum</w:t>
            </w:r>
            <w:r w:rsidR="00836A4B" w:rsidRPr="00120294">
              <w:rPr>
                <w:rFonts w:ascii="Arial" w:hAnsi="Arial" w:cs="Arial"/>
                <w:sz w:val="18"/>
                <w:szCs w:val="18"/>
                <w:lang w:eastAsia="en-GB"/>
              </w:rPr>
              <w:t xml:space="preserve"> </w:t>
            </w:r>
            <w:r w:rsidRPr="00120294">
              <w:rPr>
                <w:rFonts w:ascii="Arial" w:hAnsi="Arial" w:cs="Arial"/>
                <w:sz w:val="18"/>
                <w:szCs w:val="18"/>
                <w:lang w:eastAsia="en-GB"/>
              </w:rPr>
              <w:t>operation</w:t>
            </w:r>
            <w:r w:rsidR="00836A4B" w:rsidRPr="00120294">
              <w:rPr>
                <w:rFonts w:ascii="Arial" w:hAnsi="Arial" w:cs="Arial"/>
                <w:sz w:val="18"/>
                <w:szCs w:val="18"/>
                <w:lang w:eastAsia="en-GB"/>
              </w:rPr>
              <w:t xml:space="preserve"> </w:t>
            </w:r>
            <w:r w:rsidRPr="00120294">
              <w:rPr>
                <w:rFonts w:ascii="Arial" w:hAnsi="Arial" w:cs="Arial"/>
                <w:sz w:val="18"/>
                <w:szCs w:val="18"/>
                <w:lang w:eastAsia="en-GB"/>
              </w:rPr>
              <w:t>support</w:t>
            </w:r>
          </w:p>
        </w:tc>
        <w:tc>
          <w:tcPr>
            <w:tcW w:w="4111" w:type="dxa"/>
            <w:tcBorders>
              <w:top w:val="single" w:sz="4" w:space="0" w:color="auto"/>
              <w:left w:val="single" w:sz="4" w:space="0" w:color="auto"/>
              <w:bottom w:val="single" w:sz="4" w:space="0" w:color="auto"/>
              <w:right w:val="single" w:sz="4" w:space="0" w:color="auto"/>
            </w:tcBorders>
          </w:tcPr>
          <w:p w14:paraId="28E06A48" w14:textId="6F503FD7" w:rsidR="00AB7475" w:rsidRPr="00120294" w:rsidRDefault="00AB7475" w:rsidP="001F24C8">
            <w:pPr>
              <w:keepNext/>
              <w:keepLines/>
              <w:spacing w:after="0"/>
              <w:rPr>
                <w:rFonts w:ascii="Arial" w:hAnsi="Arial" w:cs="Arial"/>
                <w:sz w:val="18"/>
                <w:szCs w:val="18"/>
                <w:lang w:eastAsia="en-GB"/>
              </w:rPr>
            </w:pPr>
            <w:r w:rsidRPr="00120294">
              <w:rPr>
                <w:rFonts w:ascii="Arial" w:hAnsi="Arial" w:cs="Arial"/>
                <w:sz w:val="18"/>
                <w:szCs w:val="18"/>
                <w:lang w:eastAsia="en-GB"/>
              </w:rPr>
              <w:t>Ability</w:t>
            </w:r>
            <w:r w:rsidR="00836A4B" w:rsidRPr="00120294">
              <w:rPr>
                <w:rFonts w:ascii="Arial" w:hAnsi="Arial" w:cs="Arial"/>
                <w:sz w:val="18"/>
                <w:szCs w:val="18"/>
                <w:lang w:eastAsia="en-GB"/>
              </w:rPr>
              <w:t xml:space="preserve"> </w:t>
            </w:r>
            <w:r w:rsidRPr="00120294">
              <w:rPr>
                <w:rFonts w:ascii="Arial" w:hAnsi="Arial" w:cs="Arial"/>
                <w:sz w:val="18"/>
                <w:szCs w:val="18"/>
                <w:lang w:eastAsia="en-GB"/>
              </w:rPr>
              <w:t>of</w:t>
            </w:r>
            <w:r w:rsidR="00836A4B" w:rsidRPr="00120294">
              <w:rPr>
                <w:rFonts w:ascii="Arial" w:hAnsi="Arial" w:cs="Arial"/>
                <w:sz w:val="18"/>
                <w:szCs w:val="18"/>
                <w:lang w:eastAsia="en-GB"/>
              </w:rPr>
              <w:t xml:space="preserve"> </w:t>
            </w:r>
            <w:r w:rsidRPr="00120294">
              <w:rPr>
                <w:rFonts w:ascii="Arial" w:hAnsi="Arial" w:cs="Arial"/>
                <w:sz w:val="18"/>
                <w:szCs w:val="18"/>
              </w:rPr>
              <w:t>IAB-DU</w:t>
            </w:r>
            <w:r w:rsidR="00836A4B" w:rsidRPr="00120294">
              <w:rPr>
                <w:rFonts w:ascii="Arial" w:hAnsi="Arial" w:cs="Arial"/>
                <w:sz w:val="18"/>
                <w:szCs w:val="18"/>
              </w:rPr>
              <w:t xml:space="preserve"> </w:t>
            </w:r>
            <w:r w:rsidRPr="00120294">
              <w:rPr>
                <w:rFonts w:ascii="Arial" w:hAnsi="Arial" w:cs="Arial"/>
                <w:sz w:val="18"/>
                <w:szCs w:val="18"/>
              </w:rPr>
              <w:t>or</w:t>
            </w:r>
            <w:r w:rsidR="00836A4B" w:rsidRPr="00120294">
              <w:rPr>
                <w:rFonts w:ascii="Arial" w:hAnsi="Arial" w:cs="Arial"/>
                <w:sz w:val="18"/>
                <w:szCs w:val="18"/>
              </w:rPr>
              <w:t xml:space="preserve"> </w:t>
            </w:r>
            <w:r w:rsidRPr="00120294">
              <w:rPr>
                <w:rFonts w:ascii="Arial" w:hAnsi="Arial" w:cs="Arial"/>
                <w:sz w:val="18"/>
                <w:szCs w:val="18"/>
              </w:rPr>
              <w:t>IAB-MT</w:t>
            </w:r>
            <w:r w:rsidR="00836A4B" w:rsidRPr="00120294">
              <w:rPr>
                <w:rFonts w:ascii="Arial" w:hAnsi="Arial" w:cs="Arial"/>
                <w:sz w:val="18"/>
                <w:szCs w:val="18"/>
                <w:lang w:eastAsia="en-GB"/>
              </w:rPr>
              <w:t xml:space="preserve"> </w:t>
            </w:r>
            <w:r w:rsidRPr="00120294">
              <w:rPr>
                <w:rFonts w:ascii="Arial" w:hAnsi="Arial" w:cs="Arial"/>
                <w:sz w:val="18"/>
                <w:szCs w:val="18"/>
                <w:lang w:eastAsia="en-GB"/>
              </w:rPr>
              <w:t>to</w:t>
            </w:r>
            <w:r w:rsidR="00836A4B" w:rsidRPr="00120294">
              <w:rPr>
                <w:rFonts w:ascii="Arial" w:hAnsi="Arial" w:cs="Arial"/>
                <w:sz w:val="18"/>
                <w:szCs w:val="18"/>
                <w:lang w:eastAsia="en-GB"/>
              </w:rPr>
              <w:t xml:space="preserve"> </w:t>
            </w:r>
            <w:r w:rsidRPr="00120294">
              <w:rPr>
                <w:rFonts w:ascii="Arial" w:hAnsi="Arial" w:cs="Arial"/>
                <w:sz w:val="18"/>
                <w:szCs w:val="18"/>
                <w:lang w:eastAsia="en-GB"/>
              </w:rPr>
              <w:t>support</w:t>
            </w:r>
            <w:r w:rsidR="00836A4B" w:rsidRPr="00120294">
              <w:rPr>
                <w:rFonts w:ascii="Arial" w:hAnsi="Arial" w:cs="Arial"/>
                <w:sz w:val="18"/>
                <w:szCs w:val="18"/>
                <w:lang w:eastAsia="en-GB"/>
              </w:rPr>
              <w:t xml:space="preserve"> </w:t>
            </w:r>
            <w:r w:rsidRPr="00120294">
              <w:rPr>
                <w:rFonts w:ascii="Arial" w:hAnsi="Arial" w:cs="Arial"/>
                <w:sz w:val="18"/>
                <w:szCs w:val="18"/>
                <w:lang w:eastAsia="en-GB"/>
              </w:rPr>
              <w:t>contiguous</w:t>
            </w:r>
            <w:r w:rsidR="00836A4B" w:rsidRPr="00120294">
              <w:rPr>
                <w:rFonts w:ascii="Arial" w:hAnsi="Arial" w:cs="Arial"/>
                <w:sz w:val="18"/>
                <w:szCs w:val="18"/>
                <w:lang w:eastAsia="en-GB"/>
              </w:rPr>
              <w:t xml:space="preserve"> </w:t>
            </w:r>
            <w:r w:rsidRPr="00120294">
              <w:rPr>
                <w:rFonts w:ascii="Arial" w:hAnsi="Arial" w:cs="Arial"/>
                <w:sz w:val="18"/>
                <w:szCs w:val="18"/>
                <w:lang w:eastAsia="en-GB"/>
              </w:rPr>
              <w:t>or</w:t>
            </w:r>
            <w:r w:rsidR="00836A4B" w:rsidRPr="00120294">
              <w:rPr>
                <w:rFonts w:ascii="Arial" w:hAnsi="Arial" w:cs="Arial"/>
                <w:sz w:val="18"/>
                <w:szCs w:val="18"/>
                <w:lang w:eastAsia="en-GB"/>
              </w:rPr>
              <w:t xml:space="preserve"> </w:t>
            </w:r>
            <w:r w:rsidRPr="00120294">
              <w:rPr>
                <w:rFonts w:ascii="Arial" w:hAnsi="Arial" w:cs="Arial"/>
                <w:sz w:val="18"/>
                <w:szCs w:val="18"/>
                <w:lang w:eastAsia="en-GB"/>
              </w:rPr>
              <w:t>non-contiguous</w:t>
            </w:r>
            <w:r w:rsidR="00836A4B" w:rsidRPr="00120294">
              <w:rPr>
                <w:rFonts w:ascii="Arial" w:hAnsi="Arial" w:cs="Arial"/>
                <w:sz w:val="18"/>
                <w:szCs w:val="18"/>
                <w:lang w:eastAsia="en-GB"/>
              </w:rPr>
              <w:t xml:space="preserve"> </w:t>
            </w:r>
            <w:r w:rsidRPr="00120294">
              <w:rPr>
                <w:rFonts w:ascii="Arial" w:hAnsi="Arial" w:cs="Arial"/>
                <w:sz w:val="18"/>
                <w:szCs w:val="18"/>
                <w:lang w:eastAsia="en-GB"/>
              </w:rPr>
              <w:t>(or</w:t>
            </w:r>
            <w:r w:rsidR="00836A4B" w:rsidRPr="00120294">
              <w:rPr>
                <w:rFonts w:ascii="Arial" w:hAnsi="Arial" w:cs="Arial"/>
                <w:sz w:val="18"/>
                <w:szCs w:val="18"/>
                <w:lang w:eastAsia="en-GB"/>
              </w:rPr>
              <w:t xml:space="preserve"> </w:t>
            </w:r>
            <w:r w:rsidRPr="00120294">
              <w:rPr>
                <w:rFonts w:ascii="Arial" w:hAnsi="Arial" w:cs="Arial"/>
                <w:sz w:val="18"/>
                <w:szCs w:val="18"/>
                <w:lang w:eastAsia="en-GB"/>
              </w:rPr>
              <w:t>both)</w:t>
            </w:r>
            <w:r w:rsidR="00836A4B" w:rsidRPr="00120294">
              <w:rPr>
                <w:rFonts w:ascii="Arial" w:hAnsi="Arial" w:cs="Arial"/>
                <w:sz w:val="18"/>
                <w:szCs w:val="18"/>
                <w:lang w:eastAsia="en-GB"/>
              </w:rPr>
              <w:t xml:space="preserve"> </w:t>
            </w:r>
            <w:r w:rsidRPr="00120294">
              <w:rPr>
                <w:rFonts w:ascii="Arial" w:hAnsi="Arial" w:cs="Arial"/>
                <w:sz w:val="18"/>
                <w:szCs w:val="18"/>
                <w:lang w:eastAsia="en-GB"/>
              </w:rPr>
              <w:t>frequency</w:t>
            </w:r>
            <w:r w:rsidR="00836A4B" w:rsidRPr="00120294">
              <w:rPr>
                <w:rFonts w:ascii="Arial" w:hAnsi="Arial" w:cs="Arial"/>
                <w:sz w:val="18"/>
                <w:szCs w:val="18"/>
                <w:lang w:eastAsia="en-GB"/>
              </w:rPr>
              <w:t xml:space="preserve"> </w:t>
            </w:r>
            <w:r w:rsidRPr="00120294">
              <w:rPr>
                <w:rFonts w:ascii="Arial" w:hAnsi="Arial" w:cs="Arial"/>
                <w:sz w:val="18"/>
                <w:szCs w:val="18"/>
                <w:lang w:eastAsia="en-GB"/>
              </w:rPr>
              <w:t>distribution</w:t>
            </w:r>
            <w:r w:rsidR="00836A4B" w:rsidRPr="00120294">
              <w:rPr>
                <w:rFonts w:ascii="Arial" w:hAnsi="Arial" w:cs="Arial"/>
                <w:sz w:val="18"/>
                <w:szCs w:val="18"/>
                <w:lang w:eastAsia="en-GB"/>
              </w:rPr>
              <w:t xml:space="preserve"> </w:t>
            </w:r>
            <w:r w:rsidRPr="00120294">
              <w:rPr>
                <w:rFonts w:ascii="Arial" w:hAnsi="Arial" w:cs="Arial"/>
                <w:sz w:val="18"/>
                <w:szCs w:val="18"/>
                <w:lang w:eastAsia="en-GB"/>
              </w:rPr>
              <w:t>of</w:t>
            </w:r>
            <w:r w:rsidR="00836A4B" w:rsidRPr="00120294">
              <w:rPr>
                <w:rFonts w:ascii="Arial" w:hAnsi="Arial" w:cs="Arial"/>
                <w:sz w:val="18"/>
                <w:szCs w:val="18"/>
                <w:lang w:eastAsia="en-GB"/>
              </w:rPr>
              <w:t xml:space="preserve"> </w:t>
            </w:r>
            <w:r w:rsidRPr="00120294">
              <w:rPr>
                <w:rFonts w:ascii="Arial" w:hAnsi="Arial" w:cs="Arial"/>
                <w:sz w:val="18"/>
                <w:szCs w:val="18"/>
                <w:lang w:eastAsia="en-GB"/>
              </w:rPr>
              <w:t>carriers</w:t>
            </w:r>
            <w:r w:rsidR="00836A4B" w:rsidRPr="00120294">
              <w:rPr>
                <w:rFonts w:ascii="Arial" w:hAnsi="Arial" w:cs="Arial"/>
                <w:sz w:val="18"/>
                <w:szCs w:val="18"/>
                <w:lang w:eastAsia="en-GB"/>
              </w:rPr>
              <w:t xml:space="preserve"> </w:t>
            </w:r>
            <w:r w:rsidRPr="00120294">
              <w:rPr>
                <w:rFonts w:ascii="Arial" w:hAnsi="Arial" w:cs="Arial"/>
                <w:sz w:val="18"/>
                <w:szCs w:val="18"/>
                <w:lang w:eastAsia="en-GB"/>
              </w:rPr>
              <w:t>when</w:t>
            </w:r>
            <w:r w:rsidR="00836A4B" w:rsidRPr="00120294">
              <w:rPr>
                <w:rFonts w:ascii="Arial" w:hAnsi="Arial" w:cs="Arial"/>
                <w:sz w:val="18"/>
                <w:szCs w:val="18"/>
                <w:lang w:eastAsia="en-GB"/>
              </w:rPr>
              <w:t xml:space="preserve"> </w:t>
            </w:r>
            <w:r w:rsidRPr="00120294">
              <w:rPr>
                <w:rFonts w:ascii="Arial" w:hAnsi="Arial" w:cs="Arial"/>
                <w:sz w:val="18"/>
                <w:szCs w:val="18"/>
                <w:lang w:eastAsia="en-GB"/>
              </w:rPr>
              <w:t>operating</w:t>
            </w:r>
            <w:r w:rsidR="00836A4B" w:rsidRPr="00120294">
              <w:rPr>
                <w:rFonts w:ascii="Arial" w:hAnsi="Arial" w:cs="Arial"/>
                <w:sz w:val="18"/>
                <w:szCs w:val="18"/>
                <w:lang w:eastAsia="en-GB"/>
              </w:rPr>
              <w:t xml:space="preserve"> </w:t>
            </w:r>
            <w:r w:rsidRPr="00120294">
              <w:rPr>
                <w:rFonts w:ascii="Arial" w:hAnsi="Arial" w:cs="Arial"/>
                <w:sz w:val="18"/>
                <w:szCs w:val="18"/>
                <w:lang w:eastAsia="en-GB"/>
              </w:rPr>
              <w:t>multi-carrier</w:t>
            </w:r>
            <w:r w:rsidR="00836A4B" w:rsidRPr="00120294">
              <w:rPr>
                <w:rFonts w:ascii="Arial" w:hAnsi="Arial" w:cs="Arial"/>
                <w:sz w:val="18"/>
                <w:szCs w:val="18"/>
                <w:lang w:eastAsia="en-GB"/>
              </w:rPr>
              <w:t xml:space="preserve"> </w:t>
            </w:r>
            <w:r w:rsidRPr="00120294">
              <w:rPr>
                <w:rFonts w:ascii="Arial" w:hAnsi="Arial" w:cs="Arial"/>
                <w:sz w:val="18"/>
                <w:szCs w:val="18"/>
                <w:lang w:eastAsia="en-GB"/>
              </w:rPr>
              <w:t>in</w:t>
            </w:r>
            <w:r w:rsidR="00836A4B" w:rsidRPr="00120294">
              <w:rPr>
                <w:rFonts w:ascii="Arial" w:hAnsi="Arial" w:cs="Arial"/>
                <w:sz w:val="18"/>
                <w:szCs w:val="18"/>
                <w:lang w:eastAsia="en-GB"/>
              </w:rPr>
              <w:t xml:space="preserve"> </w:t>
            </w:r>
            <w:r w:rsidRPr="00120294">
              <w:rPr>
                <w:rFonts w:ascii="Arial" w:hAnsi="Arial" w:cs="Arial"/>
                <w:sz w:val="18"/>
                <w:szCs w:val="18"/>
                <w:lang w:eastAsia="en-GB"/>
              </w:rPr>
              <w:t>an</w:t>
            </w:r>
            <w:r w:rsidR="00836A4B" w:rsidRPr="00120294">
              <w:rPr>
                <w:rFonts w:ascii="Arial" w:hAnsi="Arial" w:cs="Arial"/>
                <w:sz w:val="18"/>
                <w:szCs w:val="18"/>
                <w:lang w:eastAsia="en-GB"/>
              </w:rPr>
              <w:t xml:space="preserve"> </w:t>
            </w:r>
            <w:r w:rsidRPr="00120294">
              <w:rPr>
                <w:rFonts w:ascii="Arial" w:hAnsi="Arial" w:cs="Arial"/>
                <w:sz w:val="18"/>
                <w:szCs w:val="18"/>
                <w:lang w:eastAsia="en-GB"/>
              </w:rPr>
              <w:t>operating</w:t>
            </w:r>
            <w:r w:rsidR="00836A4B" w:rsidRPr="00120294">
              <w:rPr>
                <w:rFonts w:ascii="Arial" w:hAnsi="Arial" w:cs="Arial"/>
                <w:sz w:val="18"/>
                <w:szCs w:val="18"/>
                <w:lang w:eastAsia="en-GB"/>
              </w:rPr>
              <w:t xml:space="preserve"> </w:t>
            </w:r>
            <w:r w:rsidRPr="00120294">
              <w:rPr>
                <w:rFonts w:ascii="Arial" w:hAnsi="Arial" w:cs="Arial"/>
                <w:sz w:val="18"/>
                <w:szCs w:val="18"/>
                <w:lang w:eastAsia="en-GB"/>
              </w:rPr>
              <w:t>band.</w:t>
            </w:r>
          </w:p>
        </w:tc>
        <w:tc>
          <w:tcPr>
            <w:tcW w:w="992" w:type="dxa"/>
            <w:tcBorders>
              <w:top w:val="single" w:sz="4" w:space="0" w:color="auto"/>
              <w:left w:val="single" w:sz="4" w:space="0" w:color="auto"/>
              <w:bottom w:val="single" w:sz="4" w:space="0" w:color="auto"/>
              <w:right w:val="single" w:sz="4" w:space="0" w:color="auto"/>
            </w:tcBorders>
          </w:tcPr>
          <w:p w14:paraId="445A0F71"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E0F403C"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A202400"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r>
      <w:tr w:rsidR="00AB7475" w:rsidRPr="00120294" w14:paraId="4982CC77"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0F79B2D1" w14:textId="77777777" w:rsidR="00AB7475" w:rsidRPr="00120294" w:rsidRDefault="00AB7475" w:rsidP="001F24C8">
            <w:pPr>
              <w:keepNext/>
              <w:keepLines/>
              <w:spacing w:after="0"/>
              <w:rPr>
                <w:rFonts w:ascii="Arial" w:hAnsi="Arial" w:cs="Arial"/>
                <w:sz w:val="18"/>
                <w:szCs w:val="18"/>
                <w:lang w:eastAsia="en-GB"/>
              </w:rPr>
            </w:pPr>
            <w:r w:rsidRPr="00120294">
              <w:rPr>
                <w:rFonts w:ascii="Arial" w:hAnsi="Arial" w:cs="Arial"/>
                <w:sz w:val="18"/>
                <w:szCs w:val="18"/>
              </w:rPr>
              <w:t>D.23</w:t>
            </w:r>
          </w:p>
        </w:tc>
        <w:tc>
          <w:tcPr>
            <w:tcW w:w="1842" w:type="dxa"/>
            <w:tcBorders>
              <w:top w:val="single" w:sz="4" w:space="0" w:color="auto"/>
              <w:left w:val="single" w:sz="4" w:space="0" w:color="auto"/>
              <w:bottom w:val="single" w:sz="4" w:space="0" w:color="auto"/>
              <w:right w:val="single" w:sz="4" w:space="0" w:color="auto"/>
            </w:tcBorders>
          </w:tcPr>
          <w:p w14:paraId="4ACDBB64" w14:textId="532A1C2C" w:rsidR="00AB7475" w:rsidRPr="00120294" w:rsidRDefault="00AB7475" w:rsidP="001F24C8">
            <w:pPr>
              <w:keepNext/>
              <w:keepLines/>
              <w:spacing w:after="0"/>
              <w:rPr>
                <w:rFonts w:ascii="Arial" w:hAnsi="Arial" w:cs="Arial"/>
                <w:sz w:val="18"/>
                <w:szCs w:val="18"/>
                <w:lang w:eastAsia="en-GB"/>
              </w:rPr>
            </w:pPr>
            <w:r w:rsidRPr="00120294">
              <w:rPr>
                <w:rFonts w:ascii="Arial" w:hAnsi="Arial" w:cs="Arial"/>
                <w:sz w:val="18"/>
                <w:szCs w:val="18"/>
              </w:rPr>
              <w:t>OSDD</w:t>
            </w:r>
            <w:r w:rsidR="00836A4B" w:rsidRPr="00120294">
              <w:rPr>
                <w:rFonts w:ascii="Arial" w:hAnsi="Arial" w:cs="Arial"/>
                <w:sz w:val="18"/>
                <w:szCs w:val="18"/>
              </w:rPr>
              <w:t xml:space="preserve"> </w:t>
            </w:r>
            <w:r w:rsidRPr="00120294">
              <w:rPr>
                <w:rFonts w:ascii="Arial" w:hAnsi="Arial" w:cs="Arial"/>
                <w:sz w:val="18"/>
                <w:szCs w:val="18"/>
              </w:rPr>
              <w:t>identifier</w:t>
            </w:r>
          </w:p>
        </w:tc>
        <w:tc>
          <w:tcPr>
            <w:tcW w:w="4111" w:type="dxa"/>
            <w:tcBorders>
              <w:top w:val="single" w:sz="4" w:space="0" w:color="auto"/>
              <w:left w:val="single" w:sz="4" w:space="0" w:color="auto"/>
              <w:bottom w:val="single" w:sz="4" w:space="0" w:color="auto"/>
              <w:right w:val="single" w:sz="4" w:space="0" w:color="auto"/>
            </w:tcBorders>
          </w:tcPr>
          <w:p w14:paraId="519ABF66" w14:textId="1805AC72" w:rsidR="00AB7475" w:rsidRPr="00120294" w:rsidRDefault="00AB7475" w:rsidP="001F24C8">
            <w:pPr>
              <w:keepNext/>
              <w:keepLines/>
              <w:spacing w:after="0"/>
              <w:rPr>
                <w:rFonts w:ascii="Arial" w:hAnsi="Arial" w:cs="Arial"/>
                <w:sz w:val="18"/>
                <w:szCs w:val="18"/>
                <w:lang w:eastAsia="en-GB"/>
              </w:rPr>
            </w:pPr>
            <w:r w:rsidRPr="00120294">
              <w:rPr>
                <w:rFonts w:ascii="Arial" w:hAnsi="Arial" w:cs="Arial"/>
                <w:sz w:val="18"/>
                <w:szCs w:val="18"/>
              </w:rPr>
              <w:t>A</w:t>
            </w:r>
            <w:r w:rsidR="00836A4B" w:rsidRPr="00120294">
              <w:rPr>
                <w:rFonts w:ascii="Arial" w:hAnsi="Arial" w:cs="Arial"/>
                <w:sz w:val="18"/>
                <w:szCs w:val="18"/>
              </w:rPr>
              <w:t xml:space="preserve"> </w:t>
            </w:r>
            <w:r w:rsidRPr="00120294">
              <w:rPr>
                <w:rFonts w:ascii="Arial" w:hAnsi="Arial" w:cs="Arial"/>
                <w:sz w:val="18"/>
                <w:szCs w:val="18"/>
              </w:rPr>
              <w:t>unique</w:t>
            </w:r>
            <w:r w:rsidR="00836A4B" w:rsidRPr="00120294">
              <w:rPr>
                <w:rFonts w:ascii="Arial" w:hAnsi="Arial" w:cs="Arial"/>
                <w:sz w:val="18"/>
                <w:szCs w:val="18"/>
              </w:rPr>
              <w:t xml:space="preserve"> </w:t>
            </w:r>
            <w:r w:rsidRPr="00120294">
              <w:rPr>
                <w:rFonts w:ascii="Arial" w:hAnsi="Arial" w:cs="Arial"/>
                <w:sz w:val="18"/>
                <w:szCs w:val="18"/>
              </w:rPr>
              <w:t>identifier</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OSDD.</w:t>
            </w:r>
          </w:p>
        </w:tc>
        <w:tc>
          <w:tcPr>
            <w:tcW w:w="992" w:type="dxa"/>
            <w:tcBorders>
              <w:top w:val="single" w:sz="4" w:space="0" w:color="auto"/>
              <w:left w:val="single" w:sz="4" w:space="0" w:color="auto"/>
              <w:bottom w:val="single" w:sz="4" w:space="0" w:color="auto"/>
              <w:right w:val="single" w:sz="4" w:space="0" w:color="auto"/>
            </w:tcBorders>
          </w:tcPr>
          <w:p w14:paraId="38AD7E40"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72D1410D"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0B98DD3"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lang w:eastAsia="zh-CN"/>
              </w:rPr>
              <w:t>n/a</w:t>
            </w:r>
          </w:p>
        </w:tc>
      </w:tr>
      <w:tr w:rsidR="00AB7475" w:rsidRPr="00120294" w14:paraId="210BCAE9"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39EAD1E3"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D.24</w:t>
            </w:r>
          </w:p>
        </w:tc>
        <w:tc>
          <w:tcPr>
            <w:tcW w:w="1842" w:type="dxa"/>
            <w:tcBorders>
              <w:top w:val="single" w:sz="4" w:space="0" w:color="auto"/>
              <w:left w:val="single" w:sz="4" w:space="0" w:color="auto"/>
              <w:bottom w:val="single" w:sz="4" w:space="0" w:color="auto"/>
              <w:right w:val="single" w:sz="4" w:space="0" w:color="auto"/>
            </w:tcBorders>
          </w:tcPr>
          <w:p w14:paraId="0082D772" w14:textId="271491A3"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OSDD</w:t>
            </w:r>
            <w:r w:rsidR="00836A4B" w:rsidRPr="00120294">
              <w:rPr>
                <w:rFonts w:ascii="Arial" w:hAnsi="Arial" w:cs="Arial"/>
                <w:sz w:val="18"/>
                <w:szCs w:val="18"/>
              </w:rPr>
              <w:t xml:space="preserve"> </w:t>
            </w:r>
            <w:r w:rsidRPr="00120294">
              <w:rPr>
                <w:rFonts w:ascii="Arial" w:hAnsi="Arial" w:cs="Arial"/>
                <w:sz w:val="18"/>
                <w:szCs w:val="18"/>
              </w:rPr>
              <w:t>operating</w:t>
            </w:r>
            <w:r w:rsidR="00836A4B" w:rsidRPr="00120294">
              <w:rPr>
                <w:rFonts w:ascii="Arial" w:hAnsi="Arial" w:cs="Arial"/>
                <w:sz w:val="18"/>
                <w:szCs w:val="18"/>
              </w:rPr>
              <w:t xml:space="preserve"> </w:t>
            </w:r>
            <w:r w:rsidRPr="00120294">
              <w:rPr>
                <w:rFonts w:ascii="Arial" w:hAnsi="Arial" w:cs="Arial"/>
                <w:sz w:val="18"/>
                <w:szCs w:val="18"/>
              </w:rPr>
              <w:t>band</w:t>
            </w:r>
            <w:r w:rsidR="00836A4B" w:rsidRPr="00120294">
              <w:rPr>
                <w:rFonts w:ascii="Arial" w:hAnsi="Arial" w:cs="Arial"/>
                <w:sz w:val="18"/>
                <w:szCs w:val="18"/>
              </w:rPr>
              <w:t xml:space="preserve"> </w:t>
            </w:r>
            <w:r w:rsidRPr="00120294">
              <w:rPr>
                <w:rFonts w:ascii="Arial" w:hAnsi="Arial" w:cs="Arial"/>
                <w:sz w:val="18"/>
                <w:szCs w:val="18"/>
              </w:rPr>
              <w:t>support</w:t>
            </w:r>
          </w:p>
        </w:tc>
        <w:tc>
          <w:tcPr>
            <w:tcW w:w="4111" w:type="dxa"/>
            <w:tcBorders>
              <w:top w:val="single" w:sz="4" w:space="0" w:color="auto"/>
              <w:left w:val="single" w:sz="4" w:space="0" w:color="auto"/>
              <w:bottom w:val="single" w:sz="4" w:space="0" w:color="auto"/>
              <w:right w:val="single" w:sz="4" w:space="0" w:color="auto"/>
            </w:tcBorders>
          </w:tcPr>
          <w:p w14:paraId="368FEC0F" w14:textId="43393876"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Operating</w:t>
            </w:r>
            <w:r w:rsidR="00836A4B" w:rsidRPr="00120294">
              <w:rPr>
                <w:rFonts w:ascii="Arial" w:hAnsi="Arial" w:cs="Arial"/>
                <w:sz w:val="18"/>
                <w:szCs w:val="18"/>
              </w:rPr>
              <w:t xml:space="preserve"> </w:t>
            </w:r>
            <w:r w:rsidRPr="00120294">
              <w:rPr>
                <w:rFonts w:ascii="Arial" w:hAnsi="Arial" w:cs="Arial"/>
                <w:sz w:val="18"/>
                <w:szCs w:val="18"/>
              </w:rPr>
              <w:t>band</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sz w:val="18"/>
                <w:szCs w:val="18"/>
              </w:rPr>
              <w:t>by</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OSDD,</w:t>
            </w:r>
            <w:r w:rsidR="00836A4B" w:rsidRPr="00120294">
              <w:rPr>
                <w:rFonts w:ascii="Arial" w:hAnsi="Arial" w:cs="Arial"/>
                <w:sz w:val="18"/>
                <w:szCs w:val="18"/>
              </w:rPr>
              <w:t xml:space="preserve"> </w:t>
            </w: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every</w:t>
            </w:r>
            <w:r w:rsidR="00836A4B" w:rsidRPr="00120294">
              <w:rPr>
                <w:rFonts w:ascii="Arial" w:hAnsi="Arial" w:cs="Arial"/>
                <w:sz w:val="18"/>
                <w:szCs w:val="18"/>
              </w:rPr>
              <w:t xml:space="preserve"> </w:t>
            </w:r>
            <w:r w:rsidRPr="00120294">
              <w:rPr>
                <w:rFonts w:ascii="Arial" w:hAnsi="Arial" w:cs="Arial"/>
                <w:sz w:val="18"/>
                <w:szCs w:val="18"/>
              </w:rPr>
              <w:t>OSDD</w:t>
            </w:r>
            <w:r w:rsidR="00836A4B" w:rsidRPr="00120294">
              <w:rPr>
                <w:rFonts w:ascii="Arial" w:hAnsi="Arial" w:cs="Arial"/>
                <w:sz w:val="18"/>
                <w:szCs w:val="18"/>
              </w:rPr>
              <w:t xml:space="preserve"> </w:t>
            </w:r>
            <w:r w:rsidRPr="00120294">
              <w:rPr>
                <w:rFonts w:ascii="Arial" w:hAnsi="Arial" w:cs="Arial"/>
                <w:sz w:val="18"/>
                <w:szCs w:val="18"/>
              </w:rPr>
              <w:t>(D.23).</w:t>
            </w:r>
          </w:p>
          <w:p w14:paraId="4A5FC568" w14:textId="4C3E4B38" w:rsidR="00AB7475" w:rsidRPr="00120294" w:rsidRDefault="00AB7475" w:rsidP="001F24C8">
            <w:pPr>
              <w:keepNext/>
              <w:keepLines/>
              <w:spacing w:after="0"/>
              <w:ind w:left="851" w:hanging="851"/>
              <w:rPr>
                <w:rFonts w:ascii="Arial" w:hAnsi="Arial" w:cs="Arial"/>
                <w:sz w:val="18"/>
                <w:szCs w:val="18"/>
              </w:rPr>
            </w:pPr>
            <w:r w:rsidRPr="00120294">
              <w:rPr>
                <w:rFonts w:ascii="Arial" w:hAnsi="Arial" w:cs="Arial"/>
                <w:sz w:val="18"/>
                <w:szCs w:val="18"/>
              </w:rPr>
              <w:t>(Note</w:t>
            </w:r>
            <w:r w:rsidR="00836A4B" w:rsidRPr="00120294">
              <w:rPr>
                <w:rFonts w:ascii="Arial" w:hAnsi="Arial" w:cs="Arial"/>
                <w:sz w:val="18"/>
                <w:szCs w:val="18"/>
              </w:rPr>
              <w:t xml:space="preserve"> </w:t>
            </w:r>
            <w:r w:rsidRPr="00120294">
              <w:rPr>
                <w:rFonts w:ascii="Arial" w:hAnsi="Arial" w:cs="Arial"/>
                <w:sz w:val="18"/>
                <w:szCs w:val="18"/>
              </w:rPr>
              <w:t>5)</w:t>
            </w:r>
          </w:p>
        </w:tc>
        <w:tc>
          <w:tcPr>
            <w:tcW w:w="992" w:type="dxa"/>
            <w:tcBorders>
              <w:top w:val="single" w:sz="4" w:space="0" w:color="auto"/>
              <w:left w:val="single" w:sz="4" w:space="0" w:color="auto"/>
              <w:bottom w:val="single" w:sz="4" w:space="0" w:color="auto"/>
              <w:right w:val="single" w:sz="4" w:space="0" w:color="auto"/>
            </w:tcBorders>
          </w:tcPr>
          <w:p w14:paraId="5724F06F"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3F28C15E"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98F1455"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rPr>
              <w:t>n/a</w:t>
            </w:r>
          </w:p>
        </w:tc>
      </w:tr>
      <w:tr w:rsidR="00AB7475" w:rsidRPr="00120294" w14:paraId="200F19D2"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5C7411CD"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D.25</w:t>
            </w:r>
          </w:p>
        </w:tc>
        <w:tc>
          <w:tcPr>
            <w:tcW w:w="1842" w:type="dxa"/>
            <w:tcBorders>
              <w:top w:val="single" w:sz="4" w:space="0" w:color="auto"/>
              <w:left w:val="single" w:sz="4" w:space="0" w:color="auto"/>
              <w:bottom w:val="single" w:sz="4" w:space="0" w:color="auto"/>
              <w:right w:val="single" w:sz="4" w:space="0" w:color="auto"/>
            </w:tcBorders>
          </w:tcPr>
          <w:p w14:paraId="6BDBD869" w14:textId="520AC400"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OTA</w:t>
            </w:r>
            <w:r w:rsidR="00836A4B" w:rsidRPr="00120294">
              <w:rPr>
                <w:rFonts w:ascii="Arial" w:hAnsi="Arial" w:cs="Arial"/>
                <w:sz w:val="18"/>
                <w:szCs w:val="18"/>
              </w:rPr>
              <w:t xml:space="preserve"> </w:t>
            </w:r>
            <w:r w:rsidRPr="00120294">
              <w:rPr>
                <w:rFonts w:ascii="Arial" w:hAnsi="Arial" w:cs="Arial"/>
                <w:sz w:val="18"/>
                <w:szCs w:val="18"/>
              </w:rPr>
              <w:t>sensitivity</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sz w:val="18"/>
                <w:szCs w:val="18"/>
              </w:rPr>
              <w:t>IAB</w:t>
            </w:r>
            <w:r w:rsidR="00836A4B" w:rsidRPr="00120294">
              <w:rPr>
                <w:rFonts w:ascii="Arial" w:hAnsi="Arial" w:cs="Arial"/>
                <w:sz w:val="18"/>
                <w:szCs w:val="18"/>
              </w:rPr>
              <w:t xml:space="preserve"> </w:t>
            </w:r>
            <w:r w:rsidRPr="00120294">
              <w:rPr>
                <w:rFonts w:ascii="Arial" w:hAnsi="Arial" w:cs="Arial"/>
                <w:sz w:val="18"/>
                <w:szCs w:val="18"/>
              </w:rPr>
              <w:t>channel</w:t>
            </w:r>
            <w:r w:rsidR="00836A4B" w:rsidRPr="00120294">
              <w:rPr>
                <w:rFonts w:ascii="Arial" w:hAnsi="Arial" w:cs="Arial"/>
                <w:sz w:val="18"/>
                <w:szCs w:val="18"/>
              </w:rPr>
              <w:t xml:space="preserve"> </w:t>
            </w:r>
            <w:r w:rsidRPr="00120294">
              <w:rPr>
                <w:rFonts w:ascii="Arial" w:hAnsi="Arial" w:cs="Arial"/>
                <w:sz w:val="18"/>
                <w:szCs w:val="18"/>
              </w:rPr>
              <w:t>bandwidth</w:t>
            </w:r>
            <w:r w:rsidR="00836A4B" w:rsidRPr="00120294">
              <w:rPr>
                <w:rFonts w:ascii="Arial" w:hAnsi="Arial" w:cs="Arial"/>
                <w:sz w:val="18"/>
                <w:szCs w:val="18"/>
              </w:rPr>
              <w:t xml:space="preserve"> </w:t>
            </w:r>
            <w:r w:rsidRPr="00120294">
              <w:rPr>
                <w:rFonts w:ascii="Arial" w:hAnsi="Arial" w:cs="Arial"/>
                <w:sz w:val="18"/>
                <w:szCs w:val="18"/>
              </w:rPr>
              <w:t>and</w:t>
            </w:r>
            <w:r w:rsidR="00836A4B" w:rsidRPr="00120294">
              <w:rPr>
                <w:rFonts w:ascii="Arial" w:hAnsi="Arial" w:cs="Arial"/>
                <w:sz w:val="18"/>
                <w:szCs w:val="18"/>
              </w:rPr>
              <w:t xml:space="preserve"> </w:t>
            </w:r>
            <w:r w:rsidRPr="00120294">
              <w:rPr>
                <w:rFonts w:ascii="Arial" w:hAnsi="Arial" w:cs="Arial"/>
                <w:sz w:val="18"/>
                <w:szCs w:val="18"/>
              </w:rPr>
              <w:t>SCS</w:t>
            </w:r>
          </w:p>
        </w:tc>
        <w:tc>
          <w:tcPr>
            <w:tcW w:w="4111" w:type="dxa"/>
            <w:tcBorders>
              <w:top w:val="single" w:sz="4" w:space="0" w:color="auto"/>
              <w:left w:val="single" w:sz="4" w:space="0" w:color="auto"/>
              <w:bottom w:val="single" w:sz="4" w:space="0" w:color="auto"/>
              <w:right w:val="single" w:sz="4" w:space="0" w:color="auto"/>
            </w:tcBorders>
          </w:tcPr>
          <w:p w14:paraId="6C0A2668" w14:textId="06065AE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IAB-DU</w:t>
            </w:r>
            <w:r w:rsidR="00836A4B" w:rsidRPr="00120294">
              <w:rPr>
                <w:rFonts w:ascii="Arial" w:hAnsi="Arial" w:cs="Arial"/>
                <w:sz w:val="18"/>
                <w:szCs w:val="18"/>
              </w:rPr>
              <w:t xml:space="preserve"> </w:t>
            </w:r>
            <w:r w:rsidRPr="00120294">
              <w:rPr>
                <w:rFonts w:ascii="Arial" w:hAnsi="Arial" w:cs="Arial"/>
                <w:sz w:val="18"/>
                <w:szCs w:val="18"/>
              </w:rPr>
              <w:t>or</w:t>
            </w:r>
            <w:r w:rsidR="00836A4B" w:rsidRPr="00120294">
              <w:rPr>
                <w:rFonts w:ascii="Arial" w:hAnsi="Arial" w:cs="Arial"/>
                <w:sz w:val="18"/>
                <w:szCs w:val="18"/>
              </w:rPr>
              <w:t xml:space="preserve"> </w:t>
            </w:r>
            <w:r w:rsidRPr="00120294">
              <w:rPr>
                <w:rFonts w:ascii="Arial" w:hAnsi="Arial" w:cs="Arial"/>
                <w:sz w:val="18"/>
                <w:szCs w:val="18"/>
              </w:rPr>
              <w:t>IAB-MTsupported</w:t>
            </w:r>
            <w:r w:rsidR="00836A4B" w:rsidRPr="00120294">
              <w:rPr>
                <w:rFonts w:ascii="Arial" w:hAnsi="Arial" w:cs="Arial"/>
                <w:sz w:val="18"/>
                <w:szCs w:val="18"/>
              </w:rPr>
              <w:t xml:space="preserve"> </w:t>
            </w:r>
            <w:r w:rsidRPr="00120294">
              <w:rPr>
                <w:rFonts w:ascii="Arial" w:hAnsi="Arial" w:cs="Arial"/>
                <w:sz w:val="18"/>
                <w:szCs w:val="18"/>
              </w:rPr>
              <w:t>SCS</w:t>
            </w:r>
            <w:r w:rsidR="00836A4B" w:rsidRPr="00120294">
              <w:rPr>
                <w:rFonts w:ascii="Arial" w:hAnsi="Arial" w:cs="Arial"/>
                <w:sz w:val="18"/>
                <w:szCs w:val="18"/>
              </w:rPr>
              <w:t xml:space="preserve"> </w:t>
            </w:r>
            <w:r w:rsidRPr="00120294">
              <w:rPr>
                <w:rFonts w:ascii="Arial" w:hAnsi="Arial" w:cs="Arial"/>
                <w:sz w:val="18"/>
                <w:szCs w:val="18"/>
              </w:rPr>
              <w:t>and</w:t>
            </w:r>
            <w:r w:rsidR="00836A4B" w:rsidRPr="00120294">
              <w:rPr>
                <w:rFonts w:ascii="Arial" w:hAnsi="Arial" w:cs="Arial"/>
                <w:sz w:val="18"/>
                <w:szCs w:val="18"/>
              </w:rPr>
              <w:t xml:space="preserve"> </w:t>
            </w:r>
            <w:r w:rsidRPr="00120294">
              <w:rPr>
                <w:rFonts w:ascii="Arial" w:hAnsi="Arial" w:cs="Arial"/>
                <w:sz w:val="18"/>
                <w:szCs w:val="18"/>
              </w:rPr>
              <w:t>channel</w:t>
            </w:r>
            <w:r w:rsidR="00836A4B" w:rsidRPr="00120294">
              <w:rPr>
                <w:rFonts w:ascii="Arial" w:hAnsi="Arial" w:cs="Arial"/>
                <w:sz w:val="18"/>
                <w:szCs w:val="18"/>
              </w:rPr>
              <w:t xml:space="preserve"> </w:t>
            </w:r>
            <w:r w:rsidRPr="00120294">
              <w:rPr>
                <w:rFonts w:ascii="Arial" w:hAnsi="Arial" w:cs="Arial"/>
                <w:sz w:val="18"/>
                <w:szCs w:val="18"/>
              </w:rPr>
              <w:t>bandwidth</w:t>
            </w:r>
            <w:r w:rsidR="00836A4B" w:rsidRPr="00120294">
              <w:rPr>
                <w:rFonts w:ascii="Arial" w:hAnsi="Arial" w:cs="Arial"/>
                <w:sz w:val="18"/>
                <w:szCs w:val="18"/>
              </w:rPr>
              <w:t xml:space="preserve"> </w:t>
            </w:r>
            <w:r w:rsidRPr="00120294">
              <w:rPr>
                <w:rFonts w:ascii="Arial" w:hAnsi="Arial" w:cs="Arial"/>
                <w:sz w:val="18"/>
                <w:szCs w:val="18"/>
              </w:rPr>
              <w:t>per</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sz w:val="18"/>
                <w:szCs w:val="18"/>
              </w:rPr>
              <w:t>SCS</w:t>
            </w:r>
            <w:r w:rsidR="00836A4B" w:rsidRPr="00120294">
              <w:rPr>
                <w:rFonts w:ascii="Arial" w:hAnsi="Arial" w:cs="Arial"/>
                <w:sz w:val="18"/>
                <w:szCs w:val="18"/>
              </w:rPr>
              <w:t xml:space="preserve"> </w:t>
            </w:r>
            <w:r w:rsidRPr="00120294">
              <w:rPr>
                <w:rFonts w:ascii="Arial" w:hAnsi="Arial" w:cs="Arial"/>
                <w:sz w:val="18"/>
                <w:szCs w:val="18"/>
              </w:rPr>
              <w:t>by</w:t>
            </w:r>
            <w:r w:rsidR="00836A4B" w:rsidRPr="00120294">
              <w:rPr>
                <w:rFonts w:ascii="Arial" w:hAnsi="Arial" w:cs="Arial"/>
                <w:sz w:val="18"/>
                <w:szCs w:val="18"/>
              </w:rPr>
              <w:t xml:space="preserve"> </w:t>
            </w:r>
            <w:r w:rsidRPr="00120294">
              <w:rPr>
                <w:rFonts w:ascii="Arial" w:hAnsi="Arial" w:cs="Arial"/>
                <w:sz w:val="18"/>
                <w:szCs w:val="18"/>
              </w:rPr>
              <w:t>each</w:t>
            </w:r>
            <w:r w:rsidR="00836A4B" w:rsidRPr="00120294">
              <w:rPr>
                <w:rFonts w:ascii="Arial" w:hAnsi="Arial" w:cs="Arial"/>
                <w:sz w:val="18"/>
                <w:szCs w:val="18"/>
              </w:rPr>
              <w:t xml:space="preserve"> </w:t>
            </w:r>
            <w:r w:rsidRPr="00120294">
              <w:rPr>
                <w:rFonts w:ascii="Arial" w:hAnsi="Arial" w:cs="Arial"/>
                <w:sz w:val="18"/>
                <w:szCs w:val="18"/>
              </w:rPr>
              <w:t>OSDD.</w:t>
            </w:r>
          </w:p>
        </w:tc>
        <w:tc>
          <w:tcPr>
            <w:tcW w:w="992" w:type="dxa"/>
            <w:tcBorders>
              <w:top w:val="single" w:sz="4" w:space="0" w:color="auto"/>
              <w:left w:val="single" w:sz="4" w:space="0" w:color="auto"/>
              <w:bottom w:val="single" w:sz="4" w:space="0" w:color="auto"/>
              <w:right w:val="single" w:sz="4" w:space="0" w:color="auto"/>
            </w:tcBorders>
          </w:tcPr>
          <w:p w14:paraId="5C706422"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EBE4C09"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577CD63"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n/a</w:t>
            </w:r>
          </w:p>
        </w:tc>
      </w:tr>
      <w:tr w:rsidR="00AB7475" w:rsidRPr="00120294" w14:paraId="4371F952"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7E5E525F"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D.26</w:t>
            </w:r>
          </w:p>
        </w:tc>
        <w:tc>
          <w:tcPr>
            <w:tcW w:w="1842" w:type="dxa"/>
            <w:tcBorders>
              <w:top w:val="single" w:sz="4" w:space="0" w:color="auto"/>
              <w:left w:val="single" w:sz="4" w:space="0" w:color="auto"/>
              <w:bottom w:val="single" w:sz="4" w:space="0" w:color="auto"/>
              <w:right w:val="single" w:sz="4" w:space="0" w:color="auto"/>
            </w:tcBorders>
          </w:tcPr>
          <w:p w14:paraId="038AF27D" w14:textId="7E5E9FB0"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Redirection</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receiver</w:t>
            </w:r>
            <w:r w:rsidR="00836A4B" w:rsidRPr="00120294">
              <w:rPr>
                <w:rFonts w:ascii="Arial" w:hAnsi="Arial" w:cs="Arial"/>
                <w:sz w:val="18"/>
                <w:szCs w:val="18"/>
              </w:rPr>
              <w:t xml:space="preserve"> </w:t>
            </w:r>
            <w:r w:rsidRPr="00120294">
              <w:rPr>
                <w:rFonts w:ascii="Arial" w:hAnsi="Arial" w:cs="Arial"/>
                <w:sz w:val="18"/>
                <w:szCs w:val="18"/>
              </w:rPr>
              <w:t>target</w:t>
            </w:r>
            <w:r w:rsidR="00836A4B" w:rsidRPr="00120294">
              <w:rPr>
                <w:rFonts w:ascii="Arial" w:hAnsi="Arial" w:cs="Arial"/>
                <w:sz w:val="18"/>
                <w:szCs w:val="18"/>
              </w:rPr>
              <w:t xml:space="preserve"> </w:t>
            </w:r>
            <w:r w:rsidRPr="00120294">
              <w:rPr>
                <w:rFonts w:ascii="Arial" w:hAnsi="Arial" w:cs="Arial"/>
                <w:sz w:val="18"/>
                <w:szCs w:val="18"/>
              </w:rPr>
              <w:t>support</w:t>
            </w:r>
          </w:p>
        </w:tc>
        <w:tc>
          <w:tcPr>
            <w:tcW w:w="4111" w:type="dxa"/>
            <w:tcBorders>
              <w:top w:val="single" w:sz="4" w:space="0" w:color="auto"/>
              <w:left w:val="single" w:sz="4" w:space="0" w:color="auto"/>
              <w:bottom w:val="single" w:sz="4" w:space="0" w:color="auto"/>
              <w:right w:val="single" w:sz="4" w:space="0" w:color="auto"/>
            </w:tcBorders>
          </w:tcPr>
          <w:p w14:paraId="04854F26" w14:textId="497401E4" w:rsidR="00AB7475" w:rsidRPr="00120294" w:rsidRDefault="00AB7475" w:rsidP="001F24C8">
            <w:pPr>
              <w:keepNext/>
              <w:spacing w:before="120" w:after="120"/>
              <w:rPr>
                <w:rFonts w:ascii="Arial" w:hAnsi="Arial" w:cs="Arial"/>
                <w:bCs/>
                <w:sz w:val="18"/>
                <w:szCs w:val="18"/>
              </w:rPr>
            </w:pPr>
            <w:r w:rsidRPr="00120294">
              <w:rPr>
                <w:rFonts w:ascii="Arial" w:hAnsi="Arial" w:cs="Arial"/>
                <w:bCs/>
                <w:sz w:val="18"/>
                <w:szCs w:val="18"/>
              </w:rPr>
              <w:t>Ability</w:t>
            </w:r>
            <w:r w:rsidR="00836A4B" w:rsidRPr="00120294">
              <w:rPr>
                <w:rFonts w:ascii="Arial" w:hAnsi="Arial" w:cs="Arial"/>
                <w:bCs/>
                <w:sz w:val="18"/>
                <w:szCs w:val="18"/>
              </w:rPr>
              <w:t xml:space="preserve"> </w:t>
            </w:r>
            <w:r w:rsidRPr="00120294">
              <w:rPr>
                <w:rFonts w:ascii="Arial" w:hAnsi="Arial" w:cs="Arial"/>
                <w:bCs/>
                <w:sz w:val="18"/>
                <w:szCs w:val="18"/>
              </w:rPr>
              <w:t>to</w:t>
            </w:r>
            <w:r w:rsidR="00836A4B" w:rsidRPr="00120294">
              <w:rPr>
                <w:rFonts w:ascii="Arial" w:hAnsi="Arial" w:cs="Arial"/>
                <w:bCs/>
                <w:sz w:val="18"/>
                <w:szCs w:val="18"/>
              </w:rPr>
              <w:t xml:space="preserve"> </w:t>
            </w:r>
            <w:r w:rsidRPr="00120294">
              <w:rPr>
                <w:rFonts w:ascii="Arial" w:hAnsi="Arial" w:cs="Arial"/>
                <w:bCs/>
                <w:sz w:val="18"/>
                <w:szCs w:val="18"/>
              </w:rPr>
              <w:t>redirect</w:t>
            </w:r>
            <w:r w:rsidR="00836A4B" w:rsidRPr="00120294">
              <w:rPr>
                <w:rFonts w:ascii="Arial" w:hAnsi="Arial" w:cs="Arial"/>
                <w:bCs/>
                <w:sz w:val="18"/>
                <w:szCs w:val="18"/>
              </w:rPr>
              <w:t xml:space="preserve"> </w:t>
            </w:r>
            <w:r w:rsidRPr="00120294">
              <w:rPr>
                <w:rFonts w:ascii="Arial" w:hAnsi="Arial" w:cs="Arial"/>
                <w:bCs/>
                <w:sz w:val="18"/>
                <w:szCs w:val="18"/>
              </w:rPr>
              <w:t>the</w:t>
            </w:r>
            <w:r w:rsidR="00836A4B" w:rsidRPr="00120294">
              <w:rPr>
                <w:rFonts w:ascii="Arial" w:hAnsi="Arial" w:cs="Arial"/>
                <w:bCs/>
                <w:sz w:val="18"/>
                <w:szCs w:val="18"/>
              </w:rPr>
              <w:t xml:space="preserve"> </w:t>
            </w:r>
            <w:r w:rsidRPr="00120294">
              <w:rPr>
                <w:rFonts w:ascii="Arial" w:hAnsi="Arial" w:cs="Arial"/>
                <w:bCs/>
                <w:sz w:val="18"/>
                <w:szCs w:val="18"/>
              </w:rPr>
              <w:t>receiver</w:t>
            </w:r>
            <w:r w:rsidR="00836A4B" w:rsidRPr="00120294">
              <w:rPr>
                <w:rFonts w:ascii="Arial" w:hAnsi="Arial" w:cs="Arial"/>
                <w:bCs/>
                <w:sz w:val="18"/>
                <w:szCs w:val="18"/>
              </w:rPr>
              <w:t xml:space="preserve"> </w:t>
            </w:r>
            <w:r w:rsidRPr="00120294">
              <w:rPr>
                <w:rFonts w:ascii="Arial" w:hAnsi="Arial" w:cs="Arial"/>
                <w:bCs/>
                <w:sz w:val="18"/>
                <w:szCs w:val="18"/>
              </w:rPr>
              <w:t>target</w:t>
            </w:r>
            <w:r w:rsidR="00836A4B" w:rsidRPr="00120294">
              <w:rPr>
                <w:rFonts w:ascii="Arial" w:hAnsi="Arial" w:cs="Arial"/>
                <w:bCs/>
                <w:sz w:val="18"/>
                <w:szCs w:val="18"/>
              </w:rPr>
              <w:t xml:space="preserve"> </w:t>
            </w:r>
            <w:r w:rsidRPr="00120294">
              <w:rPr>
                <w:rFonts w:ascii="Arial" w:hAnsi="Arial" w:cs="Arial"/>
                <w:bCs/>
                <w:sz w:val="18"/>
                <w:szCs w:val="18"/>
              </w:rPr>
              <w:t>related</w:t>
            </w:r>
            <w:r w:rsidR="00836A4B" w:rsidRPr="00120294">
              <w:rPr>
                <w:rFonts w:ascii="Arial" w:hAnsi="Arial" w:cs="Arial"/>
                <w:bCs/>
                <w:sz w:val="18"/>
                <w:szCs w:val="18"/>
              </w:rPr>
              <w:t xml:space="preserve"> </w:t>
            </w:r>
            <w:r w:rsidRPr="00120294">
              <w:rPr>
                <w:rFonts w:ascii="Arial" w:hAnsi="Arial" w:cs="Arial"/>
                <w:bCs/>
                <w:sz w:val="18"/>
                <w:szCs w:val="18"/>
              </w:rPr>
              <w:t>to</w:t>
            </w:r>
            <w:r w:rsidR="00836A4B" w:rsidRPr="00120294">
              <w:rPr>
                <w:rFonts w:ascii="Arial" w:hAnsi="Arial" w:cs="Arial"/>
                <w:bCs/>
                <w:sz w:val="18"/>
                <w:szCs w:val="18"/>
              </w:rPr>
              <w:t xml:space="preserve"> </w:t>
            </w:r>
            <w:r w:rsidRPr="00120294">
              <w:rPr>
                <w:rFonts w:ascii="Arial" w:hAnsi="Arial" w:cs="Arial"/>
                <w:bCs/>
                <w:sz w:val="18"/>
                <w:szCs w:val="18"/>
              </w:rPr>
              <w:t>the</w:t>
            </w:r>
            <w:r w:rsidR="00836A4B" w:rsidRPr="00120294">
              <w:rPr>
                <w:rFonts w:ascii="Arial" w:hAnsi="Arial" w:cs="Arial"/>
                <w:bCs/>
                <w:sz w:val="18"/>
                <w:szCs w:val="18"/>
              </w:rPr>
              <w:t xml:space="preserve"> </w:t>
            </w:r>
            <w:r w:rsidRPr="00120294">
              <w:rPr>
                <w:rFonts w:ascii="Arial" w:hAnsi="Arial" w:cs="Arial"/>
                <w:bCs/>
                <w:sz w:val="18"/>
                <w:szCs w:val="18"/>
              </w:rPr>
              <w:t>OSDD.</w:t>
            </w:r>
          </w:p>
          <w:p w14:paraId="093A1EF4" w14:textId="77777777" w:rsidR="00AB7475" w:rsidRPr="00120294" w:rsidRDefault="00AB7475" w:rsidP="001F24C8">
            <w:pPr>
              <w:keepNext/>
              <w:ind w:left="1702" w:hanging="284"/>
              <w:rPr>
                <w:rFonts w:ascii="Arial" w:hAnsi="Arial" w:cs="Arial"/>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15C22852"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49195AC"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027D70D"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n/a</w:t>
            </w:r>
          </w:p>
        </w:tc>
      </w:tr>
      <w:tr w:rsidR="00AB7475" w:rsidRPr="00120294" w14:paraId="63CAFBD5"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06769257"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lastRenderedPageBreak/>
              <w:t>D.27</w:t>
            </w:r>
          </w:p>
        </w:tc>
        <w:tc>
          <w:tcPr>
            <w:tcW w:w="1842" w:type="dxa"/>
            <w:tcBorders>
              <w:top w:val="single" w:sz="4" w:space="0" w:color="auto"/>
              <w:left w:val="single" w:sz="4" w:space="0" w:color="auto"/>
              <w:bottom w:val="single" w:sz="4" w:space="0" w:color="auto"/>
              <w:right w:val="single" w:sz="4" w:space="0" w:color="auto"/>
            </w:tcBorders>
          </w:tcPr>
          <w:p w14:paraId="0DD8B507" w14:textId="5C45F042"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Minimum</w:t>
            </w:r>
            <w:r w:rsidR="00836A4B" w:rsidRPr="00120294">
              <w:rPr>
                <w:rFonts w:ascii="Arial" w:hAnsi="Arial" w:cs="Arial"/>
                <w:sz w:val="18"/>
                <w:szCs w:val="18"/>
              </w:rPr>
              <w:t xml:space="preserve"> </w:t>
            </w:r>
            <w:r w:rsidRPr="00120294">
              <w:rPr>
                <w:rFonts w:ascii="Arial" w:hAnsi="Arial" w:cs="Arial"/>
                <w:sz w:val="18"/>
                <w:szCs w:val="18"/>
              </w:rPr>
              <w:t>EIS</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FR1</w:t>
            </w:r>
            <w:r w:rsidR="00836A4B" w:rsidRPr="00120294">
              <w:rPr>
                <w:rFonts w:ascii="Arial" w:hAnsi="Arial" w:cs="Arial"/>
                <w:sz w:val="18"/>
                <w:szCs w:val="18"/>
              </w:rPr>
              <w:t xml:space="preserve"> </w:t>
            </w:r>
            <w:r w:rsidRPr="00120294">
              <w:rPr>
                <w:rFonts w:ascii="Arial" w:hAnsi="Arial" w:cs="Arial"/>
                <w:sz w:val="18"/>
                <w:szCs w:val="18"/>
              </w:rPr>
              <w:t>(</w:t>
            </w:r>
            <w:r w:rsidRPr="00120294">
              <w:rPr>
                <w:rFonts w:ascii="Arial" w:hAnsi="Arial" w:cs="Arial"/>
                <w:sz w:val="18"/>
                <w:szCs w:val="18"/>
                <w:lang w:eastAsia="zh-CN"/>
              </w:rPr>
              <w:t>EIS</w:t>
            </w:r>
            <w:r w:rsidRPr="00120294">
              <w:rPr>
                <w:rFonts w:ascii="Arial" w:hAnsi="Arial" w:cs="Arial"/>
                <w:sz w:val="18"/>
                <w:szCs w:val="18"/>
                <w:vertAlign w:val="subscript"/>
                <w:lang w:eastAsia="zh-CN"/>
              </w:rPr>
              <w:t>minSENS</w:t>
            </w:r>
            <w:r w:rsidRPr="00120294">
              <w:rPr>
                <w:rFonts w:ascii="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4DA58178" w14:textId="0164C129"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minimum</w:t>
            </w:r>
            <w:r w:rsidR="00836A4B" w:rsidRPr="00120294">
              <w:rPr>
                <w:rFonts w:ascii="Arial" w:hAnsi="Arial" w:cs="Arial"/>
                <w:sz w:val="18"/>
                <w:szCs w:val="18"/>
              </w:rPr>
              <w:t xml:space="preserve"> </w:t>
            </w:r>
            <w:r w:rsidRPr="00120294">
              <w:rPr>
                <w:rFonts w:ascii="Arial" w:hAnsi="Arial" w:cs="Arial"/>
                <w:sz w:val="18"/>
                <w:szCs w:val="18"/>
                <w:lang w:eastAsia="zh-CN"/>
              </w:rPr>
              <w:t>EIS</w:t>
            </w:r>
            <w:r w:rsidRPr="00120294">
              <w:rPr>
                <w:rFonts w:ascii="Arial" w:hAnsi="Arial" w:cs="Arial"/>
                <w:sz w:val="18"/>
                <w:szCs w:val="18"/>
                <w:vertAlign w:val="subscript"/>
                <w:lang w:eastAsia="zh-CN"/>
              </w:rPr>
              <w:t>minSENS</w:t>
            </w:r>
            <w:r w:rsidR="00836A4B" w:rsidRPr="00120294">
              <w:rPr>
                <w:rFonts w:ascii="Arial" w:hAnsi="Arial" w:cs="Arial"/>
                <w:sz w:val="18"/>
                <w:szCs w:val="18"/>
              </w:rPr>
              <w:t xml:space="preserve"> </w:t>
            </w:r>
            <w:r w:rsidRPr="00120294">
              <w:rPr>
                <w:rFonts w:ascii="Arial" w:hAnsi="Arial" w:cs="Arial"/>
                <w:sz w:val="18"/>
                <w:szCs w:val="18"/>
              </w:rPr>
              <w:t>requirement</w:t>
            </w:r>
            <w:r w:rsidR="00836A4B" w:rsidRPr="00120294">
              <w:rPr>
                <w:rFonts w:ascii="Arial" w:hAnsi="Arial" w:cs="Arial"/>
                <w:sz w:val="18"/>
                <w:szCs w:val="18"/>
              </w:rPr>
              <w:t xml:space="preserve"> </w:t>
            </w:r>
            <w:r w:rsidRPr="00120294">
              <w:rPr>
                <w:rFonts w:ascii="Arial" w:hAnsi="Arial" w:cs="Arial"/>
                <w:sz w:val="18"/>
                <w:szCs w:val="18"/>
              </w:rPr>
              <w:t>(i.e.</w:t>
            </w:r>
            <w:r w:rsidR="00836A4B" w:rsidRPr="00120294">
              <w:rPr>
                <w:rFonts w:ascii="Arial" w:hAnsi="Arial" w:cs="Arial"/>
                <w:sz w:val="18"/>
                <w:szCs w:val="18"/>
              </w:rPr>
              <w:t xml:space="preserve"> </w:t>
            </w:r>
            <w:r w:rsidRPr="00120294">
              <w:rPr>
                <w:rFonts w:ascii="Arial" w:hAnsi="Arial" w:cs="Arial"/>
                <w:sz w:val="18"/>
                <w:szCs w:val="18"/>
              </w:rPr>
              <w:t>maximum</w:t>
            </w:r>
            <w:r w:rsidR="00836A4B" w:rsidRPr="00120294">
              <w:rPr>
                <w:rFonts w:ascii="Arial" w:hAnsi="Arial" w:cs="Arial"/>
                <w:sz w:val="18"/>
                <w:szCs w:val="18"/>
              </w:rPr>
              <w:t xml:space="preserve"> </w:t>
            </w:r>
            <w:r w:rsidRPr="00120294">
              <w:rPr>
                <w:rFonts w:ascii="Arial" w:hAnsi="Arial" w:cs="Arial"/>
                <w:sz w:val="18"/>
                <w:szCs w:val="18"/>
              </w:rPr>
              <w:t>allowable</w:t>
            </w:r>
            <w:r w:rsidR="00836A4B" w:rsidRPr="00120294">
              <w:rPr>
                <w:rFonts w:ascii="Arial" w:hAnsi="Arial" w:cs="Arial"/>
                <w:sz w:val="18"/>
                <w:szCs w:val="18"/>
              </w:rPr>
              <w:t xml:space="preserve"> </w:t>
            </w:r>
            <w:r w:rsidRPr="00120294">
              <w:rPr>
                <w:rFonts w:ascii="Arial" w:hAnsi="Arial" w:cs="Arial"/>
                <w:sz w:val="18"/>
                <w:szCs w:val="18"/>
              </w:rPr>
              <w:t>EIS</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applicable</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all</w:t>
            </w:r>
            <w:r w:rsidR="00836A4B" w:rsidRPr="00120294">
              <w:rPr>
                <w:rFonts w:ascii="Arial" w:hAnsi="Arial" w:cs="Arial"/>
                <w:sz w:val="18"/>
                <w:szCs w:val="18"/>
              </w:rPr>
              <w:t xml:space="preserve"> </w:t>
            </w:r>
            <w:r w:rsidRPr="00120294">
              <w:rPr>
                <w:rFonts w:ascii="Arial" w:hAnsi="Arial" w:cs="Arial"/>
                <w:sz w:val="18"/>
                <w:szCs w:val="18"/>
              </w:rPr>
              <w:t>sensitivity</w:t>
            </w:r>
            <w:r w:rsidR="00836A4B" w:rsidRPr="00120294">
              <w:rPr>
                <w:rFonts w:ascii="Arial" w:hAnsi="Arial" w:cs="Arial"/>
                <w:sz w:val="18"/>
                <w:szCs w:val="18"/>
              </w:rPr>
              <w:t xml:space="preserve"> </w:t>
            </w:r>
            <w:r w:rsidRPr="00120294">
              <w:rPr>
                <w:rFonts w:ascii="Arial" w:hAnsi="Arial" w:cs="Arial"/>
                <w:sz w:val="18"/>
                <w:szCs w:val="18"/>
              </w:rPr>
              <w:t>RoAoA</w:t>
            </w:r>
            <w:r w:rsidR="00836A4B" w:rsidRPr="00120294">
              <w:rPr>
                <w:rFonts w:ascii="Arial" w:hAnsi="Arial" w:cs="Arial"/>
                <w:sz w:val="18"/>
                <w:szCs w:val="18"/>
              </w:rPr>
              <w:t xml:space="preserve"> </w:t>
            </w:r>
            <w:r w:rsidRPr="00120294">
              <w:rPr>
                <w:rFonts w:ascii="Arial" w:hAnsi="Arial" w:cs="Arial"/>
                <w:sz w:val="18"/>
                <w:szCs w:val="18"/>
              </w:rPr>
              <w:t>per</w:t>
            </w:r>
            <w:r w:rsidR="00836A4B" w:rsidRPr="00120294">
              <w:rPr>
                <w:rFonts w:ascii="Arial" w:hAnsi="Arial" w:cs="Arial"/>
                <w:sz w:val="18"/>
                <w:szCs w:val="18"/>
              </w:rPr>
              <w:t xml:space="preserve"> </w:t>
            </w:r>
            <w:r w:rsidRPr="00120294">
              <w:rPr>
                <w:rFonts w:ascii="Arial" w:hAnsi="Arial" w:cs="Arial"/>
                <w:sz w:val="18"/>
                <w:szCs w:val="18"/>
              </w:rPr>
              <w:t>OSDD.</w:t>
            </w:r>
          </w:p>
          <w:p w14:paraId="6164ADB6" w14:textId="102F562E"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per</w:t>
            </w:r>
            <w:r w:rsidR="00836A4B" w:rsidRPr="00120294">
              <w:rPr>
                <w:rFonts w:ascii="Arial" w:hAnsi="Arial" w:cs="Arial"/>
                <w:sz w:val="18"/>
                <w:szCs w:val="18"/>
              </w:rPr>
              <w:t xml:space="preserve"> </w:t>
            </w:r>
            <w:r w:rsidRPr="00120294">
              <w:rPr>
                <w:rFonts w:ascii="Arial" w:hAnsi="Arial" w:cs="Arial"/>
                <w:sz w:val="18"/>
                <w:szCs w:val="18"/>
              </w:rPr>
              <w:t>NR</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sz w:val="18"/>
                <w:szCs w:val="18"/>
              </w:rPr>
              <w:t>channel</w:t>
            </w:r>
            <w:r w:rsidR="00836A4B" w:rsidRPr="00120294">
              <w:rPr>
                <w:rFonts w:ascii="Arial" w:hAnsi="Arial" w:cs="Arial"/>
                <w:sz w:val="18"/>
                <w:szCs w:val="18"/>
              </w:rPr>
              <w:t xml:space="preserve"> </w:t>
            </w:r>
            <w:r w:rsidRPr="00120294">
              <w:rPr>
                <w:rFonts w:ascii="Arial" w:hAnsi="Arial" w:cs="Arial"/>
                <w:sz w:val="18"/>
                <w:szCs w:val="18"/>
              </w:rPr>
              <w:t>BW</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OSDD</w:t>
            </w:r>
            <w:r w:rsidR="00836A4B" w:rsidRPr="00120294">
              <w:rPr>
                <w:rFonts w:ascii="Arial" w:hAnsi="Arial" w:cs="Arial"/>
                <w:sz w:val="18"/>
                <w:szCs w:val="18"/>
              </w:rPr>
              <w:t xml:space="preserve"> </w:t>
            </w:r>
            <w:r w:rsidRPr="00120294">
              <w:rPr>
                <w:rFonts w:ascii="Arial" w:hAnsi="Arial" w:cs="Arial"/>
                <w:sz w:val="18"/>
                <w:szCs w:val="18"/>
              </w:rPr>
              <w:t>(D.30).</w:t>
            </w:r>
          </w:p>
          <w:p w14:paraId="6E690624" w14:textId="1535BD64"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lowest</w:t>
            </w:r>
            <w:r w:rsidR="00836A4B" w:rsidRPr="00120294">
              <w:rPr>
                <w:rFonts w:ascii="Arial" w:hAnsi="Arial" w:cs="Arial"/>
                <w:sz w:val="18"/>
                <w:szCs w:val="18"/>
              </w:rPr>
              <w:t xml:space="preserve"> </w:t>
            </w:r>
            <w:r w:rsidRPr="00120294">
              <w:rPr>
                <w:rFonts w:ascii="Arial" w:hAnsi="Arial" w:cs="Arial"/>
                <w:sz w:val="18"/>
                <w:szCs w:val="18"/>
              </w:rPr>
              <w:t>EIS</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all</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OSDD</w:t>
            </w:r>
            <w:r w:rsidRPr="00120294">
              <w:rPr>
                <w:rFonts w:ascii="Arial" w:hAnsi="Arial" w:cs="Arial"/>
                <w:sz w:val="18"/>
                <w:szCs w:val="18"/>
                <w:lang w:eastAsia="zh-CN"/>
              </w:rPr>
              <w:t>'</w:t>
            </w:r>
            <w:r w:rsidRPr="00120294">
              <w:rPr>
                <w:rFonts w:ascii="Arial" w:hAnsi="Arial" w:cs="Arial"/>
                <w:sz w:val="18"/>
                <w:szCs w:val="18"/>
              </w:rPr>
              <w:t>s</w:t>
            </w:r>
            <w:r w:rsidR="00836A4B" w:rsidRPr="00120294">
              <w:rPr>
                <w:rFonts w:ascii="Arial" w:hAnsi="Arial" w:cs="Arial"/>
                <w:sz w:val="18"/>
                <w:szCs w:val="18"/>
              </w:rPr>
              <w:t xml:space="preserve"> </w:t>
            </w:r>
            <w:r w:rsidRPr="00120294">
              <w:rPr>
                <w:rFonts w:ascii="Arial" w:hAnsi="Arial" w:cs="Arial"/>
                <w:sz w:val="18"/>
                <w:szCs w:val="18"/>
              </w:rPr>
              <w:t>is</w:t>
            </w:r>
            <w:r w:rsidR="00836A4B" w:rsidRPr="00120294">
              <w:rPr>
                <w:rFonts w:ascii="Arial" w:hAnsi="Arial" w:cs="Arial"/>
                <w:sz w:val="18"/>
                <w:szCs w:val="18"/>
              </w:rPr>
              <w:t xml:space="preserve"> </w:t>
            </w:r>
            <w:r w:rsidRPr="00120294">
              <w:rPr>
                <w:rFonts w:ascii="Arial" w:hAnsi="Arial" w:cs="Arial"/>
                <w:sz w:val="18"/>
                <w:szCs w:val="18"/>
              </w:rPr>
              <w:t>called</w:t>
            </w:r>
            <w:r w:rsidR="00836A4B" w:rsidRPr="00120294">
              <w:rPr>
                <w:rFonts w:ascii="Arial" w:hAnsi="Arial" w:cs="Arial"/>
                <w:sz w:val="18"/>
                <w:szCs w:val="18"/>
              </w:rPr>
              <w:t xml:space="preserve"> </w:t>
            </w:r>
            <w:r w:rsidRPr="00120294">
              <w:rPr>
                <w:rFonts w:ascii="Arial" w:hAnsi="Arial" w:cs="Arial"/>
                <w:sz w:val="18"/>
                <w:szCs w:val="18"/>
              </w:rPr>
              <w:t>minSENS,</w:t>
            </w:r>
            <w:r w:rsidR="00836A4B" w:rsidRPr="00120294">
              <w:rPr>
                <w:rFonts w:ascii="Arial" w:hAnsi="Arial" w:cs="Arial"/>
                <w:sz w:val="18"/>
                <w:szCs w:val="18"/>
              </w:rPr>
              <w:t xml:space="preserve"> </w:t>
            </w:r>
            <w:r w:rsidRPr="00120294">
              <w:rPr>
                <w:rFonts w:ascii="Arial" w:hAnsi="Arial" w:cs="Arial"/>
                <w:sz w:val="18"/>
                <w:szCs w:val="18"/>
              </w:rPr>
              <w:t>while</w:t>
            </w:r>
            <w:r w:rsidR="00836A4B" w:rsidRPr="00120294">
              <w:rPr>
                <w:rFonts w:ascii="Arial" w:hAnsi="Arial" w:cs="Arial"/>
                <w:sz w:val="18"/>
                <w:szCs w:val="18"/>
              </w:rPr>
              <w:t xml:space="preserve"> </w:t>
            </w:r>
            <w:r w:rsidRPr="00120294">
              <w:rPr>
                <w:rFonts w:ascii="Arial" w:hAnsi="Arial" w:cs="Arial"/>
                <w:sz w:val="18"/>
                <w:szCs w:val="18"/>
              </w:rPr>
              <w:t>its</w:t>
            </w:r>
            <w:r w:rsidR="00836A4B" w:rsidRPr="00120294">
              <w:rPr>
                <w:rFonts w:ascii="Arial" w:hAnsi="Arial" w:cs="Arial"/>
                <w:sz w:val="18"/>
                <w:szCs w:val="18"/>
              </w:rPr>
              <w:t xml:space="preserve"> </w:t>
            </w:r>
            <w:r w:rsidRPr="00120294">
              <w:rPr>
                <w:rFonts w:ascii="Arial" w:hAnsi="Arial" w:cs="Arial"/>
                <w:sz w:val="18"/>
                <w:szCs w:val="18"/>
              </w:rPr>
              <w:t>related</w:t>
            </w:r>
            <w:r w:rsidR="00836A4B" w:rsidRPr="00120294">
              <w:rPr>
                <w:rFonts w:ascii="Arial" w:hAnsi="Arial" w:cs="Arial"/>
                <w:sz w:val="18"/>
                <w:szCs w:val="18"/>
              </w:rPr>
              <w:t xml:space="preserve"> </w:t>
            </w:r>
            <w:r w:rsidRPr="00120294">
              <w:rPr>
                <w:rFonts w:ascii="Arial" w:hAnsi="Arial" w:cs="Arial"/>
                <w:sz w:val="18"/>
                <w:szCs w:val="18"/>
              </w:rPr>
              <w:t>range</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angles</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arrival</w:t>
            </w:r>
            <w:r w:rsidR="00836A4B" w:rsidRPr="00120294">
              <w:rPr>
                <w:rFonts w:ascii="Arial" w:hAnsi="Arial" w:cs="Arial"/>
                <w:sz w:val="18"/>
                <w:szCs w:val="18"/>
              </w:rPr>
              <w:t xml:space="preserve"> </w:t>
            </w:r>
            <w:r w:rsidRPr="00120294">
              <w:rPr>
                <w:rFonts w:ascii="Arial" w:hAnsi="Arial" w:cs="Arial"/>
                <w:sz w:val="18"/>
                <w:szCs w:val="18"/>
              </w:rPr>
              <w:t>is</w:t>
            </w:r>
            <w:r w:rsidR="00836A4B" w:rsidRPr="00120294">
              <w:rPr>
                <w:rFonts w:ascii="Arial" w:hAnsi="Arial" w:cs="Arial"/>
                <w:sz w:val="18"/>
                <w:szCs w:val="18"/>
              </w:rPr>
              <w:t xml:space="preserve"> </w:t>
            </w:r>
            <w:r w:rsidRPr="00120294">
              <w:rPr>
                <w:rFonts w:ascii="Arial" w:hAnsi="Arial" w:cs="Arial"/>
                <w:sz w:val="18"/>
                <w:szCs w:val="18"/>
              </w:rPr>
              <w:t>called</w:t>
            </w:r>
            <w:r w:rsidR="00836A4B" w:rsidRPr="00120294">
              <w:rPr>
                <w:rFonts w:ascii="Arial" w:hAnsi="Arial" w:cs="Arial"/>
                <w:sz w:val="18"/>
                <w:szCs w:val="18"/>
              </w:rPr>
              <w:t xml:space="preserve"> </w:t>
            </w:r>
            <w:r w:rsidRPr="00120294">
              <w:rPr>
                <w:rFonts w:ascii="Arial" w:hAnsi="Arial" w:cs="Arial"/>
                <w:i/>
                <w:sz w:val="18"/>
                <w:szCs w:val="18"/>
              </w:rPr>
              <w:t>minSENS</w:t>
            </w:r>
            <w:r w:rsidR="00836A4B" w:rsidRPr="00120294">
              <w:rPr>
                <w:rFonts w:ascii="Arial" w:hAnsi="Arial" w:cs="Arial"/>
                <w:i/>
                <w:sz w:val="18"/>
                <w:szCs w:val="18"/>
              </w:rPr>
              <w:t xml:space="preserve"> </w:t>
            </w:r>
            <w:r w:rsidRPr="00120294">
              <w:rPr>
                <w:rFonts w:ascii="Arial" w:hAnsi="Arial" w:cs="Arial"/>
                <w:i/>
                <w:sz w:val="18"/>
                <w:szCs w:val="18"/>
              </w:rPr>
              <w:t>RoAoA</w:t>
            </w:r>
            <w:r w:rsidRPr="00120294">
              <w:rPr>
                <w:rFonts w:ascii="Arial" w:hAnsi="Arial" w:cs="Arial"/>
                <w:sz w:val="18"/>
                <w:szCs w:val="18"/>
              </w:rPr>
              <w:t>.</w:t>
            </w:r>
          </w:p>
          <w:p w14:paraId="4E1D89EA" w14:textId="6A839F40" w:rsidR="00AB7475" w:rsidRPr="00120294" w:rsidRDefault="00AB7475" w:rsidP="001F24C8">
            <w:pPr>
              <w:keepNext/>
              <w:keepLines/>
              <w:spacing w:after="0"/>
              <w:ind w:left="851" w:hanging="851"/>
              <w:rPr>
                <w:rFonts w:ascii="Arial" w:hAnsi="Arial" w:cs="Arial"/>
                <w:sz w:val="18"/>
                <w:szCs w:val="18"/>
              </w:rPr>
            </w:pPr>
            <w:r w:rsidRPr="00120294">
              <w:rPr>
                <w:rFonts w:ascii="Arial" w:hAnsi="Arial" w:cs="Arial"/>
                <w:sz w:val="18"/>
                <w:szCs w:val="18"/>
              </w:rPr>
              <w:t>(Note</w:t>
            </w:r>
            <w:r w:rsidR="00836A4B" w:rsidRPr="00120294">
              <w:rPr>
                <w:rFonts w:ascii="Arial" w:hAnsi="Arial" w:cs="Arial"/>
                <w:sz w:val="18"/>
                <w:szCs w:val="18"/>
              </w:rPr>
              <w:t xml:space="preserve"> </w:t>
            </w:r>
            <w:r w:rsidRPr="00120294">
              <w:rPr>
                <w:rFonts w:ascii="Arial" w:hAnsi="Arial" w:cs="Arial"/>
                <w:sz w:val="18"/>
                <w:szCs w:val="18"/>
              </w:rPr>
              <w:t>6)</w:t>
            </w:r>
          </w:p>
        </w:tc>
        <w:tc>
          <w:tcPr>
            <w:tcW w:w="992" w:type="dxa"/>
            <w:tcBorders>
              <w:top w:val="single" w:sz="4" w:space="0" w:color="auto"/>
              <w:left w:val="single" w:sz="4" w:space="0" w:color="auto"/>
              <w:bottom w:val="single" w:sz="4" w:space="0" w:color="auto"/>
              <w:right w:val="single" w:sz="4" w:space="0" w:color="auto"/>
            </w:tcBorders>
          </w:tcPr>
          <w:p w14:paraId="5E40B324"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732563D0"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C730670"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n/a</w:t>
            </w:r>
          </w:p>
        </w:tc>
      </w:tr>
      <w:tr w:rsidR="00AB7475" w:rsidRPr="00120294" w14:paraId="76E61F2F"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7D2C1209" w14:textId="77777777" w:rsidR="00AB7475" w:rsidRPr="00120294" w:rsidDel="000F1670" w:rsidRDefault="00AB7475" w:rsidP="001F24C8">
            <w:pPr>
              <w:keepNext/>
              <w:keepLines/>
              <w:spacing w:after="0"/>
              <w:rPr>
                <w:rFonts w:ascii="Arial" w:hAnsi="Arial" w:cs="Arial"/>
                <w:sz w:val="18"/>
                <w:szCs w:val="18"/>
              </w:rPr>
            </w:pPr>
            <w:r w:rsidRPr="00120294">
              <w:rPr>
                <w:rFonts w:ascii="Arial" w:hAnsi="Arial" w:cs="Arial"/>
                <w:sz w:val="18"/>
                <w:szCs w:val="18"/>
              </w:rPr>
              <w:t>D.28</w:t>
            </w:r>
          </w:p>
        </w:tc>
        <w:tc>
          <w:tcPr>
            <w:tcW w:w="1842" w:type="dxa"/>
            <w:tcBorders>
              <w:top w:val="single" w:sz="4" w:space="0" w:color="auto"/>
              <w:left w:val="single" w:sz="4" w:space="0" w:color="auto"/>
              <w:bottom w:val="single" w:sz="4" w:space="0" w:color="auto"/>
              <w:right w:val="single" w:sz="4" w:space="0" w:color="auto"/>
            </w:tcBorders>
          </w:tcPr>
          <w:p w14:paraId="1EBCE68C" w14:textId="3DB7ACDD"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EIS</w:t>
            </w:r>
            <w:r w:rsidR="00836A4B" w:rsidRPr="00120294">
              <w:rPr>
                <w:rFonts w:ascii="Arial" w:hAnsi="Arial" w:cs="Arial"/>
                <w:sz w:val="18"/>
                <w:szCs w:val="18"/>
              </w:rPr>
              <w:t xml:space="preserve"> </w:t>
            </w:r>
            <w:r w:rsidRPr="00120294">
              <w:rPr>
                <w:rFonts w:ascii="Arial" w:hAnsi="Arial" w:cs="Arial"/>
                <w:sz w:val="18"/>
                <w:szCs w:val="18"/>
              </w:rPr>
              <w:t>REFSENS</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FR2</w:t>
            </w:r>
            <w:r w:rsidR="00836A4B" w:rsidRPr="00120294">
              <w:rPr>
                <w:rFonts w:ascii="Arial" w:hAnsi="Arial" w:cs="Arial"/>
                <w:sz w:val="18"/>
                <w:szCs w:val="18"/>
              </w:rPr>
              <w:t xml:space="preserve"> </w:t>
            </w:r>
            <w:r w:rsidRPr="00120294">
              <w:rPr>
                <w:rFonts w:ascii="Arial" w:hAnsi="Arial" w:cs="Arial"/>
                <w:sz w:val="18"/>
                <w:szCs w:val="18"/>
              </w:rPr>
              <w:t>(EIS</w:t>
            </w:r>
            <w:r w:rsidRPr="00120294">
              <w:rPr>
                <w:rFonts w:ascii="Arial" w:hAnsi="Arial" w:cs="Arial"/>
                <w:sz w:val="18"/>
                <w:szCs w:val="18"/>
                <w:vertAlign w:val="subscript"/>
              </w:rPr>
              <w:t>REFSENS_50M</w:t>
            </w:r>
            <w:r w:rsidRPr="00120294">
              <w:rPr>
                <w:rFonts w:ascii="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4FE54553" w14:textId="7CF54AF5"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EIS</w:t>
            </w:r>
            <w:r w:rsidRPr="00120294">
              <w:rPr>
                <w:rFonts w:ascii="Arial" w:hAnsi="Arial" w:cs="Arial"/>
                <w:sz w:val="18"/>
                <w:szCs w:val="18"/>
                <w:vertAlign w:val="subscript"/>
              </w:rPr>
              <w:t>REFSENS_50M</w:t>
            </w:r>
            <w:r w:rsidR="00836A4B" w:rsidRPr="00120294">
              <w:rPr>
                <w:rFonts w:ascii="Arial" w:hAnsi="Arial" w:cs="Arial"/>
                <w:sz w:val="18"/>
                <w:szCs w:val="18"/>
              </w:rPr>
              <w:t xml:space="preserve"> </w:t>
            </w:r>
            <w:r w:rsidRPr="00120294">
              <w:rPr>
                <w:rFonts w:ascii="Arial" w:hAnsi="Arial" w:cs="Arial"/>
                <w:sz w:val="18"/>
                <w:szCs w:val="18"/>
              </w:rPr>
              <w:t>level</w:t>
            </w:r>
            <w:r w:rsidR="00836A4B" w:rsidRPr="00120294">
              <w:rPr>
                <w:rFonts w:ascii="Arial" w:hAnsi="Arial" w:cs="Arial"/>
                <w:sz w:val="18"/>
                <w:szCs w:val="18"/>
              </w:rPr>
              <w:t xml:space="preserve"> </w:t>
            </w:r>
            <w:r w:rsidRPr="00120294">
              <w:rPr>
                <w:rFonts w:ascii="Arial" w:hAnsi="Arial" w:cs="Arial"/>
                <w:sz w:val="18"/>
                <w:szCs w:val="18"/>
              </w:rPr>
              <w:t>applicable</w:t>
            </w:r>
            <w:r w:rsidR="00836A4B" w:rsidRPr="00120294">
              <w:rPr>
                <w:rFonts w:ascii="Arial" w:hAnsi="Arial" w:cs="Arial"/>
                <w:sz w:val="18"/>
                <w:szCs w:val="18"/>
              </w:rPr>
              <w:t xml:space="preserve"> </w:t>
            </w:r>
            <w:r w:rsidRPr="00120294">
              <w:rPr>
                <w:rFonts w:ascii="Arial" w:hAnsi="Arial" w:cs="Arial"/>
                <w:sz w:val="18"/>
                <w:szCs w:val="18"/>
              </w:rPr>
              <w:t>in</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OTA</w:t>
            </w:r>
            <w:r w:rsidR="00836A4B" w:rsidRPr="00120294">
              <w:rPr>
                <w:rFonts w:ascii="Arial" w:hAnsi="Arial" w:cs="Arial"/>
                <w:sz w:val="18"/>
                <w:szCs w:val="18"/>
              </w:rPr>
              <w:t xml:space="preserve"> </w:t>
            </w:r>
            <w:r w:rsidRPr="00120294">
              <w:rPr>
                <w:rFonts w:ascii="Arial" w:hAnsi="Arial" w:cs="Arial"/>
                <w:sz w:val="18"/>
                <w:szCs w:val="18"/>
              </w:rPr>
              <w:t>REFSENS</w:t>
            </w:r>
            <w:r w:rsidR="00836A4B" w:rsidRPr="00120294">
              <w:rPr>
                <w:rFonts w:ascii="Arial" w:hAnsi="Arial" w:cs="Arial"/>
                <w:sz w:val="18"/>
                <w:szCs w:val="18"/>
              </w:rPr>
              <w:t xml:space="preserve"> </w:t>
            </w:r>
            <w:r w:rsidRPr="00120294">
              <w:rPr>
                <w:rFonts w:ascii="Arial" w:hAnsi="Arial" w:cs="Arial"/>
                <w:sz w:val="18"/>
                <w:szCs w:val="18"/>
              </w:rPr>
              <w:t>RoAoA,</w:t>
            </w:r>
            <w:r w:rsidR="00836A4B" w:rsidRPr="00120294">
              <w:rPr>
                <w:rFonts w:ascii="Arial" w:hAnsi="Arial" w:cs="Arial"/>
                <w:sz w:val="18"/>
                <w:szCs w:val="18"/>
              </w:rPr>
              <w:t xml:space="preserve"> </w:t>
            </w:r>
            <w:r w:rsidRPr="00120294">
              <w:rPr>
                <w:rFonts w:ascii="Arial" w:hAnsi="Arial" w:cs="Arial"/>
                <w:sz w:val="18"/>
                <w:szCs w:val="18"/>
              </w:rPr>
              <w:t>(used</w:t>
            </w:r>
            <w:r w:rsidR="00836A4B" w:rsidRPr="00120294">
              <w:rPr>
                <w:rFonts w:ascii="Arial" w:hAnsi="Arial" w:cs="Arial"/>
                <w:sz w:val="18"/>
                <w:szCs w:val="18"/>
              </w:rPr>
              <w:t xml:space="preserve"> </w:t>
            </w:r>
            <w:r w:rsidRPr="00120294">
              <w:rPr>
                <w:rFonts w:ascii="Arial" w:hAnsi="Arial" w:cs="Arial"/>
                <w:sz w:val="18"/>
                <w:szCs w:val="18"/>
              </w:rPr>
              <w:t>as</w:t>
            </w:r>
            <w:r w:rsidR="00836A4B" w:rsidRPr="00120294">
              <w:rPr>
                <w:rFonts w:ascii="Arial" w:hAnsi="Arial" w:cs="Arial"/>
                <w:sz w:val="18"/>
                <w:szCs w:val="18"/>
              </w:rPr>
              <w:t xml:space="preserve"> </w:t>
            </w:r>
            <w:r w:rsidRPr="00120294">
              <w:rPr>
                <w:rFonts w:ascii="Arial" w:hAnsi="Arial" w:cs="Arial"/>
                <w:sz w:val="18"/>
                <w:szCs w:val="18"/>
              </w:rPr>
              <w:t>a</w:t>
            </w:r>
            <w:r w:rsidR="00836A4B" w:rsidRPr="00120294">
              <w:rPr>
                <w:rFonts w:ascii="Arial" w:hAnsi="Arial" w:cs="Arial"/>
                <w:sz w:val="18"/>
                <w:szCs w:val="18"/>
              </w:rPr>
              <w:t xml:space="preserve"> </w:t>
            </w:r>
            <w:r w:rsidRPr="00120294">
              <w:rPr>
                <w:rFonts w:ascii="Arial" w:hAnsi="Arial" w:cs="Arial"/>
                <w:sz w:val="18"/>
                <w:szCs w:val="18"/>
              </w:rPr>
              <w:t>basis</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derivation</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FR2</w:t>
            </w:r>
            <w:r w:rsidR="00836A4B" w:rsidRPr="00120294">
              <w:rPr>
                <w:rFonts w:ascii="Arial" w:hAnsi="Arial" w:cs="Arial"/>
                <w:sz w:val="18"/>
                <w:szCs w:val="18"/>
              </w:rPr>
              <w:t xml:space="preserve"> </w:t>
            </w:r>
            <w:r w:rsidRPr="00120294">
              <w:rPr>
                <w:rFonts w:ascii="Arial" w:hAnsi="Arial" w:cs="Arial"/>
                <w:sz w:val="18"/>
                <w:szCs w:val="18"/>
                <w:lang w:eastAsia="zh-CN"/>
              </w:rPr>
              <w:t>EIS</w:t>
            </w:r>
            <w:r w:rsidRPr="00120294">
              <w:rPr>
                <w:rFonts w:ascii="Arial" w:hAnsi="Arial" w:cs="Arial"/>
                <w:sz w:val="18"/>
                <w:szCs w:val="18"/>
                <w:vertAlign w:val="subscript"/>
                <w:lang w:eastAsia="zh-CN"/>
              </w:rPr>
              <w:t>REFSENS</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other</w:t>
            </w:r>
            <w:r w:rsidR="00836A4B" w:rsidRPr="00120294">
              <w:rPr>
                <w:rFonts w:ascii="Arial" w:hAnsi="Arial" w:cs="Arial"/>
                <w:sz w:val="18"/>
                <w:szCs w:val="18"/>
              </w:rPr>
              <w:t xml:space="preserve"> </w:t>
            </w:r>
            <w:r w:rsidRPr="00120294">
              <w:rPr>
                <w:rFonts w:ascii="Arial" w:hAnsi="Arial" w:cs="Arial"/>
                <w:sz w:val="18"/>
                <w:szCs w:val="18"/>
              </w:rPr>
              <w:t>channel</w:t>
            </w:r>
            <w:r w:rsidR="00836A4B" w:rsidRPr="00120294">
              <w:rPr>
                <w:rFonts w:ascii="Arial" w:hAnsi="Arial" w:cs="Arial"/>
                <w:sz w:val="18"/>
                <w:szCs w:val="18"/>
              </w:rPr>
              <w:t xml:space="preserve"> </w:t>
            </w:r>
            <w:r w:rsidRPr="00120294">
              <w:rPr>
                <w:rFonts w:ascii="Arial" w:hAnsi="Arial" w:cs="Arial"/>
                <w:sz w:val="18"/>
                <w:szCs w:val="18"/>
              </w:rPr>
              <w:t>bandwidths</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sz w:val="18"/>
                <w:szCs w:val="18"/>
              </w:rPr>
              <w:t>by</w:t>
            </w:r>
            <w:r w:rsidR="00836A4B" w:rsidRPr="00120294">
              <w:rPr>
                <w:rFonts w:ascii="Arial" w:hAnsi="Arial" w:cs="Arial"/>
                <w:sz w:val="18"/>
                <w:szCs w:val="18"/>
              </w:rPr>
              <w:t xml:space="preserve"> </w:t>
            </w:r>
            <w:r w:rsidRPr="00120294">
              <w:rPr>
                <w:rFonts w:ascii="Arial" w:hAnsi="Arial" w:cs="Arial"/>
                <w:sz w:val="18"/>
                <w:szCs w:val="18"/>
              </w:rPr>
              <w:t>IAB).</w:t>
            </w:r>
            <w:r w:rsidR="00836A4B" w:rsidRPr="00120294">
              <w:rPr>
                <w:rFonts w:ascii="Arial" w:hAnsi="Arial" w:cs="Arial"/>
                <w:i/>
                <w:sz w:val="18"/>
                <w:szCs w:val="18"/>
              </w:rPr>
              <w:t xml:space="preserve"> </w:t>
            </w:r>
            <w:r w:rsidRPr="00120294">
              <w:rPr>
                <w:rFonts w:ascii="Arial" w:hAnsi="Arial" w:cs="Arial"/>
                <w:sz w:val="18"/>
                <w:szCs w:val="18"/>
              </w:rPr>
              <w:t>(Note</w:t>
            </w:r>
            <w:r w:rsidR="00836A4B" w:rsidRPr="00120294">
              <w:rPr>
                <w:rFonts w:ascii="Arial" w:hAnsi="Arial" w:cs="Arial"/>
                <w:sz w:val="18"/>
                <w:szCs w:val="18"/>
              </w:rPr>
              <w:t xml:space="preserve"> </w:t>
            </w:r>
            <w:r w:rsidRPr="00120294">
              <w:rPr>
                <w:rFonts w:ascii="Arial" w:hAnsi="Arial" w:cs="Arial"/>
                <w:sz w:val="18"/>
                <w:szCs w:val="18"/>
              </w:rPr>
              <w:t>7)</w:t>
            </w:r>
          </w:p>
        </w:tc>
        <w:tc>
          <w:tcPr>
            <w:tcW w:w="992" w:type="dxa"/>
            <w:tcBorders>
              <w:top w:val="single" w:sz="4" w:space="0" w:color="auto"/>
              <w:left w:val="single" w:sz="4" w:space="0" w:color="auto"/>
              <w:bottom w:val="single" w:sz="4" w:space="0" w:color="auto"/>
              <w:right w:val="single" w:sz="4" w:space="0" w:color="auto"/>
            </w:tcBorders>
          </w:tcPr>
          <w:p w14:paraId="29A17166"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31880D47"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4B72319D"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r>
      <w:tr w:rsidR="00AB7475" w:rsidRPr="00120294" w14:paraId="1267090A"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75475564"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D.29</w:t>
            </w:r>
          </w:p>
        </w:tc>
        <w:tc>
          <w:tcPr>
            <w:tcW w:w="1842" w:type="dxa"/>
            <w:tcBorders>
              <w:top w:val="single" w:sz="4" w:space="0" w:color="auto"/>
              <w:left w:val="single" w:sz="4" w:space="0" w:color="auto"/>
              <w:bottom w:val="single" w:sz="4" w:space="0" w:color="auto"/>
              <w:right w:val="single" w:sz="4" w:space="0" w:color="auto"/>
            </w:tcBorders>
          </w:tcPr>
          <w:p w14:paraId="4CA3DF54" w14:textId="7501AAA2"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Receiver</w:t>
            </w:r>
            <w:r w:rsidR="00836A4B" w:rsidRPr="00120294">
              <w:rPr>
                <w:rFonts w:ascii="Arial" w:hAnsi="Arial" w:cs="Arial"/>
                <w:sz w:val="18"/>
                <w:szCs w:val="18"/>
              </w:rPr>
              <w:t xml:space="preserve"> </w:t>
            </w:r>
            <w:r w:rsidRPr="00120294">
              <w:rPr>
                <w:rFonts w:ascii="Arial" w:hAnsi="Arial" w:cs="Arial"/>
                <w:sz w:val="18"/>
                <w:szCs w:val="18"/>
              </w:rPr>
              <w:t>target</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direction</w:t>
            </w:r>
            <w:r w:rsidR="00836A4B" w:rsidRPr="00120294">
              <w:rPr>
                <w:rFonts w:ascii="Arial" w:hAnsi="Arial" w:cs="Arial"/>
                <w:sz w:val="18"/>
                <w:szCs w:val="18"/>
              </w:rPr>
              <w:t xml:space="preserve"> </w:t>
            </w:r>
            <w:r w:rsidRPr="00120294">
              <w:rPr>
                <w:rFonts w:ascii="Arial" w:hAnsi="Arial" w:cs="Arial"/>
                <w:sz w:val="18"/>
                <w:szCs w:val="18"/>
              </w:rPr>
              <w:t>Sensitivity</w:t>
            </w:r>
            <w:r w:rsidR="00836A4B" w:rsidRPr="00120294">
              <w:rPr>
                <w:rFonts w:ascii="Arial" w:hAnsi="Arial" w:cs="Arial"/>
                <w:sz w:val="18"/>
                <w:szCs w:val="18"/>
              </w:rPr>
              <w:t xml:space="preserve"> </w:t>
            </w:r>
            <w:r w:rsidRPr="00120294">
              <w:rPr>
                <w:rFonts w:ascii="Arial" w:hAnsi="Arial" w:cs="Arial"/>
                <w:sz w:val="18"/>
                <w:szCs w:val="18"/>
              </w:rPr>
              <w:t>Range</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Angle</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Arrival</w:t>
            </w:r>
          </w:p>
        </w:tc>
        <w:tc>
          <w:tcPr>
            <w:tcW w:w="4111" w:type="dxa"/>
            <w:tcBorders>
              <w:top w:val="single" w:sz="4" w:space="0" w:color="auto"/>
              <w:left w:val="single" w:sz="4" w:space="0" w:color="auto"/>
              <w:bottom w:val="single" w:sz="4" w:space="0" w:color="auto"/>
              <w:right w:val="single" w:sz="4" w:space="0" w:color="auto"/>
            </w:tcBorders>
          </w:tcPr>
          <w:p w14:paraId="45BB790D" w14:textId="5A99B780"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sensitivity</w:t>
            </w:r>
            <w:r w:rsidR="00836A4B" w:rsidRPr="00120294">
              <w:rPr>
                <w:rFonts w:ascii="Arial" w:hAnsi="Arial" w:cs="Arial"/>
                <w:sz w:val="18"/>
                <w:szCs w:val="18"/>
              </w:rPr>
              <w:t xml:space="preserve"> </w:t>
            </w:r>
            <w:r w:rsidRPr="00120294">
              <w:rPr>
                <w:rFonts w:ascii="Arial" w:hAnsi="Arial" w:cs="Arial"/>
                <w:sz w:val="18"/>
                <w:szCs w:val="18"/>
              </w:rPr>
              <w:t>RoAoA</w:t>
            </w:r>
            <w:r w:rsidR="00836A4B" w:rsidRPr="00120294">
              <w:rPr>
                <w:rFonts w:ascii="Arial" w:hAnsi="Arial" w:cs="Arial"/>
                <w:sz w:val="18"/>
                <w:szCs w:val="18"/>
              </w:rPr>
              <w:t xml:space="preserve"> </w:t>
            </w:r>
            <w:r w:rsidRPr="00120294">
              <w:rPr>
                <w:rFonts w:ascii="Arial" w:hAnsi="Arial" w:cs="Arial"/>
                <w:sz w:val="18"/>
                <w:szCs w:val="18"/>
              </w:rPr>
              <w:t>associated</w:t>
            </w:r>
            <w:r w:rsidR="00836A4B" w:rsidRPr="00120294">
              <w:rPr>
                <w:rFonts w:ascii="Arial" w:hAnsi="Arial" w:cs="Arial"/>
                <w:sz w:val="18"/>
                <w:szCs w:val="18"/>
              </w:rPr>
              <w:t xml:space="preserve"> </w:t>
            </w:r>
            <w:r w:rsidRPr="00120294">
              <w:rPr>
                <w:rFonts w:ascii="Arial" w:hAnsi="Arial" w:cs="Arial"/>
                <w:sz w:val="18"/>
                <w:szCs w:val="18"/>
              </w:rPr>
              <w:t>with</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receiver</w:t>
            </w:r>
            <w:r w:rsidR="00836A4B" w:rsidRPr="00120294">
              <w:rPr>
                <w:rFonts w:ascii="Arial" w:hAnsi="Arial" w:cs="Arial"/>
                <w:sz w:val="18"/>
                <w:szCs w:val="18"/>
              </w:rPr>
              <w:t xml:space="preserve"> </w:t>
            </w:r>
            <w:r w:rsidRPr="00120294">
              <w:rPr>
                <w:rFonts w:ascii="Arial" w:hAnsi="Arial" w:cs="Arial"/>
                <w:sz w:val="18"/>
                <w:szCs w:val="18"/>
              </w:rPr>
              <w:t>target</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direction</w:t>
            </w:r>
            <w:r w:rsidR="00836A4B" w:rsidRPr="00120294">
              <w:rPr>
                <w:rFonts w:ascii="Arial" w:hAnsi="Arial" w:cs="Arial"/>
                <w:sz w:val="18"/>
                <w:szCs w:val="18"/>
              </w:rPr>
              <w:t xml:space="preserve"> </w:t>
            </w:r>
            <w:r w:rsidRPr="00120294">
              <w:rPr>
                <w:rFonts w:ascii="Arial" w:hAnsi="Arial" w:cs="Arial"/>
                <w:sz w:val="18"/>
                <w:szCs w:val="18"/>
              </w:rPr>
              <w:t>(D.31)</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each</w:t>
            </w:r>
            <w:r w:rsidR="00836A4B" w:rsidRPr="00120294">
              <w:rPr>
                <w:rFonts w:ascii="Arial" w:hAnsi="Arial" w:cs="Arial"/>
                <w:sz w:val="18"/>
                <w:szCs w:val="18"/>
              </w:rPr>
              <w:t xml:space="preserve"> </w:t>
            </w:r>
            <w:r w:rsidRPr="00120294">
              <w:rPr>
                <w:rFonts w:ascii="Arial" w:hAnsi="Arial" w:cs="Arial"/>
                <w:sz w:val="18"/>
                <w:szCs w:val="18"/>
              </w:rPr>
              <w:t>OSDD.</w:t>
            </w:r>
          </w:p>
        </w:tc>
        <w:tc>
          <w:tcPr>
            <w:tcW w:w="992" w:type="dxa"/>
            <w:tcBorders>
              <w:top w:val="single" w:sz="4" w:space="0" w:color="auto"/>
              <w:left w:val="single" w:sz="4" w:space="0" w:color="auto"/>
              <w:bottom w:val="single" w:sz="4" w:space="0" w:color="auto"/>
              <w:right w:val="single" w:sz="4" w:space="0" w:color="auto"/>
            </w:tcBorders>
          </w:tcPr>
          <w:p w14:paraId="441FB1E7"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EF8BE04"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79E63C9"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n/a</w:t>
            </w:r>
          </w:p>
        </w:tc>
      </w:tr>
      <w:tr w:rsidR="00AB7475" w:rsidRPr="00120294" w14:paraId="27A84685"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15D27138"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D.30</w:t>
            </w:r>
          </w:p>
        </w:tc>
        <w:tc>
          <w:tcPr>
            <w:tcW w:w="1842" w:type="dxa"/>
            <w:tcBorders>
              <w:top w:val="single" w:sz="4" w:space="0" w:color="auto"/>
              <w:left w:val="single" w:sz="4" w:space="0" w:color="auto"/>
              <w:bottom w:val="single" w:sz="4" w:space="0" w:color="auto"/>
              <w:right w:val="single" w:sz="4" w:space="0" w:color="auto"/>
            </w:tcBorders>
          </w:tcPr>
          <w:p w14:paraId="454E27BE" w14:textId="0FF7ECA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Receiver</w:t>
            </w:r>
            <w:r w:rsidR="00836A4B" w:rsidRPr="00120294">
              <w:rPr>
                <w:rFonts w:ascii="Arial" w:hAnsi="Arial" w:cs="Arial"/>
                <w:sz w:val="18"/>
                <w:szCs w:val="18"/>
              </w:rPr>
              <w:t xml:space="preserve"> </w:t>
            </w:r>
            <w:r w:rsidRPr="00120294">
              <w:rPr>
                <w:rFonts w:ascii="Arial" w:hAnsi="Arial" w:cs="Arial"/>
                <w:sz w:val="18"/>
                <w:szCs w:val="18"/>
              </w:rPr>
              <w:t>target</w:t>
            </w:r>
            <w:r w:rsidR="00836A4B" w:rsidRPr="00120294">
              <w:rPr>
                <w:rFonts w:ascii="Arial" w:hAnsi="Arial" w:cs="Arial"/>
                <w:sz w:val="18"/>
                <w:szCs w:val="18"/>
              </w:rPr>
              <w:t xml:space="preserve"> </w:t>
            </w:r>
            <w:r w:rsidRPr="00120294">
              <w:rPr>
                <w:rFonts w:ascii="Arial" w:hAnsi="Arial" w:cs="Arial"/>
                <w:sz w:val="18"/>
                <w:szCs w:val="18"/>
              </w:rPr>
              <w:t>redirection</w:t>
            </w:r>
            <w:r w:rsidR="00836A4B" w:rsidRPr="00120294">
              <w:rPr>
                <w:rFonts w:ascii="Arial" w:hAnsi="Arial" w:cs="Arial"/>
                <w:sz w:val="18"/>
                <w:szCs w:val="18"/>
              </w:rPr>
              <w:t xml:space="preserve"> </w:t>
            </w:r>
            <w:r w:rsidRPr="00120294">
              <w:rPr>
                <w:rFonts w:ascii="Arial" w:hAnsi="Arial" w:cs="Arial"/>
                <w:sz w:val="18"/>
                <w:szCs w:val="18"/>
              </w:rPr>
              <w:t>range</w:t>
            </w:r>
          </w:p>
        </w:tc>
        <w:tc>
          <w:tcPr>
            <w:tcW w:w="4111" w:type="dxa"/>
            <w:tcBorders>
              <w:top w:val="single" w:sz="4" w:space="0" w:color="auto"/>
              <w:left w:val="single" w:sz="4" w:space="0" w:color="auto"/>
              <w:bottom w:val="single" w:sz="4" w:space="0" w:color="auto"/>
              <w:right w:val="single" w:sz="4" w:space="0" w:color="auto"/>
            </w:tcBorders>
          </w:tcPr>
          <w:p w14:paraId="625778EA" w14:textId="50B80183" w:rsidR="00AB7475" w:rsidRPr="00120294" w:rsidRDefault="00AB7475" w:rsidP="001F24C8">
            <w:pPr>
              <w:keepNext/>
              <w:spacing w:before="120" w:after="120"/>
              <w:rPr>
                <w:rFonts w:ascii="Arial" w:hAnsi="Arial" w:cs="Arial"/>
                <w:bCs/>
                <w:sz w:val="18"/>
                <w:szCs w:val="18"/>
              </w:rPr>
            </w:pPr>
            <w:r w:rsidRPr="00120294">
              <w:rPr>
                <w:rFonts w:ascii="Arial" w:hAnsi="Arial" w:cs="Arial"/>
                <w:bCs/>
                <w:sz w:val="18"/>
                <w:szCs w:val="18"/>
              </w:rPr>
              <w:t>For</w:t>
            </w:r>
            <w:r w:rsidR="00836A4B" w:rsidRPr="00120294">
              <w:rPr>
                <w:rFonts w:ascii="Arial" w:hAnsi="Arial" w:cs="Arial"/>
                <w:bCs/>
                <w:sz w:val="18"/>
                <w:szCs w:val="18"/>
              </w:rPr>
              <w:t xml:space="preserve"> </w:t>
            </w:r>
            <w:r w:rsidRPr="00120294">
              <w:rPr>
                <w:rFonts w:ascii="Arial" w:hAnsi="Arial" w:cs="Arial"/>
                <w:bCs/>
                <w:sz w:val="18"/>
                <w:szCs w:val="18"/>
              </w:rPr>
              <w:t>each</w:t>
            </w:r>
            <w:r w:rsidR="00836A4B" w:rsidRPr="00120294">
              <w:rPr>
                <w:rFonts w:ascii="Arial" w:hAnsi="Arial" w:cs="Arial"/>
                <w:bCs/>
                <w:sz w:val="18"/>
                <w:szCs w:val="18"/>
              </w:rPr>
              <w:t xml:space="preserve"> </w:t>
            </w:r>
            <w:r w:rsidRPr="00120294">
              <w:rPr>
                <w:rFonts w:ascii="Arial" w:hAnsi="Arial" w:cs="Arial"/>
                <w:bCs/>
                <w:sz w:val="18"/>
                <w:szCs w:val="18"/>
              </w:rPr>
              <w:t>OSDD</w:t>
            </w:r>
            <w:r w:rsidR="00836A4B" w:rsidRPr="00120294">
              <w:rPr>
                <w:rFonts w:ascii="Arial" w:hAnsi="Arial" w:cs="Arial"/>
                <w:bCs/>
                <w:sz w:val="18"/>
                <w:szCs w:val="18"/>
              </w:rPr>
              <w:t xml:space="preserve"> </w:t>
            </w:r>
            <w:r w:rsidRPr="00120294">
              <w:rPr>
                <w:rFonts w:ascii="Arial" w:hAnsi="Arial" w:cs="Arial"/>
                <w:bCs/>
                <w:sz w:val="18"/>
                <w:szCs w:val="18"/>
              </w:rPr>
              <w:t>the</w:t>
            </w:r>
            <w:r w:rsidR="00836A4B" w:rsidRPr="00120294">
              <w:rPr>
                <w:rFonts w:ascii="Arial" w:hAnsi="Arial" w:cs="Arial"/>
                <w:bCs/>
                <w:sz w:val="18"/>
                <w:szCs w:val="18"/>
              </w:rPr>
              <w:t xml:space="preserve"> </w:t>
            </w:r>
            <w:r w:rsidRPr="00120294">
              <w:rPr>
                <w:rFonts w:ascii="Arial" w:hAnsi="Arial" w:cs="Arial"/>
                <w:bCs/>
                <w:sz w:val="18"/>
                <w:szCs w:val="18"/>
              </w:rPr>
              <w:t>associated</w:t>
            </w:r>
            <w:r w:rsidR="00836A4B" w:rsidRPr="00120294">
              <w:rPr>
                <w:rFonts w:ascii="Arial" w:hAnsi="Arial" w:cs="Arial"/>
                <w:bCs/>
                <w:sz w:val="18"/>
                <w:szCs w:val="18"/>
              </w:rPr>
              <w:t xml:space="preserve"> </w:t>
            </w:r>
            <w:r w:rsidRPr="00120294">
              <w:rPr>
                <w:rFonts w:ascii="Arial" w:hAnsi="Arial" w:cs="Arial"/>
                <w:bCs/>
                <w:sz w:val="18"/>
                <w:szCs w:val="18"/>
              </w:rPr>
              <w:t>union</w:t>
            </w:r>
            <w:r w:rsidR="00836A4B" w:rsidRPr="00120294">
              <w:rPr>
                <w:rFonts w:ascii="Arial" w:hAnsi="Arial" w:cs="Arial"/>
                <w:bCs/>
                <w:sz w:val="18"/>
                <w:szCs w:val="18"/>
              </w:rPr>
              <w:t xml:space="preserve"> </w:t>
            </w:r>
            <w:r w:rsidRPr="00120294">
              <w:rPr>
                <w:rFonts w:ascii="Arial" w:hAnsi="Arial" w:cs="Arial"/>
                <w:bCs/>
                <w:sz w:val="18"/>
                <w:szCs w:val="18"/>
              </w:rPr>
              <w:t>of</w:t>
            </w:r>
            <w:r w:rsidR="00836A4B" w:rsidRPr="00120294">
              <w:rPr>
                <w:rFonts w:ascii="Arial" w:hAnsi="Arial" w:cs="Arial"/>
                <w:bCs/>
                <w:sz w:val="18"/>
                <w:szCs w:val="18"/>
              </w:rPr>
              <w:t xml:space="preserve"> </w:t>
            </w:r>
            <w:r w:rsidRPr="00120294">
              <w:rPr>
                <w:rFonts w:ascii="Arial" w:hAnsi="Arial" w:cs="Arial"/>
                <w:bCs/>
                <w:sz w:val="18"/>
                <w:szCs w:val="18"/>
              </w:rPr>
              <w:t>all</w:t>
            </w:r>
            <w:r w:rsidR="00836A4B" w:rsidRPr="00120294">
              <w:rPr>
                <w:rFonts w:ascii="Arial" w:hAnsi="Arial" w:cs="Arial"/>
                <w:bCs/>
                <w:sz w:val="18"/>
                <w:szCs w:val="18"/>
              </w:rPr>
              <w:t xml:space="preserve"> </w:t>
            </w:r>
            <w:r w:rsidRPr="00120294">
              <w:rPr>
                <w:rFonts w:ascii="Arial" w:hAnsi="Arial" w:cs="Arial"/>
                <w:bCs/>
                <w:sz w:val="18"/>
                <w:szCs w:val="18"/>
              </w:rPr>
              <w:t>the</w:t>
            </w:r>
            <w:r w:rsidR="00836A4B" w:rsidRPr="00120294">
              <w:rPr>
                <w:rFonts w:ascii="Arial" w:hAnsi="Arial" w:cs="Arial"/>
                <w:bCs/>
                <w:sz w:val="18"/>
                <w:szCs w:val="18"/>
              </w:rPr>
              <w:t xml:space="preserve"> </w:t>
            </w:r>
            <w:r w:rsidRPr="00120294">
              <w:rPr>
                <w:rFonts w:ascii="Arial" w:hAnsi="Arial" w:cs="Arial"/>
                <w:bCs/>
                <w:sz w:val="18"/>
                <w:szCs w:val="18"/>
              </w:rPr>
              <w:t>sensitivity</w:t>
            </w:r>
            <w:r w:rsidR="00836A4B" w:rsidRPr="00120294">
              <w:rPr>
                <w:rFonts w:ascii="Arial" w:hAnsi="Arial" w:cs="Arial"/>
                <w:bCs/>
                <w:sz w:val="18"/>
                <w:szCs w:val="18"/>
              </w:rPr>
              <w:t xml:space="preserve"> </w:t>
            </w:r>
            <w:r w:rsidRPr="00120294">
              <w:rPr>
                <w:rFonts w:ascii="Arial" w:hAnsi="Arial" w:cs="Arial"/>
                <w:bCs/>
                <w:sz w:val="18"/>
                <w:szCs w:val="18"/>
              </w:rPr>
              <w:t>RoAoA</w:t>
            </w:r>
            <w:r w:rsidR="00836A4B" w:rsidRPr="00120294">
              <w:rPr>
                <w:rFonts w:ascii="Arial" w:hAnsi="Arial" w:cs="Arial"/>
                <w:bCs/>
                <w:sz w:val="18"/>
                <w:szCs w:val="18"/>
              </w:rPr>
              <w:t xml:space="preserve"> </w:t>
            </w:r>
            <w:r w:rsidRPr="00120294">
              <w:rPr>
                <w:rFonts w:ascii="Arial" w:hAnsi="Arial" w:cs="Arial"/>
                <w:bCs/>
                <w:sz w:val="18"/>
                <w:szCs w:val="18"/>
              </w:rPr>
              <w:t>achievable</w:t>
            </w:r>
            <w:r w:rsidR="00836A4B" w:rsidRPr="00120294">
              <w:rPr>
                <w:rFonts w:ascii="Arial" w:hAnsi="Arial" w:cs="Arial"/>
                <w:bCs/>
                <w:sz w:val="18"/>
                <w:szCs w:val="18"/>
              </w:rPr>
              <w:t xml:space="preserve"> </w:t>
            </w:r>
            <w:r w:rsidRPr="00120294">
              <w:rPr>
                <w:rFonts w:ascii="Arial" w:hAnsi="Arial" w:cs="Arial"/>
                <w:bCs/>
                <w:sz w:val="18"/>
                <w:szCs w:val="18"/>
              </w:rPr>
              <w:t>through</w:t>
            </w:r>
            <w:r w:rsidR="00836A4B" w:rsidRPr="00120294">
              <w:rPr>
                <w:rFonts w:ascii="Arial" w:hAnsi="Arial" w:cs="Arial"/>
                <w:bCs/>
                <w:sz w:val="18"/>
                <w:szCs w:val="18"/>
              </w:rPr>
              <w:t xml:space="preserve"> </w:t>
            </w:r>
            <w:r w:rsidRPr="00120294">
              <w:rPr>
                <w:rFonts w:ascii="Arial" w:hAnsi="Arial" w:cs="Arial"/>
                <w:bCs/>
                <w:sz w:val="18"/>
                <w:szCs w:val="18"/>
              </w:rPr>
              <w:t>redirecting</w:t>
            </w:r>
            <w:r w:rsidR="00836A4B" w:rsidRPr="00120294">
              <w:rPr>
                <w:rFonts w:ascii="Arial" w:hAnsi="Arial" w:cs="Arial"/>
                <w:bCs/>
                <w:sz w:val="18"/>
                <w:szCs w:val="18"/>
              </w:rPr>
              <w:t xml:space="preserve"> </w:t>
            </w:r>
            <w:r w:rsidRPr="00120294">
              <w:rPr>
                <w:rFonts w:ascii="Arial" w:hAnsi="Arial" w:cs="Arial"/>
                <w:bCs/>
                <w:sz w:val="18"/>
                <w:szCs w:val="18"/>
              </w:rPr>
              <w:t>the</w:t>
            </w:r>
            <w:r w:rsidR="00836A4B" w:rsidRPr="00120294">
              <w:rPr>
                <w:rFonts w:ascii="Arial" w:hAnsi="Arial" w:cs="Arial"/>
                <w:bCs/>
                <w:sz w:val="18"/>
                <w:szCs w:val="18"/>
              </w:rPr>
              <w:t xml:space="preserve"> </w:t>
            </w:r>
            <w:r w:rsidRPr="00120294">
              <w:rPr>
                <w:rFonts w:ascii="Arial" w:hAnsi="Arial" w:cs="Arial"/>
                <w:bCs/>
                <w:sz w:val="18"/>
                <w:szCs w:val="18"/>
              </w:rPr>
              <w:t>receiver</w:t>
            </w:r>
            <w:r w:rsidR="00836A4B" w:rsidRPr="00120294">
              <w:rPr>
                <w:rFonts w:ascii="Arial" w:hAnsi="Arial" w:cs="Arial"/>
                <w:bCs/>
                <w:sz w:val="18"/>
                <w:szCs w:val="18"/>
              </w:rPr>
              <w:t xml:space="preserve"> </w:t>
            </w:r>
            <w:r w:rsidRPr="00120294">
              <w:rPr>
                <w:rFonts w:ascii="Arial" w:hAnsi="Arial" w:cs="Arial"/>
                <w:bCs/>
                <w:sz w:val="18"/>
                <w:szCs w:val="18"/>
              </w:rPr>
              <w:t>target</w:t>
            </w:r>
            <w:r w:rsidR="00836A4B" w:rsidRPr="00120294">
              <w:rPr>
                <w:rFonts w:ascii="Arial" w:hAnsi="Arial" w:cs="Arial"/>
                <w:bCs/>
                <w:sz w:val="18"/>
                <w:szCs w:val="18"/>
              </w:rPr>
              <w:t xml:space="preserve"> </w:t>
            </w:r>
            <w:r w:rsidRPr="00120294">
              <w:rPr>
                <w:rFonts w:ascii="Arial" w:hAnsi="Arial" w:cs="Arial"/>
                <w:bCs/>
                <w:sz w:val="18"/>
                <w:szCs w:val="18"/>
              </w:rPr>
              <w:t>related</w:t>
            </w:r>
            <w:r w:rsidR="00836A4B" w:rsidRPr="00120294">
              <w:rPr>
                <w:rFonts w:ascii="Arial" w:hAnsi="Arial" w:cs="Arial"/>
                <w:bCs/>
                <w:sz w:val="18"/>
                <w:szCs w:val="18"/>
              </w:rPr>
              <w:t xml:space="preserve"> </w:t>
            </w:r>
            <w:r w:rsidRPr="00120294">
              <w:rPr>
                <w:rFonts w:ascii="Arial" w:hAnsi="Arial" w:cs="Arial"/>
                <w:bCs/>
                <w:sz w:val="18"/>
                <w:szCs w:val="18"/>
              </w:rPr>
              <w:t>to</w:t>
            </w:r>
            <w:r w:rsidR="00836A4B" w:rsidRPr="00120294">
              <w:rPr>
                <w:rFonts w:ascii="Arial" w:hAnsi="Arial" w:cs="Arial"/>
                <w:bCs/>
                <w:sz w:val="18"/>
                <w:szCs w:val="18"/>
              </w:rPr>
              <w:t xml:space="preserve"> </w:t>
            </w:r>
            <w:r w:rsidRPr="00120294">
              <w:rPr>
                <w:rFonts w:ascii="Arial" w:hAnsi="Arial" w:cs="Arial"/>
                <w:bCs/>
                <w:sz w:val="18"/>
                <w:szCs w:val="18"/>
              </w:rPr>
              <w:t>the</w:t>
            </w:r>
            <w:r w:rsidR="00836A4B" w:rsidRPr="00120294">
              <w:rPr>
                <w:rFonts w:ascii="Arial" w:hAnsi="Arial" w:cs="Arial"/>
                <w:bCs/>
                <w:sz w:val="18"/>
                <w:szCs w:val="18"/>
              </w:rPr>
              <w:t xml:space="preserve"> </w:t>
            </w:r>
            <w:r w:rsidRPr="00120294">
              <w:rPr>
                <w:rFonts w:ascii="Arial" w:hAnsi="Arial" w:cs="Arial"/>
                <w:bCs/>
                <w:sz w:val="18"/>
                <w:szCs w:val="18"/>
              </w:rPr>
              <w:t>OSDD.</w:t>
            </w:r>
          </w:p>
          <w:p w14:paraId="50C6A17E" w14:textId="4355C39F" w:rsidR="00AB7475" w:rsidRPr="00120294" w:rsidRDefault="00AB7475" w:rsidP="001F24C8">
            <w:pPr>
              <w:keepNext/>
              <w:keepLines/>
              <w:spacing w:after="0"/>
              <w:ind w:left="851" w:hanging="851"/>
              <w:rPr>
                <w:rFonts w:ascii="Arial" w:hAnsi="Arial" w:cs="Arial"/>
                <w:sz w:val="18"/>
                <w:szCs w:val="18"/>
              </w:rPr>
            </w:pPr>
            <w:r w:rsidRPr="00120294">
              <w:rPr>
                <w:rFonts w:ascii="Arial" w:hAnsi="Arial" w:cs="Arial"/>
                <w:sz w:val="18"/>
                <w:szCs w:val="18"/>
              </w:rPr>
              <w:t>(Note</w:t>
            </w:r>
            <w:r w:rsidR="00836A4B" w:rsidRPr="00120294">
              <w:rPr>
                <w:rFonts w:ascii="Arial" w:hAnsi="Arial" w:cs="Arial"/>
                <w:sz w:val="18"/>
                <w:szCs w:val="18"/>
              </w:rPr>
              <w:t xml:space="preserve"> </w:t>
            </w:r>
            <w:r w:rsidRPr="00120294">
              <w:rPr>
                <w:rFonts w:ascii="Arial" w:hAnsi="Arial" w:cs="Arial"/>
                <w:sz w:val="18"/>
                <w:szCs w:val="18"/>
              </w:rPr>
              <w:t>8)</w:t>
            </w:r>
          </w:p>
        </w:tc>
        <w:tc>
          <w:tcPr>
            <w:tcW w:w="992" w:type="dxa"/>
            <w:tcBorders>
              <w:top w:val="single" w:sz="4" w:space="0" w:color="auto"/>
              <w:left w:val="single" w:sz="4" w:space="0" w:color="auto"/>
              <w:bottom w:val="single" w:sz="4" w:space="0" w:color="auto"/>
              <w:right w:val="single" w:sz="4" w:space="0" w:color="auto"/>
            </w:tcBorders>
          </w:tcPr>
          <w:p w14:paraId="6F2E3B9B"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BB1AB88"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A0E74EB"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n/a</w:t>
            </w:r>
          </w:p>
        </w:tc>
      </w:tr>
      <w:tr w:rsidR="00AB7475" w:rsidRPr="00120294" w14:paraId="3480D1D6"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7DA62C69"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D.31</w:t>
            </w:r>
          </w:p>
        </w:tc>
        <w:tc>
          <w:tcPr>
            <w:tcW w:w="1842" w:type="dxa"/>
            <w:tcBorders>
              <w:top w:val="single" w:sz="4" w:space="0" w:color="auto"/>
              <w:left w:val="single" w:sz="4" w:space="0" w:color="auto"/>
              <w:bottom w:val="single" w:sz="4" w:space="0" w:color="auto"/>
              <w:right w:val="single" w:sz="4" w:space="0" w:color="auto"/>
            </w:tcBorders>
          </w:tcPr>
          <w:p w14:paraId="6B02BF03" w14:textId="695C8734"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Receiver</w:t>
            </w:r>
            <w:r w:rsidR="00836A4B" w:rsidRPr="00120294">
              <w:rPr>
                <w:rFonts w:ascii="Arial" w:hAnsi="Arial" w:cs="Arial"/>
                <w:sz w:val="18"/>
                <w:szCs w:val="18"/>
              </w:rPr>
              <w:t xml:space="preserve"> </w:t>
            </w:r>
            <w:r w:rsidRPr="00120294">
              <w:rPr>
                <w:rFonts w:ascii="Arial" w:hAnsi="Arial" w:cs="Arial"/>
                <w:sz w:val="18"/>
                <w:szCs w:val="18"/>
              </w:rPr>
              <w:t>target</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direction</w:t>
            </w:r>
          </w:p>
        </w:tc>
        <w:tc>
          <w:tcPr>
            <w:tcW w:w="4111" w:type="dxa"/>
            <w:tcBorders>
              <w:top w:val="single" w:sz="4" w:space="0" w:color="auto"/>
              <w:left w:val="single" w:sz="4" w:space="0" w:color="auto"/>
              <w:bottom w:val="single" w:sz="4" w:space="0" w:color="auto"/>
              <w:right w:val="single" w:sz="4" w:space="0" w:color="auto"/>
            </w:tcBorders>
          </w:tcPr>
          <w:p w14:paraId="6366D47E" w14:textId="44741B0A"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each</w:t>
            </w:r>
            <w:r w:rsidR="00836A4B" w:rsidRPr="00120294">
              <w:rPr>
                <w:rFonts w:ascii="Arial" w:hAnsi="Arial" w:cs="Arial"/>
                <w:sz w:val="18"/>
                <w:szCs w:val="18"/>
              </w:rPr>
              <w:t xml:space="preserve"> </w:t>
            </w:r>
            <w:r w:rsidRPr="00120294">
              <w:rPr>
                <w:rFonts w:ascii="Arial" w:hAnsi="Arial" w:cs="Arial"/>
                <w:sz w:val="18"/>
                <w:szCs w:val="18"/>
              </w:rPr>
              <w:t>OSDD</w:t>
            </w:r>
            <w:r w:rsidR="00836A4B" w:rsidRPr="00120294">
              <w:rPr>
                <w:rFonts w:ascii="Arial" w:hAnsi="Arial" w:cs="Arial"/>
                <w:sz w:val="18"/>
                <w:szCs w:val="18"/>
              </w:rPr>
              <w:t xml:space="preserve"> </w:t>
            </w:r>
            <w:r w:rsidRPr="00120294">
              <w:rPr>
                <w:rFonts w:ascii="Arial" w:hAnsi="Arial" w:cs="Arial"/>
                <w:sz w:val="18"/>
                <w:szCs w:val="18"/>
              </w:rPr>
              <w:t>an</w:t>
            </w:r>
            <w:r w:rsidR="00836A4B" w:rsidRPr="00120294">
              <w:rPr>
                <w:rFonts w:ascii="Arial" w:hAnsi="Arial" w:cs="Arial"/>
                <w:sz w:val="18"/>
                <w:szCs w:val="18"/>
              </w:rPr>
              <w:t xml:space="preserve"> </w:t>
            </w:r>
            <w:r w:rsidRPr="00120294">
              <w:rPr>
                <w:rFonts w:ascii="Arial" w:hAnsi="Arial" w:cs="Arial"/>
                <w:sz w:val="18"/>
                <w:szCs w:val="18"/>
              </w:rPr>
              <w:t>associated</w:t>
            </w:r>
            <w:r w:rsidR="00836A4B" w:rsidRPr="00120294">
              <w:rPr>
                <w:rFonts w:ascii="Arial" w:hAnsi="Arial" w:cs="Arial"/>
                <w:sz w:val="18"/>
                <w:szCs w:val="18"/>
              </w:rPr>
              <w:t xml:space="preserve"> </w:t>
            </w:r>
            <w:r w:rsidRPr="00120294">
              <w:rPr>
                <w:rFonts w:ascii="Arial" w:hAnsi="Arial" w:cs="Arial"/>
                <w:sz w:val="18"/>
                <w:szCs w:val="18"/>
                <w:lang w:eastAsia="zh-CN"/>
              </w:rPr>
              <w:t>direction</w:t>
            </w:r>
            <w:r w:rsidR="00836A4B" w:rsidRPr="00120294">
              <w:rPr>
                <w:rFonts w:ascii="Arial" w:hAnsi="Arial" w:cs="Arial"/>
                <w:sz w:val="18"/>
                <w:szCs w:val="18"/>
                <w:lang w:eastAsia="zh-CN"/>
              </w:rPr>
              <w:t xml:space="preserve"> </w:t>
            </w:r>
            <w:r w:rsidRPr="00120294">
              <w:rPr>
                <w:rFonts w:ascii="Arial" w:hAnsi="Arial" w:cs="Arial"/>
                <w:sz w:val="18"/>
                <w:szCs w:val="18"/>
                <w:lang w:eastAsia="zh-CN"/>
              </w:rPr>
              <w:t>inside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the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receiver</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target</w:t>
            </w:r>
            <w:r w:rsidR="00836A4B" w:rsidRPr="00120294">
              <w:rPr>
                <w:rFonts w:ascii="Arial" w:hAnsi="Arial" w:cs="Arial"/>
                <w:sz w:val="18"/>
                <w:szCs w:val="18"/>
                <w:lang w:eastAsia="zh-CN"/>
              </w:rPr>
              <w:t xml:space="preserve"> </w:t>
            </w:r>
            <w:r w:rsidRPr="00120294">
              <w:rPr>
                <w:rFonts w:ascii="Arial" w:hAnsi="Arial" w:cs="Arial"/>
                <w:sz w:val="18"/>
                <w:szCs w:val="18"/>
                <w:lang w:eastAsia="zh-CN"/>
              </w:rPr>
              <w:t>redirection</w:t>
            </w:r>
            <w:r w:rsidR="00836A4B" w:rsidRPr="00120294">
              <w:rPr>
                <w:rFonts w:ascii="Arial" w:hAnsi="Arial" w:cs="Arial"/>
                <w:sz w:val="18"/>
                <w:szCs w:val="18"/>
                <w:lang w:eastAsia="zh-CN"/>
              </w:rPr>
              <w:t xml:space="preserve"> </w:t>
            </w:r>
            <w:r w:rsidRPr="00120294">
              <w:rPr>
                <w:rFonts w:ascii="Arial" w:hAnsi="Arial" w:cs="Arial"/>
                <w:sz w:val="18"/>
                <w:szCs w:val="18"/>
                <w:lang w:eastAsia="zh-CN"/>
              </w:rPr>
              <w:t>range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(D.30).</w:t>
            </w:r>
          </w:p>
          <w:p w14:paraId="7AF2D018" w14:textId="2E7526AE" w:rsidR="00AB7475" w:rsidRPr="00120294" w:rsidRDefault="00AB7475" w:rsidP="001F24C8">
            <w:pPr>
              <w:keepNext/>
              <w:keepLines/>
              <w:spacing w:after="0"/>
              <w:ind w:left="851" w:hanging="851"/>
              <w:rPr>
                <w:rFonts w:ascii="Arial" w:hAnsi="Arial" w:cs="Arial"/>
                <w:sz w:val="18"/>
                <w:szCs w:val="18"/>
              </w:rPr>
            </w:pPr>
            <w:r w:rsidRPr="00120294">
              <w:rPr>
                <w:rFonts w:ascii="Arial" w:hAnsi="Arial" w:cs="Arial"/>
                <w:sz w:val="18"/>
                <w:szCs w:val="18"/>
                <w:lang w:eastAsia="zh-CN"/>
              </w:rPr>
              <w:t>(Note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9)</w:t>
            </w:r>
          </w:p>
        </w:tc>
        <w:tc>
          <w:tcPr>
            <w:tcW w:w="992" w:type="dxa"/>
            <w:tcBorders>
              <w:top w:val="single" w:sz="4" w:space="0" w:color="auto"/>
              <w:left w:val="single" w:sz="4" w:space="0" w:color="auto"/>
              <w:bottom w:val="single" w:sz="4" w:space="0" w:color="auto"/>
              <w:right w:val="single" w:sz="4" w:space="0" w:color="auto"/>
            </w:tcBorders>
          </w:tcPr>
          <w:p w14:paraId="50261F41"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6189E83D"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29F4E05"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n/a</w:t>
            </w:r>
          </w:p>
        </w:tc>
      </w:tr>
      <w:tr w:rsidR="00AB7475" w:rsidRPr="00120294" w14:paraId="4EBC1312"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4CFEC52D"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D.32</w:t>
            </w:r>
          </w:p>
        </w:tc>
        <w:tc>
          <w:tcPr>
            <w:tcW w:w="1842" w:type="dxa"/>
            <w:tcBorders>
              <w:top w:val="single" w:sz="4" w:space="0" w:color="auto"/>
              <w:left w:val="single" w:sz="4" w:space="0" w:color="auto"/>
              <w:bottom w:val="single" w:sz="4" w:space="0" w:color="auto"/>
              <w:right w:val="single" w:sz="4" w:space="0" w:color="auto"/>
            </w:tcBorders>
          </w:tcPr>
          <w:p w14:paraId="64DF364C" w14:textId="4F8A54C6"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Conformance</w:t>
            </w:r>
            <w:r w:rsidR="00836A4B" w:rsidRPr="00120294">
              <w:rPr>
                <w:rFonts w:ascii="Arial" w:hAnsi="Arial" w:cs="Arial"/>
                <w:sz w:val="18"/>
                <w:szCs w:val="18"/>
              </w:rPr>
              <w:t xml:space="preserve"> </w:t>
            </w:r>
            <w:r w:rsidRPr="00120294">
              <w:rPr>
                <w:rFonts w:ascii="Arial" w:hAnsi="Arial" w:cs="Arial"/>
                <w:sz w:val="18"/>
                <w:szCs w:val="18"/>
              </w:rPr>
              <w:t>test</w:t>
            </w:r>
            <w:r w:rsidR="00836A4B" w:rsidRPr="00120294">
              <w:rPr>
                <w:rFonts w:ascii="Arial" w:hAnsi="Arial" w:cs="Arial"/>
                <w:sz w:val="18"/>
                <w:szCs w:val="18"/>
              </w:rPr>
              <w:t xml:space="preserve"> </w:t>
            </w:r>
            <w:r w:rsidRPr="00120294">
              <w:rPr>
                <w:rFonts w:ascii="Arial" w:hAnsi="Arial" w:cs="Arial"/>
                <w:sz w:val="18"/>
                <w:szCs w:val="18"/>
              </w:rPr>
              <w:t>directions</w:t>
            </w:r>
            <w:r w:rsidR="00836A4B" w:rsidRPr="00120294">
              <w:rPr>
                <w:rFonts w:ascii="Arial" w:hAnsi="Arial" w:cs="Arial"/>
                <w:sz w:val="18"/>
                <w:szCs w:val="18"/>
              </w:rPr>
              <w:t xml:space="preserve"> </w:t>
            </w:r>
            <w:r w:rsidRPr="00120294">
              <w:rPr>
                <w:rFonts w:ascii="Arial" w:hAnsi="Arial" w:cs="Arial"/>
                <w:sz w:val="18"/>
                <w:szCs w:val="18"/>
              </w:rPr>
              <w:t>sensitivity</w:t>
            </w:r>
            <w:r w:rsidR="00836A4B" w:rsidRPr="00120294">
              <w:rPr>
                <w:rFonts w:ascii="Arial" w:hAnsi="Arial" w:cs="Arial"/>
                <w:sz w:val="18"/>
                <w:szCs w:val="18"/>
              </w:rPr>
              <w:t xml:space="preserve"> </w:t>
            </w:r>
            <w:r w:rsidRPr="00120294">
              <w:rPr>
                <w:rFonts w:ascii="Arial" w:hAnsi="Arial" w:cs="Arial"/>
                <w:sz w:val="18"/>
                <w:szCs w:val="18"/>
              </w:rPr>
              <w:t>RoAoA</w:t>
            </w:r>
          </w:p>
        </w:tc>
        <w:tc>
          <w:tcPr>
            <w:tcW w:w="4111" w:type="dxa"/>
            <w:tcBorders>
              <w:top w:val="single" w:sz="4" w:space="0" w:color="auto"/>
              <w:left w:val="single" w:sz="4" w:space="0" w:color="auto"/>
              <w:bottom w:val="single" w:sz="4" w:space="0" w:color="auto"/>
              <w:right w:val="single" w:sz="4" w:space="0" w:color="auto"/>
            </w:tcBorders>
          </w:tcPr>
          <w:p w14:paraId="6232F17A" w14:textId="72C7124A"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each</w:t>
            </w:r>
            <w:r w:rsidR="00836A4B" w:rsidRPr="00120294">
              <w:rPr>
                <w:rFonts w:ascii="Arial" w:hAnsi="Arial" w:cs="Arial"/>
                <w:sz w:val="18"/>
                <w:szCs w:val="18"/>
              </w:rPr>
              <w:t xml:space="preserve"> </w:t>
            </w:r>
            <w:r w:rsidRPr="00120294">
              <w:rPr>
                <w:rFonts w:ascii="Arial" w:hAnsi="Arial" w:cs="Arial"/>
                <w:sz w:val="18"/>
                <w:szCs w:val="18"/>
              </w:rPr>
              <w:t>OSDD</w:t>
            </w:r>
            <w:r w:rsidR="00836A4B" w:rsidRPr="00120294">
              <w:rPr>
                <w:rFonts w:ascii="Arial" w:hAnsi="Arial" w:cs="Arial"/>
                <w:sz w:val="18"/>
                <w:szCs w:val="18"/>
              </w:rPr>
              <w:t xml:space="preserve"> </w:t>
            </w:r>
            <w:r w:rsidRPr="00120294">
              <w:rPr>
                <w:rFonts w:ascii="Arial" w:hAnsi="Arial" w:cs="Arial"/>
                <w:sz w:val="18"/>
                <w:szCs w:val="18"/>
              </w:rPr>
              <w:t>that</w:t>
            </w:r>
            <w:r w:rsidR="00836A4B" w:rsidRPr="00120294">
              <w:rPr>
                <w:rFonts w:ascii="Arial" w:hAnsi="Arial" w:cs="Arial"/>
                <w:sz w:val="18"/>
                <w:szCs w:val="18"/>
              </w:rPr>
              <w:t xml:space="preserve"> </w:t>
            </w:r>
            <w:r w:rsidRPr="00120294">
              <w:rPr>
                <w:rFonts w:ascii="Arial" w:hAnsi="Arial" w:cs="Arial"/>
                <w:sz w:val="18"/>
                <w:szCs w:val="18"/>
              </w:rPr>
              <w:t>includes</w:t>
            </w:r>
            <w:r w:rsidR="00836A4B" w:rsidRPr="00120294">
              <w:rPr>
                <w:rFonts w:ascii="Arial" w:hAnsi="Arial" w:cs="Arial"/>
                <w:sz w:val="18"/>
                <w:szCs w:val="18"/>
              </w:rPr>
              <w:t xml:space="preserve"> </w:t>
            </w:r>
            <w:r w:rsidRPr="00120294">
              <w:rPr>
                <w:rFonts w:ascii="Arial" w:hAnsi="Arial" w:cs="Arial"/>
                <w:sz w:val="18"/>
                <w:szCs w:val="18"/>
              </w:rPr>
              <w:t>a</w:t>
            </w:r>
            <w:r w:rsidR="00836A4B" w:rsidRPr="00120294">
              <w:rPr>
                <w:rFonts w:ascii="Arial" w:hAnsi="Arial" w:cs="Arial"/>
                <w:sz w:val="18"/>
                <w:szCs w:val="18"/>
              </w:rPr>
              <w:t xml:space="preserve"> </w:t>
            </w:r>
            <w:r w:rsidRPr="00120294">
              <w:rPr>
                <w:rFonts w:ascii="Arial" w:hAnsi="Arial" w:cs="Arial"/>
                <w:sz w:val="18"/>
                <w:szCs w:val="18"/>
              </w:rPr>
              <w:t>receiver</w:t>
            </w:r>
            <w:r w:rsidR="00836A4B" w:rsidRPr="00120294">
              <w:rPr>
                <w:rFonts w:ascii="Arial" w:hAnsi="Arial" w:cs="Arial"/>
                <w:sz w:val="18"/>
                <w:szCs w:val="18"/>
              </w:rPr>
              <w:t xml:space="preserve"> </w:t>
            </w:r>
            <w:r w:rsidRPr="00120294">
              <w:rPr>
                <w:rFonts w:ascii="Arial" w:hAnsi="Arial" w:cs="Arial"/>
                <w:sz w:val="18"/>
                <w:szCs w:val="18"/>
              </w:rPr>
              <w:t>target</w:t>
            </w:r>
            <w:r w:rsidR="00836A4B" w:rsidRPr="00120294">
              <w:rPr>
                <w:rFonts w:ascii="Arial" w:hAnsi="Arial" w:cs="Arial"/>
                <w:sz w:val="18"/>
                <w:szCs w:val="18"/>
              </w:rPr>
              <w:t xml:space="preserve"> </w:t>
            </w:r>
            <w:r w:rsidRPr="00120294">
              <w:rPr>
                <w:rFonts w:ascii="Arial" w:hAnsi="Arial" w:cs="Arial"/>
                <w:sz w:val="18"/>
                <w:szCs w:val="18"/>
              </w:rPr>
              <w:t>redirection</w:t>
            </w:r>
            <w:r w:rsidR="00836A4B" w:rsidRPr="00120294">
              <w:rPr>
                <w:rFonts w:ascii="Arial" w:hAnsi="Arial" w:cs="Arial"/>
                <w:sz w:val="18"/>
                <w:szCs w:val="18"/>
              </w:rPr>
              <w:t xml:space="preserve"> </w:t>
            </w:r>
            <w:r w:rsidRPr="00120294">
              <w:rPr>
                <w:rFonts w:ascii="Arial" w:hAnsi="Arial" w:cs="Arial"/>
                <w:sz w:val="18"/>
                <w:szCs w:val="18"/>
              </w:rPr>
              <w:t>range,</w:t>
            </w:r>
            <w:r w:rsidR="00836A4B" w:rsidRPr="00120294">
              <w:rPr>
                <w:rFonts w:ascii="Arial" w:hAnsi="Arial" w:cs="Arial"/>
                <w:sz w:val="18"/>
                <w:szCs w:val="18"/>
              </w:rPr>
              <w:t xml:space="preserve"> </w:t>
            </w:r>
            <w:r w:rsidRPr="00120294">
              <w:rPr>
                <w:rFonts w:ascii="Arial" w:hAnsi="Arial" w:cs="Arial"/>
                <w:sz w:val="18"/>
                <w:szCs w:val="18"/>
              </w:rPr>
              <w:t>four</w:t>
            </w:r>
            <w:r w:rsidR="00836A4B" w:rsidRPr="00120294">
              <w:rPr>
                <w:rFonts w:ascii="Arial" w:hAnsi="Arial" w:cs="Arial"/>
                <w:sz w:val="18"/>
                <w:szCs w:val="18"/>
              </w:rPr>
              <w:t xml:space="preserve"> </w:t>
            </w:r>
            <w:r w:rsidRPr="00120294">
              <w:rPr>
                <w:rFonts w:ascii="Arial" w:hAnsi="Arial" w:cs="Arial"/>
                <w:sz w:val="18"/>
                <w:szCs w:val="18"/>
              </w:rPr>
              <w:t>sensitivity</w:t>
            </w:r>
            <w:r w:rsidR="00836A4B" w:rsidRPr="00120294">
              <w:rPr>
                <w:rFonts w:ascii="Arial" w:hAnsi="Arial" w:cs="Arial"/>
                <w:sz w:val="18"/>
                <w:szCs w:val="18"/>
              </w:rPr>
              <w:t xml:space="preserve"> </w:t>
            </w:r>
            <w:r w:rsidRPr="00120294">
              <w:rPr>
                <w:rFonts w:ascii="Arial" w:hAnsi="Arial" w:cs="Arial"/>
                <w:sz w:val="18"/>
                <w:szCs w:val="18"/>
              </w:rPr>
              <w:t>RoAoA</w:t>
            </w:r>
            <w:r w:rsidR="00836A4B" w:rsidRPr="00120294">
              <w:rPr>
                <w:rFonts w:ascii="Arial" w:hAnsi="Arial" w:cs="Arial"/>
                <w:sz w:val="18"/>
                <w:szCs w:val="18"/>
              </w:rPr>
              <w:t xml:space="preserve"> </w:t>
            </w:r>
            <w:r w:rsidRPr="00120294">
              <w:rPr>
                <w:rFonts w:ascii="Arial" w:hAnsi="Arial" w:cs="Arial"/>
                <w:sz w:val="18"/>
                <w:szCs w:val="18"/>
              </w:rPr>
              <w:t>comprising</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conformance</w:t>
            </w:r>
            <w:r w:rsidR="00836A4B" w:rsidRPr="00120294">
              <w:rPr>
                <w:rFonts w:ascii="Arial" w:hAnsi="Arial" w:cs="Arial"/>
                <w:sz w:val="18"/>
                <w:szCs w:val="18"/>
              </w:rPr>
              <w:t xml:space="preserve"> </w:t>
            </w:r>
            <w:r w:rsidRPr="00120294">
              <w:rPr>
                <w:rFonts w:ascii="Arial" w:hAnsi="Arial" w:cs="Arial"/>
                <w:sz w:val="18"/>
                <w:szCs w:val="18"/>
              </w:rPr>
              <w:t>test</w:t>
            </w:r>
            <w:r w:rsidR="00836A4B" w:rsidRPr="00120294">
              <w:rPr>
                <w:rFonts w:ascii="Arial" w:hAnsi="Arial" w:cs="Arial"/>
                <w:sz w:val="18"/>
                <w:szCs w:val="18"/>
              </w:rPr>
              <w:t xml:space="preserve"> </w:t>
            </w:r>
            <w:r w:rsidRPr="00120294">
              <w:rPr>
                <w:rFonts w:ascii="Arial" w:hAnsi="Arial" w:cs="Arial"/>
                <w:sz w:val="18"/>
                <w:szCs w:val="18"/>
              </w:rPr>
              <w:t>directions</w:t>
            </w:r>
            <w:r w:rsidR="00836A4B" w:rsidRPr="00120294">
              <w:rPr>
                <w:rFonts w:ascii="Arial" w:hAnsi="Arial" w:cs="Arial"/>
                <w:sz w:val="18"/>
                <w:szCs w:val="18"/>
              </w:rPr>
              <w:t xml:space="preserve"> </w:t>
            </w:r>
            <w:r w:rsidRPr="00120294">
              <w:rPr>
                <w:rFonts w:ascii="Arial" w:hAnsi="Arial" w:cs="Arial"/>
                <w:sz w:val="18"/>
                <w:szCs w:val="18"/>
              </w:rPr>
              <w:t>(D.33).</w:t>
            </w:r>
          </w:p>
        </w:tc>
        <w:tc>
          <w:tcPr>
            <w:tcW w:w="992" w:type="dxa"/>
            <w:tcBorders>
              <w:top w:val="single" w:sz="4" w:space="0" w:color="auto"/>
              <w:left w:val="single" w:sz="4" w:space="0" w:color="auto"/>
              <w:bottom w:val="single" w:sz="4" w:space="0" w:color="auto"/>
              <w:right w:val="single" w:sz="4" w:space="0" w:color="auto"/>
            </w:tcBorders>
          </w:tcPr>
          <w:p w14:paraId="5766B66D"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A715D06"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A0A7877"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n/a</w:t>
            </w:r>
          </w:p>
        </w:tc>
      </w:tr>
      <w:tr w:rsidR="00AB7475" w:rsidRPr="00120294" w14:paraId="38EC7E8E"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203468F7" w14:textId="77777777" w:rsidR="00AB7475" w:rsidRPr="00120294" w:rsidRDefault="00AB7475" w:rsidP="001F24C8">
            <w:pPr>
              <w:keepLines/>
              <w:spacing w:after="0"/>
              <w:rPr>
                <w:rFonts w:ascii="Arial" w:hAnsi="Arial" w:cs="Arial"/>
                <w:sz w:val="18"/>
                <w:szCs w:val="18"/>
              </w:rPr>
            </w:pPr>
            <w:r w:rsidRPr="00120294">
              <w:rPr>
                <w:rFonts w:ascii="Arial" w:hAnsi="Arial" w:cs="Arial"/>
                <w:sz w:val="18"/>
                <w:szCs w:val="18"/>
              </w:rPr>
              <w:lastRenderedPageBreak/>
              <w:t>D.33</w:t>
            </w:r>
          </w:p>
        </w:tc>
        <w:tc>
          <w:tcPr>
            <w:tcW w:w="1842" w:type="dxa"/>
            <w:tcBorders>
              <w:top w:val="single" w:sz="4" w:space="0" w:color="auto"/>
              <w:left w:val="single" w:sz="4" w:space="0" w:color="auto"/>
              <w:bottom w:val="single" w:sz="4" w:space="0" w:color="auto"/>
              <w:right w:val="single" w:sz="4" w:space="0" w:color="auto"/>
            </w:tcBorders>
          </w:tcPr>
          <w:p w14:paraId="15AB93E4" w14:textId="794BF49F"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Conformance</w:t>
            </w:r>
            <w:r w:rsidR="00836A4B" w:rsidRPr="00120294">
              <w:rPr>
                <w:rFonts w:ascii="Arial" w:hAnsi="Arial" w:cs="Arial"/>
                <w:sz w:val="18"/>
                <w:szCs w:val="18"/>
              </w:rPr>
              <w:t xml:space="preserve"> </w:t>
            </w:r>
            <w:r w:rsidRPr="00120294">
              <w:rPr>
                <w:rFonts w:ascii="Arial" w:hAnsi="Arial" w:cs="Arial"/>
                <w:sz w:val="18"/>
                <w:szCs w:val="18"/>
              </w:rPr>
              <w:t>test</w:t>
            </w:r>
            <w:r w:rsidR="00836A4B" w:rsidRPr="00120294">
              <w:rPr>
                <w:rFonts w:ascii="Arial" w:hAnsi="Arial" w:cs="Arial"/>
                <w:sz w:val="18"/>
                <w:szCs w:val="18"/>
              </w:rPr>
              <w:t xml:space="preserve"> </w:t>
            </w:r>
            <w:r w:rsidRPr="00120294">
              <w:rPr>
                <w:rFonts w:ascii="Arial" w:hAnsi="Arial" w:cs="Arial"/>
                <w:sz w:val="18"/>
                <w:szCs w:val="18"/>
              </w:rPr>
              <w:t>directions</w:t>
            </w:r>
          </w:p>
        </w:tc>
        <w:tc>
          <w:tcPr>
            <w:tcW w:w="4111" w:type="dxa"/>
            <w:tcBorders>
              <w:top w:val="single" w:sz="4" w:space="0" w:color="auto"/>
              <w:left w:val="single" w:sz="4" w:space="0" w:color="auto"/>
              <w:bottom w:val="single" w:sz="4" w:space="0" w:color="auto"/>
              <w:right w:val="single" w:sz="4" w:space="0" w:color="auto"/>
            </w:tcBorders>
          </w:tcPr>
          <w:p w14:paraId="7255423B" w14:textId="70BA6B0E"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each</w:t>
            </w:r>
            <w:r w:rsidR="00836A4B" w:rsidRPr="00120294">
              <w:rPr>
                <w:rFonts w:ascii="Arial" w:hAnsi="Arial" w:cs="Arial"/>
                <w:sz w:val="18"/>
                <w:szCs w:val="18"/>
              </w:rPr>
              <w:t xml:space="preserve"> </w:t>
            </w:r>
            <w:r w:rsidRPr="00120294">
              <w:rPr>
                <w:rFonts w:ascii="Arial" w:hAnsi="Arial" w:cs="Arial"/>
                <w:sz w:val="18"/>
                <w:szCs w:val="18"/>
              </w:rPr>
              <w:t>OSDD</w:t>
            </w:r>
            <w:r w:rsidR="00836A4B" w:rsidRPr="00120294">
              <w:rPr>
                <w:rFonts w:ascii="Arial" w:hAnsi="Arial" w:cs="Arial"/>
                <w:sz w:val="18"/>
                <w:szCs w:val="18"/>
              </w:rPr>
              <w:t xml:space="preserve"> </w:t>
            </w:r>
            <w:r w:rsidRPr="00120294">
              <w:rPr>
                <w:rFonts w:ascii="Arial" w:hAnsi="Arial" w:cs="Arial"/>
                <w:sz w:val="18"/>
                <w:szCs w:val="18"/>
              </w:rPr>
              <w:t>four</w:t>
            </w:r>
            <w:r w:rsidR="00836A4B" w:rsidRPr="00120294">
              <w:rPr>
                <w:rFonts w:ascii="Arial" w:hAnsi="Arial" w:cs="Arial"/>
                <w:sz w:val="18"/>
                <w:szCs w:val="18"/>
              </w:rPr>
              <w:t xml:space="preserve"> </w:t>
            </w:r>
            <w:r w:rsidRPr="00120294">
              <w:rPr>
                <w:rFonts w:ascii="Arial" w:hAnsi="Arial" w:cs="Arial"/>
                <w:sz w:val="18"/>
                <w:szCs w:val="18"/>
              </w:rPr>
              <w:t>conformance</w:t>
            </w:r>
            <w:r w:rsidR="00836A4B" w:rsidRPr="00120294">
              <w:rPr>
                <w:rFonts w:ascii="Arial" w:hAnsi="Arial" w:cs="Arial"/>
                <w:sz w:val="18"/>
                <w:szCs w:val="18"/>
              </w:rPr>
              <w:t xml:space="preserve"> </w:t>
            </w:r>
            <w:r w:rsidRPr="00120294">
              <w:rPr>
                <w:rFonts w:ascii="Arial" w:hAnsi="Arial" w:cs="Arial"/>
                <w:sz w:val="18"/>
                <w:szCs w:val="18"/>
              </w:rPr>
              <w:t>test</w:t>
            </w:r>
            <w:r w:rsidR="00836A4B" w:rsidRPr="00120294">
              <w:rPr>
                <w:rFonts w:ascii="Arial" w:hAnsi="Arial" w:cs="Arial"/>
                <w:sz w:val="18"/>
                <w:szCs w:val="18"/>
              </w:rPr>
              <w:t xml:space="preserve"> </w:t>
            </w:r>
            <w:r w:rsidRPr="00120294">
              <w:rPr>
                <w:rFonts w:ascii="Arial" w:hAnsi="Arial" w:cs="Arial"/>
                <w:sz w:val="18"/>
                <w:szCs w:val="18"/>
              </w:rPr>
              <w:t>directions.</w:t>
            </w:r>
          </w:p>
          <w:p w14:paraId="4BDAB84F" w14:textId="470F7064"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If</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OSDD</w:t>
            </w:r>
            <w:r w:rsidR="00836A4B" w:rsidRPr="00120294">
              <w:rPr>
                <w:rFonts w:ascii="Arial" w:hAnsi="Arial" w:cs="Arial"/>
                <w:sz w:val="18"/>
                <w:szCs w:val="18"/>
              </w:rPr>
              <w:t xml:space="preserve"> </w:t>
            </w:r>
            <w:r w:rsidRPr="00120294">
              <w:rPr>
                <w:rFonts w:ascii="Arial" w:hAnsi="Arial" w:cs="Arial"/>
                <w:sz w:val="18"/>
                <w:szCs w:val="18"/>
              </w:rPr>
              <w:t>includes</w:t>
            </w:r>
            <w:r w:rsidR="00836A4B" w:rsidRPr="00120294">
              <w:rPr>
                <w:rFonts w:ascii="Arial" w:hAnsi="Arial" w:cs="Arial"/>
                <w:sz w:val="18"/>
                <w:szCs w:val="18"/>
              </w:rPr>
              <w:t xml:space="preserve"> </w:t>
            </w:r>
            <w:r w:rsidRPr="00120294">
              <w:rPr>
                <w:rFonts w:ascii="Arial" w:hAnsi="Arial" w:cs="Arial"/>
                <w:sz w:val="18"/>
                <w:szCs w:val="18"/>
              </w:rPr>
              <w:t>a</w:t>
            </w:r>
            <w:r w:rsidR="00836A4B" w:rsidRPr="00120294">
              <w:rPr>
                <w:rFonts w:ascii="Arial" w:hAnsi="Arial" w:cs="Arial"/>
                <w:sz w:val="18"/>
                <w:szCs w:val="18"/>
              </w:rPr>
              <w:t xml:space="preserve"> </w:t>
            </w:r>
            <w:r w:rsidRPr="00120294">
              <w:rPr>
                <w:rFonts w:ascii="Arial" w:hAnsi="Arial" w:cs="Arial"/>
                <w:sz w:val="18"/>
                <w:szCs w:val="18"/>
              </w:rPr>
              <w:t>receiver</w:t>
            </w:r>
            <w:r w:rsidR="00836A4B" w:rsidRPr="00120294">
              <w:rPr>
                <w:rFonts w:ascii="Arial" w:hAnsi="Arial" w:cs="Arial"/>
                <w:sz w:val="18"/>
                <w:szCs w:val="18"/>
              </w:rPr>
              <w:t xml:space="preserve"> </w:t>
            </w:r>
            <w:r w:rsidRPr="00120294">
              <w:rPr>
                <w:rFonts w:ascii="Arial" w:hAnsi="Arial" w:cs="Arial"/>
                <w:sz w:val="18"/>
                <w:szCs w:val="18"/>
              </w:rPr>
              <w:t>target</w:t>
            </w:r>
            <w:r w:rsidR="00836A4B" w:rsidRPr="00120294">
              <w:rPr>
                <w:rFonts w:ascii="Arial" w:hAnsi="Arial" w:cs="Arial"/>
                <w:sz w:val="18"/>
                <w:szCs w:val="18"/>
              </w:rPr>
              <w:t xml:space="preserve"> </w:t>
            </w:r>
            <w:r w:rsidRPr="00120294">
              <w:rPr>
                <w:rFonts w:ascii="Arial" w:hAnsi="Arial" w:cs="Arial"/>
                <w:sz w:val="18"/>
                <w:szCs w:val="18"/>
              </w:rPr>
              <w:t>redirection</w:t>
            </w:r>
            <w:r w:rsidR="00836A4B" w:rsidRPr="00120294">
              <w:rPr>
                <w:rFonts w:ascii="Arial" w:hAnsi="Arial" w:cs="Arial"/>
                <w:sz w:val="18"/>
                <w:szCs w:val="18"/>
              </w:rPr>
              <w:t xml:space="preserve"> </w:t>
            </w:r>
            <w:r w:rsidRPr="00120294">
              <w:rPr>
                <w:rFonts w:ascii="Arial" w:hAnsi="Arial" w:cs="Arial"/>
                <w:sz w:val="18"/>
                <w:szCs w:val="18"/>
              </w:rPr>
              <w:t>range</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following</w:t>
            </w:r>
            <w:r w:rsidR="00836A4B" w:rsidRPr="00120294">
              <w:rPr>
                <w:rFonts w:ascii="Arial" w:hAnsi="Arial" w:cs="Arial"/>
                <w:sz w:val="18"/>
                <w:szCs w:val="18"/>
              </w:rPr>
              <w:t xml:space="preserve"> </w:t>
            </w:r>
            <w:r w:rsidRPr="00120294">
              <w:rPr>
                <w:rFonts w:ascii="Arial" w:hAnsi="Arial" w:cs="Arial"/>
                <w:sz w:val="18"/>
                <w:szCs w:val="18"/>
              </w:rPr>
              <w:t>four</w:t>
            </w:r>
            <w:r w:rsidR="00836A4B" w:rsidRPr="00120294">
              <w:rPr>
                <w:rFonts w:ascii="Arial" w:hAnsi="Arial" w:cs="Arial"/>
                <w:sz w:val="18"/>
                <w:szCs w:val="18"/>
              </w:rPr>
              <w:t xml:space="preserve"> </w:t>
            </w:r>
            <w:r w:rsidRPr="00120294">
              <w:rPr>
                <w:rFonts w:ascii="Arial" w:hAnsi="Arial" w:cs="Arial"/>
                <w:sz w:val="18"/>
                <w:szCs w:val="18"/>
              </w:rPr>
              <w:t>directions</w:t>
            </w:r>
            <w:r w:rsidR="00836A4B" w:rsidRPr="00120294">
              <w:rPr>
                <w:rFonts w:ascii="Arial" w:hAnsi="Arial" w:cs="Arial"/>
                <w:sz w:val="18"/>
                <w:szCs w:val="18"/>
              </w:rPr>
              <w:t xml:space="preserve"> </w:t>
            </w:r>
            <w:r w:rsidRPr="00120294">
              <w:rPr>
                <w:rFonts w:ascii="Arial" w:hAnsi="Arial" w:cs="Arial"/>
                <w:sz w:val="18"/>
                <w:szCs w:val="18"/>
              </w:rPr>
              <w:t>shall</w:t>
            </w:r>
            <w:r w:rsidR="00836A4B" w:rsidRPr="00120294">
              <w:rPr>
                <w:rFonts w:ascii="Arial" w:hAnsi="Arial" w:cs="Arial"/>
                <w:sz w:val="18"/>
                <w:szCs w:val="18"/>
              </w:rPr>
              <w:t xml:space="preserve"> </w:t>
            </w:r>
            <w:r w:rsidRPr="00120294">
              <w:rPr>
                <w:rFonts w:ascii="Arial" w:hAnsi="Arial" w:cs="Arial"/>
                <w:sz w:val="18"/>
                <w:szCs w:val="18"/>
              </w:rPr>
              <w:t>be</w:t>
            </w:r>
            <w:r w:rsidR="00836A4B" w:rsidRPr="00120294">
              <w:rPr>
                <w:rFonts w:ascii="Arial" w:hAnsi="Arial" w:cs="Arial"/>
                <w:sz w:val="18"/>
                <w:szCs w:val="18"/>
              </w:rPr>
              <w:t xml:space="preserve"> </w:t>
            </w:r>
            <w:r w:rsidRPr="00120294">
              <w:rPr>
                <w:rFonts w:ascii="Arial" w:hAnsi="Arial" w:cs="Arial"/>
                <w:sz w:val="18"/>
                <w:szCs w:val="18"/>
              </w:rPr>
              <w:t>declared:</w:t>
            </w:r>
          </w:p>
          <w:p w14:paraId="20DD97AD" w14:textId="7EE48944"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The</w:t>
            </w:r>
            <w:r w:rsidR="00836A4B" w:rsidRPr="00120294">
              <w:rPr>
                <w:rFonts w:ascii="Arial" w:hAnsi="Arial" w:cs="Arial"/>
                <w:sz w:val="18"/>
                <w:szCs w:val="18"/>
              </w:rPr>
              <w:t xml:space="preserve"> </w:t>
            </w:r>
            <w:r w:rsidRPr="00120294">
              <w:rPr>
                <w:rFonts w:ascii="Arial" w:hAnsi="Arial" w:cs="Arial"/>
                <w:sz w:val="18"/>
                <w:szCs w:val="18"/>
              </w:rPr>
              <w:t>direction</w:t>
            </w:r>
            <w:r w:rsidR="00836A4B" w:rsidRPr="00120294">
              <w:rPr>
                <w:rFonts w:ascii="Arial" w:hAnsi="Arial" w:cs="Arial"/>
                <w:sz w:val="18"/>
                <w:szCs w:val="18"/>
              </w:rPr>
              <w:t xml:space="preserve"> </w:t>
            </w:r>
            <w:r w:rsidRPr="00120294">
              <w:rPr>
                <w:rFonts w:ascii="Arial" w:hAnsi="Arial" w:cs="Arial"/>
                <w:sz w:val="18"/>
                <w:szCs w:val="18"/>
              </w:rPr>
              <w:t>determined</w:t>
            </w:r>
            <w:r w:rsidR="00836A4B" w:rsidRPr="00120294">
              <w:rPr>
                <w:rFonts w:ascii="Arial" w:hAnsi="Arial" w:cs="Arial"/>
                <w:sz w:val="18"/>
                <w:szCs w:val="18"/>
              </w:rPr>
              <w:t xml:space="preserve"> </w:t>
            </w:r>
            <w:r w:rsidRPr="00120294">
              <w:rPr>
                <w:rFonts w:ascii="Arial" w:hAnsi="Arial" w:cs="Arial"/>
                <w:sz w:val="18"/>
                <w:szCs w:val="18"/>
              </w:rPr>
              <w:t>by</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maximum</w:t>
            </w:r>
            <w:r w:rsidR="00836A4B" w:rsidRPr="00120294">
              <w:rPr>
                <w:rFonts w:ascii="Arial" w:hAnsi="Arial" w:cs="Arial"/>
                <w:sz w:val="18"/>
                <w:szCs w:val="18"/>
              </w:rPr>
              <w:t xml:space="preserve"> </w:t>
            </w:r>
            <w:r w:rsidRPr="00120294">
              <w:rPr>
                <w:rFonts w:ascii="Arial" w:hAnsi="Arial" w:cs="Arial"/>
                <w:sz w:val="18"/>
                <w:szCs w:val="18"/>
              </w:rPr>
              <w:t>φ</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achievable</w:t>
            </w:r>
            <w:r w:rsidR="00836A4B" w:rsidRPr="00120294">
              <w:rPr>
                <w:rFonts w:ascii="Arial" w:hAnsi="Arial" w:cs="Arial"/>
                <w:sz w:val="18"/>
                <w:szCs w:val="18"/>
              </w:rPr>
              <w:t xml:space="preserve"> </w:t>
            </w:r>
            <w:r w:rsidRPr="00120294">
              <w:rPr>
                <w:rFonts w:ascii="Arial" w:hAnsi="Arial" w:cs="Arial"/>
                <w:sz w:val="18"/>
                <w:szCs w:val="18"/>
              </w:rPr>
              <w:t>inside</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receiver</w:t>
            </w:r>
            <w:r w:rsidR="00836A4B" w:rsidRPr="00120294">
              <w:rPr>
                <w:rFonts w:ascii="Arial" w:hAnsi="Arial" w:cs="Arial"/>
                <w:sz w:val="18"/>
                <w:szCs w:val="18"/>
              </w:rPr>
              <w:t xml:space="preserve"> </w:t>
            </w:r>
            <w:r w:rsidRPr="00120294">
              <w:rPr>
                <w:rFonts w:ascii="Arial" w:hAnsi="Arial" w:cs="Arial"/>
                <w:sz w:val="18"/>
                <w:szCs w:val="18"/>
              </w:rPr>
              <w:t>target</w:t>
            </w:r>
            <w:r w:rsidR="00836A4B" w:rsidRPr="00120294">
              <w:rPr>
                <w:rFonts w:ascii="Arial" w:hAnsi="Arial" w:cs="Arial"/>
                <w:sz w:val="18"/>
                <w:szCs w:val="18"/>
              </w:rPr>
              <w:t xml:space="preserve"> </w:t>
            </w:r>
            <w:r w:rsidRPr="00120294">
              <w:rPr>
                <w:rFonts w:ascii="Arial" w:hAnsi="Arial" w:cs="Arial"/>
                <w:sz w:val="18"/>
                <w:szCs w:val="18"/>
              </w:rPr>
              <w:t>redirection</w:t>
            </w:r>
            <w:r w:rsidR="00836A4B" w:rsidRPr="00120294">
              <w:rPr>
                <w:rFonts w:ascii="Arial" w:hAnsi="Arial" w:cs="Arial"/>
                <w:sz w:val="18"/>
                <w:szCs w:val="18"/>
              </w:rPr>
              <w:t xml:space="preserve"> </w:t>
            </w:r>
            <w:r w:rsidRPr="00120294">
              <w:rPr>
                <w:rFonts w:ascii="Arial" w:hAnsi="Arial" w:cs="Arial"/>
                <w:sz w:val="18"/>
                <w:szCs w:val="18"/>
              </w:rPr>
              <w:t>range,</w:t>
            </w:r>
            <w:r w:rsidR="00836A4B" w:rsidRPr="00120294">
              <w:rPr>
                <w:rFonts w:ascii="Arial" w:hAnsi="Arial" w:cs="Arial"/>
                <w:sz w:val="18"/>
                <w:szCs w:val="18"/>
              </w:rPr>
              <w:t xml:space="preserve"> </w:t>
            </w:r>
            <w:r w:rsidRPr="00120294">
              <w:rPr>
                <w:rFonts w:ascii="Arial" w:hAnsi="Arial" w:cs="Arial"/>
                <w:sz w:val="18"/>
                <w:szCs w:val="18"/>
              </w:rPr>
              <w:t>while</w:t>
            </w:r>
            <w:r w:rsidR="00836A4B" w:rsidRPr="00120294">
              <w:rPr>
                <w:rFonts w:ascii="Arial" w:hAnsi="Arial" w:cs="Arial"/>
                <w:sz w:val="18"/>
                <w:szCs w:val="18"/>
              </w:rPr>
              <w:t xml:space="preserve"> </w:t>
            </w:r>
            <w:r w:rsidRPr="00120294">
              <w:rPr>
                <w:rFonts w:ascii="Arial" w:hAnsi="Arial" w:cs="Arial"/>
                <w:sz w:val="18"/>
                <w:szCs w:val="18"/>
              </w:rPr>
              <w:t>θ</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being</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closest</w:t>
            </w:r>
            <w:r w:rsidR="00836A4B" w:rsidRPr="00120294">
              <w:rPr>
                <w:rFonts w:ascii="Arial" w:hAnsi="Arial" w:cs="Arial"/>
                <w:sz w:val="18"/>
                <w:szCs w:val="18"/>
              </w:rPr>
              <w:t xml:space="preserve"> </w:t>
            </w:r>
            <w:r w:rsidRPr="00120294">
              <w:rPr>
                <w:rFonts w:ascii="Arial" w:hAnsi="Arial" w:cs="Arial"/>
                <w:sz w:val="18"/>
                <w:szCs w:val="18"/>
              </w:rPr>
              <w:t>possible</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receiver</w:t>
            </w:r>
            <w:r w:rsidR="00836A4B" w:rsidRPr="00120294">
              <w:rPr>
                <w:rFonts w:ascii="Arial" w:hAnsi="Arial" w:cs="Arial"/>
                <w:sz w:val="18"/>
                <w:szCs w:val="18"/>
              </w:rPr>
              <w:t xml:space="preserve"> </w:t>
            </w:r>
            <w:r w:rsidRPr="00120294">
              <w:rPr>
                <w:rFonts w:ascii="Arial" w:hAnsi="Arial" w:cs="Arial"/>
                <w:sz w:val="18"/>
                <w:szCs w:val="18"/>
              </w:rPr>
              <w:t>target</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direction.</w:t>
            </w:r>
          </w:p>
          <w:p w14:paraId="70108DAE" w14:textId="12C7ACD6"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The</w:t>
            </w:r>
            <w:r w:rsidR="00836A4B" w:rsidRPr="00120294">
              <w:rPr>
                <w:rFonts w:ascii="Arial" w:hAnsi="Arial" w:cs="Arial"/>
                <w:sz w:val="18"/>
                <w:szCs w:val="18"/>
              </w:rPr>
              <w:t xml:space="preserve"> </w:t>
            </w:r>
            <w:r w:rsidRPr="00120294">
              <w:rPr>
                <w:rFonts w:ascii="Arial" w:hAnsi="Arial" w:cs="Arial"/>
                <w:sz w:val="18"/>
                <w:szCs w:val="18"/>
              </w:rPr>
              <w:t>direction</w:t>
            </w:r>
            <w:r w:rsidR="00836A4B" w:rsidRPr="00120294">
              <w:rPr>
                <w:rFonts w:ascii="Arial" w:hAnsi="Arial" w:cs="Arial"/>
                <w:sz w:val="18"/>
                <w:szCs w:val="18"/>
              </w:rPr>
              <w:t xml:space="preserve"> </w:t>
            </w:r>
            <w:r w:rsidRPr="00120294">
              <w:rPr>
                <w:rFonts w:ascii="Arial" w:hAnsi="Arial" w:cs="Arial"/>
                <w:sz w:val="18"/>
                <w:szCs w:val="18"/>
              </w:rPr>
              <w:t>determined</w:t>
            </w:r>
            <w:r w:rsidR="00836A4B" w:rsidRPr="00120294">
              <w:rPr>
                <w:rFonts w:ascii="Arial" w:hAnsi="Arial" w:cs="Arial"/>
                <w:sz w:val="18"/>
                <w:szCs w:val="18"/>
              </w:rPr>
              <w:t xml:space="preserve"> </w:t>
            </w:r>
            <w:r w:rsidRPr="00120294">
              <w:rPr>
                <w:rFonts w:ascii="Arial" w:hAnsi="Arial" w:cs="Arial"/>
                <w:sz w:val="18"/>
                <w:szCs w:val="18"/>
              </w:rPr>
              <w:t>by</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minimum</w:t>
            </w:r>
            <w:r w:rsidR="00836A4B" w:rsidRPr="00120294">
              <w:rPr>
                <w:rFonts w:ascii="Arial" w:hAnsi="Arial" w:cs="Arial"/>
                <w:sz w:val="18"/>
                <w:szCs w:val="18"/>
              </w:rPr>
              <w:t xml:space="preserve"> </w:t>
            </w:r>
            <w:r w:rsidRPr="00120294">
              <w:rPr>
                <w:rFonts w:ascii="Arial" w:hAnsi="Arial" w:cs="Arial"/>
                <w:sz w:val="18"/>
                <w:szCs w:val="18"/>
              </w:rPr>
              <w:t>φ</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achievable</w:t>
            </w:r>
            <w:r w:rsidR="00836A4B" w:rsidRPr="00120294">
              <w:rPr>
                <w:rFonts w:ascii="Arial" w:hAnsi="Arial" w:cs="Arial"/>
                <w:sz w:val="18"/>
                <w:szCs w:val="18"/>
              </w:rPr>
              <w:t xml:space="preserve"> </w:t>
            </w:r>
            <w:r w:rsidRPr="00120294">
              <w:rPr>
                <w:rFonts w:ascii="Arial" w:hAnsi="Arial" w:cs="Arial"/>
                <w:sz w:val="18"/>
                <w:szCs w:val="18"/>
              </w:rPr>
              <w:t>inside</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receiver</w:t>
            </w:r>
            <w:r w:rsidR="00836A4B" w:rsidRPr="00120294">
              <w:rPr>
                <w:rFonts w:ascii="Arial" w:hAnsi="Arial" w:cs="Arial"/>
                <w:sz w:val="18"/>
                <w:szCs w:val="18"/>
              </w:rPr>
              <w:t xml:space="preserve"> </w:t>
            </w:r>
            <w:r w:rsidRPr="00120294">
              <w:rPr>
                <w:rFonts w:ascii="Arial" w:hAnsi="Arial" w:cs="Arial"/>
                <w:sz w:val="18"/>
                <w:szCs w:val="18"/>
              </w:rPr>
              <w:t>target</w:t>
            </w:r>
            <w:r w:rsidR="00836A4B" w:rsidRPr="00120294">
              <w:rPr>
                <w:rFonts w:ascii="Arial" w:hAnsi="Arial" w:cs="Arial"/>
                <w:sz w:val="18"/>
                <w:szCs w:val="18"/>
              </w:rPr>
              <w:t xml:space="preserve"> </w:t>
            </w:r>
            <w:r w:rsidRPr="00120294">
              <w:rPr>
                <w:rFonts w:ascii="Arial" w:hAnsi="Arial" w:cs="Arial"/>
                <w:sz w:val="18"/>
                <w:szCs w:val="18"/>
              </w:rPr>
              <w:t>redirection</w:t>
            </w:r>
            <w:r w:rsidR="00836A4B" w:rsidRPr="00120294">
              <w:rPr>
                <w:rFonts w:ascii="Arial" w:hAnsi="Arial" w:cs="Arial"/>
                <w:sz w:val="18"/>
                <w:szCs w:val="18"/>
              </w:rPr>
              <w:t xml:space="preserve"> </w:t>
            </w:r>
            <w:r w:rsidRPr="00120294">
              <w:rPr>
                <w:rFonts w:ascii="Arial" w:hAnsi="Arial" w:cs="Arial"/>
                <w:sz w:val="18"/>
                <w:szCs w:val="18"/>
              </w:rPr>
              <w:t>range,</w:t>
            </w:r>
            <w:r w:rsidR="00836A4B" w:rsidRPr="00120294">
              <w:rPr>
                <w:rFonts w:ascii="Arial" w:hAnsi="Arial" w:cs="Arial"/>
                <w:sz w:val="18"/>
                <w:szCs w:val="18"/>
              </w:rPr>
              <w:t xml:space="preserve"> </w:t>
            </w:r>
            <w:r w:rsidRPr="00120294">
              <w:rPr>
                <w:rFonts w:ascii="Arial" w:hAnsi="Arial" w:cs="Arial"/>
                <w:sz w:val="18"/>
                <w:szCs w:val="18"/>
              </w:rPr>
              <w:t>while</w:t>
            </w:r>
            <w:r w:rsidR="00836A4B" w:rsidRPr="00120294">
              <w:rPr>
                <w:rFonts w:ascii="Arial" w:hAnsi="Arial" w:cs="Arial"/>
                <w:sz w:val="18"/>
                <w:szCs w:val="18"/>
              </w:rPr>
              <w:t xml:space="preserve"> </w:t>
            </w:r>
            <w:r w:rsidRPr="00120294">
              <w:rPr>
                <w:rFonts w:ascii="Arial" w:hAnsi="Arial" w:cs="Arial"/>
                <w:sz w:val="18"/>
                <w:szCs w:val="18"/>
              </w:rPr>
              <w:t>θ</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being</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closest</w:t>
            </w:r>
            <w:r w:rsidR="00836A4B" w:rsidRPr="00120294">
              <w:rPr>
                <w:rFonts w:ascii="Arial" w:hAnsi="Arial" w:cs="Arial"/>
                <w:sz w:val="18"/>
                <w:szCs w:val="18"/>
              </w:rPr>
              <w:t xml:space="preserve"> </w:t>
            </w:r>
            <w:r w:rsidRPr="00120294">
              <w:rPr>
                <w:rFonts w:ascii="Arial" w:hAnsi="Arial" w:cs="Arial"/>
                <w:sz w:val="18"/>
                <w:szCs w:val="18"/>
              </w:rPr>
              <w:t>possible</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receiver</w:t>
            </w:r>
            <w:r w:rsidR="00836A4B" w:rsidRPr="00120294">
              <w:rPr>
                <w:rFonts w:ascii="Arial" w:hAnsi="Arial" w:cs="Arial"/>
                <w:sz w:val="18"/>
                <w:szCs w:val="18"/>
              </w:rPr>
              <w:t xml:space="preserve"> </w:t>
            </w:r>
            <w:r w:rsidRPr="00120294">
              <w:rPr>
                <w:rFonts w:ascii="Arial" w:hAnsi="Arial" w:cs="Arial"/>
                <w:sz w:val="18"/>
                <w:szCs w:val="18"/>
              </w:rPr>
              <w:t>target</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direction.</w:t>
            </w:r>
          </w:p>
          <w:p w14:paraId="46183124" w14:textId="4A75E687"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The</w:t>
            </w:r>
            <w:r w:rsidR="00836A4B" w:rsidRPr="00120294">
              <w:rPr>
                <w:rFonts w:ascii="Arial" w:hAnsi="Arial" w:cs="Arial"/>
                <w:sz w:val="18"/>
                <w:szCs w:val="18"/>
              </w:rPr>
              <w:t xml:space="preserve"> </w:t>
            </w:r>
            <w:r w:rsidRPr="00120294">
              <w:rPr>
                <w:rFonts w:ascii="Arial" w:hAnsi="Arial" w:cs="Arial"/>
                <w:sz w:val="18"/>
                <w:szCs w:val="18"/>
              </w:rPr>
              <w:t>direction</w:t>
            </w:r>
            <w:r w:rsidR="00836A4B" w:rsidRPr="00120294">
              <w:rPr>
                <w:rFonts w:ascii="Arial" w:hAnsi="Arial" w:cs="Arial"/>
                <w:sz w:val="18"/>
                <w:szCs w:val="18"/>
              </w:rPr>
              <w:t xml:space="preserve"> </w:t>
            </w:r>
            <w:r w:rsidRPr="00120294">
              <w:rPr>
                <w:rFonts w:ascii="Arial" w:hAnsi="Arial" w:cs="Arial"/>
                <w:sz w:val="18"/>
                <w:szCs w:val="18"/>
              </w:rPr>
              <w:t>determined</w:t>
            </w:r>
            <w:r w:rsidR="00836A4B" w:rsidRPr="00120294">
              <w:rPr>
                <w:rFonts w:ascii="Arial" w:hAnsi="Arial" w:cs="Arial"/>
                <w:sz w:val="18"/>
                <w:szCs w:val="18"/>
              </w:rPr>
              <w:t xml:space="preserve"> </w:t>
            </w:r>
            <w:r w:rsidRPr="00120294">
              <w:rPr>
                <w:rFonts w:ascii="Arial" w:hAnsi="Arial" w:cs="Arial"/>
                <w:sz w:val="18"/>
                <w:szCs w:val="18"/>
              </w:rPr>
              <w:t>by</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maximum</w:t>
            </w:r>
            <w:r w:rsidR="00836A4B" w:rsidRPr="00120294">
              <w:rPr>
                <w:rFonts w:ascii="Arial" w:hAnsi="Arial" w:cs="Arial"/>
                <w:sz w:val="18"/>
                <w:szCs w:val="18"/>
              </w:rPr>
              <w:t xml:space="preserve"> </w:t>
            </w:r>
            <w:r w:rsidRPr="00120294">
              <w:rPr>
                <w:rFonts w:ascii="Arial" w:hAnsi="Arial" w:cs="Arial"/>
                <w:sz w:val="18"/>
                <w:szCs w:val="18"/>
              </w:rPr>
              <w:t>θ</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achievable</w:t>
            </w:r>
            <w:r w:rsidR="00836A4B" w:rsidRPr="00120294">
              <w:rPr>
                <w:rFonts w:ascii="Arial" w:hAnsi="Arial" w:cs="Arial"/>
                <w:sz w:val="18"/>
                <w:szCs w:val="18"/>
              </w:rPr>
              <w:t xml:space="preserve"> </w:t>
            </w:r>
            <w:r w:rsidRPr="00120294">
              <w:rPr>
                <w:rFonts w:ascii="Arial" w:hAnsi="Arial" w:cs="Arial"/>
                <w:sz w:val="18"/>
                <w:szCs w:val="18"/>
              </w:rPr>
              <w:t>inside</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receiver</w:t>
            </w:r>
            <w:r w:rsidR="00836A4B" w:rsidRPr="00120294">
              <w:rPr>
                <w:rFonts w:ascii="Arial" w:hAnsi="Arial" w:cs="Arial"/>
                <w:sz w:val="18"/>
                <w:szCs w:val="18"/>
              </w:rPr>
              <w:t xml:space="preserve"> </w:t>
            </w:r>
            <w:r w:rsidRPr="00120294">
              <w:rPr>
                <w:rFonts w:ascii="Arial" w:hAnsi="Arial" w:cs="Arial"/>
                <w:sz w:val="18"/>
                <w:szCs w:val="18"/>
              </w:rPr>
              <w:t>target</w:t>
            </w:r>
            <w:r w:rsidR="00836A4B" w:rsidRPr="00120294">
              <w:rPr>
                <w:rFonts w:ascii="Arial" w:hAnsi="Arial" w:cs="Arial"/>
                <w:sz w:val="18"/>
                <w:szCs w:val="18"/>
              </w:rPr>
              <w:t xml:space="preserve"> </w:t>
            </w:r>
            <w:r w:rsidRPr="00120294">
              <w:rPr>
                <w:rFonts w:ascii="Arial" w:hAnsi="Arial" w:cs="Arial"/>
                <w:sz w:val="18"/>
                <w:szCs w:val="18"/>
              </w:rPr>
              <w:t>redirection</w:t>
            </w:r>
            <w:r w:rsidR="00836A4B" w:rsidRPr="00120294">
              <w:rPr>
                <w:rFonts w:ascii="Arial" w:hAnsi="Arial" w:cs="Arial"/>
                <w:sz w:val="18"/>
                <w:szCs w:val="18"/>
              </w:rPr>
              <w:t xml:space="preserve"> </w:t>
            </w:r>
            <w:r w:rsidRPr="00120294">
              <w:rPr>
                <w:rFonts w:ascii="Arial" w:hAnsi="Arial" w:cs="Arial"/>
                <w:sz w:val="18"/>
                <w:szCs w:val="18"/>
              </w:rPr>
              <w:t>range,</w:t>
            </w:r>
            <w:r w:rsidR="00836A4B" w:rsidRPr="00120294">
              <w:rPr>
                <w:rFonts w:ascii="Arial" w:hAnsi="Arial" w:cs="Arial"/>
                <w:sz w:val="18"/>
                <w:szCs w:val="18"/>
              </w:rPr>
              <w:t xml:space="preserve"> </w:t>
            </w:r>
            <w:r w:rsidRPr="00120294">
              <w:rPr>
                <w:rFonts w:ascii="Arial" w:hAnsi="Arial" w:cs="Arial"/>
                <w:sz w:val="18"/>
                <w:szCs w:val="18"/>
              </w:rPr>
              <w:t>while</w:t>
            </w:r>
            <w:r w:rsidR="00836A4B" w:rsidRPr="00120294">
              <w:rPr>
                <w:rFonts w:ascii="Arial" w:hAnsi="Arial" w:cs="Arial"/>
                <w:sz w:val="18"/>
                <w:szCs w:val="18"/>
              </w:rPr>
              <w:t xml:space="preserve"> </w:t>
            </w:r>
            <w:r w:rsidRPr="00120294">
              <w:rPr>
                <w:rFonts w:ascii="Arial" w:hAnsi="Arial" w:cs="Arial"/>
                <w:sz w:val="18"/>
                <w:szCs w:val="18"/>
              </w:rPr>
              <w:t>φ</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being</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closest</w:t>
            </w:r>
            <w:r w:rsidR="00836A4B" w:rsidRPr="00120294">
              <w:rPr>
                <w:rFonts w:ascii="Arial" w:hAnsi="Arial" w:cs="Arial"/>
                <w:sz w:val="18"/>
                <w:szCs w:val="18"/>
              </w:rPr>
              <w:t xml:space="preserve"> </w:t>
            </w:r>
            <w:r w:rsidRPr="00120294">
              <w:rPr>
                <w:rFonts w:ascii="Arial" w:hAnsi="Arial" w:cs="Arial"/>
                <w:sz w:val="18"/>
                <w:szCs w:val="18"/>
              </w:rPr>
              <w:t>possible</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receiver</w:t>
            </w:r>
            <w:r w:rsidR="00836A4B" w:rsidRPr="00120294">
              <w:rPr>
                <w:rFonts w:ascii="Arial" w:hAnsi="Arial" w:cs="Arial"/>
                <w:sz w:val="18"/>
                <w:szCs w:val="18"/>
              </w:rPr>
              <w:t xml:space="preserve"> </w:t>
            </w:r>
            <w:r w:rsidRPr="00120294">
              <w:rPr>
                <w:rFonts w:ascii="Arial" w:hAnsi="Arial" w:cs="Arial"/>
                <w:sz w:val="18"/>
                <w:szCs w:val="18"/>
              </w:rPr>
              <w:t>target</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direction.</w:t>
            </w:r>
          </w:p>
          <w:p w14:paraId="2921FF55" w14:textId="0348B36F"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The</w:t>
            </w:r>
            <w:r w:rsidR="00836A4B" w:rsidRPr="00120294">
              <w:rPr>
                <w:rFonts w:ascii="Arial" w:hAnsi="Arial" w:cs="Arial"/>
                <w:sz w:val="18"/>
                <w:szCs w:val="18"/>
              </w:rPr>
              <w:t xml:space="preserve"> </w:t>
            </w:r>
            <w:r w:rsidRPr="00120294">
              <w:rPr>
                <w:rFonts w:ascii="Arial" w:hAnsi="Arial" w:cs="Arial"/>
                <w:sz w:val="18"/>
                <w:szCs w:val="18"/>
              </w:rPr>
              <w:t>direction</w:t>
            </w:r>
            <w:r w:rsidR="00836A4B" w:rsidRPr="00120294">
              <w:rPr>
                <w:rFonts w:ascii="Arial" w:hAnsi="Arial" w:cs="Arial"/>
                <w:sz w:val="18"/>
                <w:szCs w:val="18"/>
              </w:rPr>
              <w:t xml:space="preserve"> </w:t>
            </w:r>
            <w:r w:rsidRPr="00120294">
              <w:rPr>
                <w:rFonts w:ascii="Arial" w:hAnsi="Arial" w:cs="Arial"/>
                <w:sz w:val="18"/>
                <w:szCs w:val="18"/>
              </w:rPr>
              <w:t>determined</w:t>
            </w:r>
            <w:r w:rsidR="00836A4B" w:rsidRPr="00120294">
              <w:rPr>
                <w:rFonts w:ascii="Arial" w:hAnsi="Arial" w:cs="Arial"/>
                <w:sz w:val="18"/>
                <w:szCs w:val="18"/>
              </w:rPr>
              <w:t xml:space="preserve"> </w:t>
            </w:r>
            <w:r w:rsidRPr="00120294">
              <w:rPr>
                <w:rFonts w:ascii="Arial" w:hAnsi="Arial" w:cs="Arial"/>
                <w:sz w:val="18"/>
                <w:szCs w:val="18"/>
              </w:rPr>
              <w:t>by</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minimum</w:t>
            </w:r>
            <w:r w:rsidR="00836A4B" w:rsidRPr="00120294">
              <w:rPr>
                <w:rFonts w:ascii="Arial" w:hAnsi="Arial" w:cs="Arial"/>
                <w:sz w:val="18"/>
                <w:szCs w:val="18"/>
              </w:rPr>
              <w:t xml:space="preserve"> </w:t>
            </w:r>
            <w:r w:rsidRPr="00120294">
              <w:rPr>
                <w:rFonts w:ascii="Arial" w:hAnsi="Arial" w:cs="Arial"/>
                <w:sz w:val="18"/>
                <w:szCs w:val="18"/>
              </w:rPr>
              <w:t>θ</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achievable</w:t>
            </w:r>
            <w:r w:rsidR="00836A4B" w:rsidRPr="00120294">
              <w:rPr>
                <w:rFonts w:ascii="Arial" w:hAnsi="Arial" w:cs="Arial"/>
                <w:sz w:val="18"/>
                <w:szCs w:val="18"/>
              </w:rPr>
              <w:t xml:space="preserve"> </w:t>
            </w:r>
            <w:r w:rsidRPr="00120294">
              <w:rPr>
                <w:rFonts w:ascii="Arial" w:hAnsi="Arial" w:cs="Arial"/>
                <w:sz w:val="18"/>
                <w:szCs w:val="18"/>
              </w:rPr>
              <w:t>inside</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receiver</w:t>
            </w:r>
            <w:r w:rsidR="00836A4B" w:rsidRPr="00120294">
              <w:rPr>
                <w:rFonts w:ascii="Arial" w:hAnsi="Arial" w:cs="Arial"/>
                <w:sz w:val="18"/>
                <w:szCs w:val="18"/>
              </w:rPr>
              <w:t xml:space="preserve"> </w:t>
            </w:r>
            <w:r w:rsidRPr="00120294">
              <w:rPr>
                <w:rFonts w:ascii="Arial" w:hAnsi="Arial" w:cs="Arial"/>
                <w:sz w:val="18"/>
                <w:szCs w:val="18"/>
              </w:rPr>
              <w:t>target</w:t>
            </w:r>
            <w:r w:rsidR="00836A4B" w:rsidRPr="00120294">
              <w:rPr>
                <w:rFonts w:ascii="Arial" w:hAnsi="Arial" w:cs="Arial"/>
                <w:sz w:val="18"/>
                <w:szCs w:val="18"/>
              </w:rPr>
              <w:t xml:space="preserve"> </w:t>
            </w:r>
            <w:r w:rsidRPr="00120294">
              <w:rPr>
                <w:rFonts w:ascii="Arial" w:hAnsi="Arial" w:cs="Arial"/>
                <w:sz w:val="18"/>
                <w:szCs w:val="18"/>
              </w:rPr>
              <w:t>redirection</w:t>
            </w:r>
            <w:r w:rsidR="00836A4B" w:rsidRPr="00120294">
              <w:rPr>
                <w:rFonts w:ascii="Arial" w:hAnsi="Arial" w:cs="Arial"/>
                <w:sz w:val="18"/>
                <w:szCs w:val="18"/>
              </w:rPr>
              <w:t xml:space="preserve"> </w:t>
            </w:r>
            <w:r w:rsidRPr="00120294">
              <w:rPr>
                <w:rFonts w:ascii="Arial" w:hAnsi="Arial" w:cs="Arial"/>
                <w:sz w:val="18"/>
                <w:szCs w:val="18"/>
              </w:rPr>
              <w:t>range,</w:t>
            </w:r>
            <w:r w:rsidR="00836A4B" w:rsidRPr="00120294">
              <w:rPr>
                <w:rFonts w:ascii="Arial" w:hAnsi="Arial" w:cs="Arial"/>
                <w:sz w:val="18"/>
                <w:szCs w:val="18"/>
              </w:rPr>
              <w:t xml:space="preserve"> </w:t>
            </w:r>
            <w:r w:rsidRPr="00120294">
              <w:rPr>
                <w:rFonts w:ascii="Arial" w:hAnsi="Arial" w:cs="Arial"/>
                <w:sz w:val="18"/>
                <w:szCs w:val="18"/>
              </w:rPr>
              <w:t>while</w:t>
            </w:r>
            <w:r w:rsidR="00836A4B" w:rsidRPr="00120294">
              <w:rPr>
                <w:rFonts w:ascii="Arial" w:hAnsi="Arial" w:cs="Arial"/>
                <w:sz w:val="18"/>
                <w:szCs w:val="18"/>
              </w:rPr>
              <w:t xml:space="preserve"> </w:t>
            </w:r>
            <w:r w:rsidRPr="00120294">
              <w:rPr>
                <w:rFonts w:ascii="Arial" w:hAnsi="Arial" w:cs="Arial"/>
                <w:sz w:val="18"/>
                <w:szCs w:val="18"/>
              </w:rPr>
              <w:t>φ</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being</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closest</w:t>
            </w:r>
            <w:r w:rsidR="00836A4B" w:rsidRPr="00120294">
              <w:rPr>
                <w:rFonts w:ascii="Arial" w:hAnsi="Arial" w:cs="Arial"/>
                <w:sz w:val="18"/>
                <w:szCs w:val="18"/>
              </w:rPr>
              <w:t xml:space="preserve"> </w:t>
            </w:r>
            <w:r w:rsidRPr="00120294">
              <w:rPr>
                <w:rFonts w:ascii="Arial" w:hAnsi="Arial" w:cs="Arial"/>
                <w:sz w:val="18"/>
                <w:szCs w:val="18"/>
              </w:rPr>
              <w:t>possible</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receiver</w:t>
            </w:r>
            <w:r w:rsidR="00836A4B" w:rsidRPr="00120294">
              <w:rPr>
                <w:rFonts w:ascii="Arial" w:hAnsi="Arial" w:cs="Arial"/>
                <w:sz w:val="18"/>
                <w:szCs w:val="18"/>
              </w:rPr>
              <w:t xml:space="preserve"> </w:t>
            </w:r>
            <w:r w:rsidRPr="00120294">
              <w:rPr>
                <w:rFonts w:ascii="Arial" w:hAnsi="Arial" w:cs="Arial"/>
                <w:sz w:val="18"/>
                <w:szCs w:val="18"/>
              </w:rPr>
              <w:t>target</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direction.</w:t>
            </w:r>
          </w:p>
          <w:p w14:paraId="184D1DC6" w14:textId="6C9ECE5D"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If</w:t>
            </w:r>
            <w:r w:rsidR="00836A4B" w:rsidRPr="00120294">
              <w:rPr>
                <w:rFonts w:ascii="Arial" w:hAnsi="Arial" w:cs="Arial"/>
                <w:sz w:val="18"/>
                <w:szCs w:val="18"/>
              </w:rPr>
              <w:t xml:space="preserve"> </w:t>
            </w:r>
            <w:r w:rsidRPr="00120294">
              <w:rPr>
                <w:rFonts w:ascii="Arial" w:hAnsi="Arial" w:cs="Arial"/>
                <w:sz w:val="18"/>
                <w:szCs w:val="18"/>
              </w:rPr>
              <w:t>an</w:t>
            </w:r>
            <w:r w:rsidR="00836A4B" w:rsidRPr="00120294">
              <w:rPr>
                <w:rFonts w:ascii="Arial" w:hAnsi="Arial" w:cs="Arial"/>
                <w:sz w:val="18"/>
                <w:szCs w:val="18"/>
              </w:rPr>
              <w:t xml:space="preserve"> </w:t>
            </w:r>
            <w:r w:rsidRPr="00120294">
              <w:rPr>
                <w:rFonts w:ascii="Arial" w:hAnsi="Arial" w:cs="Arial"/>
                <w:sz w:val="18"/>
                <w:szCs w:val="18"/>
              </w:rPr>
              <w:t>OSDD</w:t>
            </w:r>
            <w:r w:rsidR="00836A4B" w:rsidRPr="00120294">
              <w:rPr>
                <w:rFonts w:ascii="Arial" w:hAnsi="Arial" w:cs="Arial"/>
                <w:sz w:val="18"/>
                <w:szCs w:val="18"/>
              </w:rPr>
              <w:t xml:space="preserve"> </w:t>
            </w:r>
            <w:r w:rsidRPr="00120294">
              <w:rPr>
                <w:rFonts w:ascii="Arial" w:hAnsi="Arial" w:cs="Arial"/>
                <w:sz w:val="18"/>
                <w:szCs w:val="18"/>
              </w:rPr>
              <w:t>does</w:t>
            </w:r>
            <w:r w:rsidR="00836A4B" w:rsidRPr="00120294">
              <w:rPr>
                <w:rFonts w:ascii="Arial" w:hAnsi="Arial" w:cs="Arial"/>
                <w:sz w:val="18"/>
                <w:szCs w:val="18"/>
              </w:rPr>
              <w:t xml:space="preserve"> </w:t>
            </w:r>
            <w:r w:rsidRPr="00120294">
              <w:rPr>
                <w:rFonts w:ascii="Arial" w:hAnsi="Arial" w:cs="Arial"/>
                <w:sz w:val="18"/>
                <w:szCs w:val="18"/>
              </w:rPr>
              <w:t>not</w:t>
            </w:r>
            <w:r w:rsidR="00836A4B" w:rsidRPr="00120294">
              <w:rPr>
                <w:rFonts w:ascii="Arial" w:hAnsi="Arial" w:cs="Arial"/>
                <w:sz w:val="18"/>
                <w:szCs w:val="18"/>
              </w:rPr>
              <w:t xml:space="preserve"> </w:t>
            </w:r>
            <w:r w:rsidRPr="00120294">
              <w:rPr>
                <w:rFonts w:ascii="Arial" w:hAnsi="Arial" w:cs="Arial"/>
                <w:sz w:val="18"/>
                <w:szCs w:val="18"/>
              </w:rPr>
              <w:t>include</w:t>
            </w:r>
            <w:r w:rsidR="00836A4B" w:rsidRPr="00120294">
              <w:rPr>
                <w:rFonts w:ascii="Arial" w:hAnsi="Arial" w:cs="Arial"/>
                <w:sz w:val="18"/>
                <w:szCs w:val="18"/>
              </w:rPr>
              <w:t xml:space="preserve"> </w:t>
            </w:r>
            <w:r w:rsidRPr="00120294">
              <w:rPr>
                <w:rFonts w:ascii="Arial" w:hAnsi="Arial" w:cs="Arial"/>
                <w:sz w:val="18"/>
                <w:szCs w:val="18"/>
              </w:rPr>
              <w:t>a</w:t>
            </w:r>
            <w:r w:rsidR="00836A4B" w:rsidRPr="00120294">
              <w:rPr>
                <w:rFonts w:ascii="Arial" w:hAnsi="Arial" w:cs="Arial"/>
                <w:sz w:val="18"/>
                <w:szCs w:val="18"/>
              </w:rPr>
              <w:t xml:space="preserve"> </w:t>
            </w:r>
            <w:r w:rsidRPr="00120294">
              <w:rPr>
                <w:rFonts w:ascii="Arial" w:hAnsi="Arial" w:cs="Arial"/>
                <w:sz w:val="18"/>
                <w:szCs w:val="18"/>
              </w:rPr>
              <w:t>receiver</w:t>
            </w:r>
            <w:r w:rsidR="00836A4B" w:rsidRPr="00120294">
              <w:rPr>
                <w:rFonts w:ascii="Arial" w:hAnsi="Arial" w:cs="Arial"/>
                <w:sz w:val="18"/>
                <w:szCs w:val="18"/>
              </w:rPr>
              <w:t xml:space="preserve"> </w:t>
            </w:r>
            <w:r w:rsidRPr="00120294">
              <w:rPr>
                <w:rFonts w:ascii="Arial" w:hAnsi="Arial" w:cs="Arial"/>
                <w:sz w:val="18"/>
                <w:szCs w:val="18"/>
              </w:rPr>
              <w:t>target</w:t>
            </w:r>
            <w:r w:rsidR="00836A4B" w:rsidRPr="00120294">
              <w:rPr>
                <w:rFonts w:ascii="Arial" w:hAnsi="Arial" w:cs="Arial"/>
                <w:sz w:val="18"/>
                <w:szCs w:val="18"/>
              </w:rPr>
              <w:t xml:space="preserve"> </w:t>
            </w:r>
            <w:r w:rsidRPr="00120294">
              <w:rPr>
                <w:rFonts w:ascii="Arial" w:hAnsi="Arial" w:cs="Arial"/>
                <w:sz w:val="18"/>
                <w:szCs w:val="18"/>
              </w:rPr>
              <w:t>redirection</w:t>
            </w:r>
            <w:r w:rsidR="00836A4B" w:rsidRPr="00120294">
              <w:rPr>
                <w:rFonts w:ascii="Arial" w:hAnsi="Arial" w:cs="Arial"/>
                <w:sz w:val="18"/>
                <w:szCs w:val="18"/>
              </w:rPr>
              <w:t xml:space="preserve"> </w:t>
            </w:r>
            <w:r w:rsidRPr="00120294">
              <w:rPr>
                <w:rFonts w:ascii="Arial" w:hAnsi="Arial" w:cs="Arial"/>
                <w:sz w:val="18"/>
                <w:szCs w:val="18"/>
              </w:rPr>
              <w:t>range</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following</w:t>
            </w:r>
            <w:r w:rsidR="00836A4B" w:rsidRPr="00120294">
              <w:rPr>
                <w:rFonts w:ascii="Arial" w:hAnsi="Arial" w:cs="Arial"/>
                <w:sz w:val="18"/>
                <w:szCs w:val="18"/>
              </w:rPr>
              <w:t xml:space="preserve"> </w:t>
            </w:r>
            <w:r w:rsidRPr="00120294">
              <w:rPr>
                <w:rFonts w:ascii="Arial" w:hAnsi="Arial" w:cs="Arial"/>
                <w:sz w:val="18"/>
                <w:szCs w:val="18"/>
              </w:rPr>
              <w:t>4</w:t>
            </w:r>
            <w:r w:rsidR="00836A4B" w:rsidRPr="00120294">
              <w:rPr>
                <w:rFonts w:ascii="Arial" w:hAnsi="Arial" w:cs="Arial"/>
                <w:sz w:val="18"/>
                <w:szCs w:val="18"/>
              </w:rPr>
              <w:t xml:space="preserve"> </w:t>
            </w:r>
            <w:r w:rsidRPr="00120294">
              <w:rPr>
                <w:rFonts w:ascii="Arial" w:hAnsi="Arial" w:cs="Arial"/>
                <w:sz w:val="18"/>
                <w:szCs w:val="18"/>
              </w:rPr>
              <w:t>directions</w:t>
            </w:r>
            <w:r w:rsidR="00836A4B" w:rsidRPr="00120294">
              <w:rPr>
                <w:rFonts w:ascii="Arial" w:hAnsi="Arial" w:cs="Arial"/>
                <w:sz w:val="18"/>
                <w:szCs w:val="18"/>
              </w:rPr>
              <w:t xml:space="preserve"> </w:t>
            </w:r>
            <w:r w:rsidRPr="00120294">
              <w:rPr>
                <w:rFonts w:ascii="Arial" w:hAnsi="Arial" w:cs="Arial"/>
                <w:sz w:val="18"/>
                <w:szCs w:val="18"/>
              </w:rPr>
              <w:t>shall</w:t>
            </w:r>
            <w:r w:rsidR="00836A4B" w:rsidRPr="00120294">
              <w:rPr>
                <w:rFonts w:ascii="Arial" w:hAnsi="Arial" w:cs="Arial"/>
                <w:sz w:val="18"/>
                <w:szCs w:val="18"/>
              </w:rPr>
              <w:t xml:space="preserve"> </w:t>
            </w:r>
            <w:r w:rsidRPr="00120294">
              <w:rPr>
                <w:rFonts w:ascii="Arial" w:hAnsi="Arial" w:cs="Arial"/>
                <w:sz w:val="18"/>
                <w:szCs w:val="18"/>
              </w:rPr>
              <w:t>be</w:t>
            </w:r>
            <w:r w:rsidR="00836A4B" w:rsidRPr="00120294">
              <w:rPr>
                <w:rFonts w:ascii="Arial" w:hAnsi="Arial" w:cs="Arial"/>
                <w:sz w:val="18"/>
                <w:szCs w:val="18"/>
              </w:rPr>
              <w:t xml:space="preserve"> </w:t>
            </w:r>
            <w:r w:rsidRPr="00120294">
              <w:rPr>
                <w:rFonts w:ascii="Arial" w:hAnsi="Arial" w:cs="Arial"/>
                <w:sz w:val="18"/>
                <w:szCs w:val="18"/>
              </w:rPr>
              <w:t>declared:</w:t>
            </w:r>
          </w:p>
          <w:p w14:paraId="617BE9C1" w14:textId="0723AFC3"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The</w:t>
            </w:r>
            <w:r w:rsidR="00836A4B" w:rsidRPr="00120294">
              <w:rPr>
                <w:rFonts w:ascii="Arial" w:hAnsi="Arial" w:cs="Arial"/>
                <w:sz w:val="18"/>
                <w:szCs w:val="18"/>
              </w:rPr>
              <w:t xml:space="preserve"> </w:t>
            </w:r>
            <w:r w:rsidRPr="00120294">
              <w:rPr>
                <w:rFonts w:ascii="Arial" w:hAnsi="Arial" w:cs="Arial"/>
                <w:sz w:val="18"/>
                <w:szCs w:val="18"/>
              </w:rPr>
              <w:t>direction</w:t>
            </w:r>
            <w:r w:rsidR="00836A4B" w:rsidRPr="00120294">
              <w:rPr>
                <w:rFonts w:ascii="Arial" w:hAnsi="Arial" w:cs="Arial"/>
                <w:sz w:val="18"/>
                <w:szCs w:val="18"/>
              </w:rPr>
              <w:t xml:space="preserve"> </w:t>
            </w:r>
            <w:r w:rsidRPr="00120294">
              <w:rPr>
                <w:rFonts w:ascii="Arial" w:hAnsi="Arial" w:cs="Arial"/>
                <w:sz w:val="18"/>
                <w:szCs w:val="18"/>
              </w:rPr>
              <w:t>determined</w:t>
            </w:r>
            <w:r w:rsidR="00836A4B" w:rsidRPr="00120294">
              <w:rPr>
                <w:rFonts w:ascii="Arial" w:hAnsi="Arial" w:cs="Arial"/>
                <w:sz w:val="18"/>
                <w:szCs w:val="18"/>
              </w:rPr>
              <w:t xml:space="preserve"> </w:t>
            </w:r>
            <w:r w:rsidRPr="00120294">
              <w:rPr>
                <w:rFonts w:ascii="Arial" w:hAnsi="Arial" w:cs="Arial"/>
                <w:sz w:val="18"/>
                <w:szCs w:val="18"/>
              </w:rPr>
              <w:t>by</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maximum</w:t>
            </w:r>
            <w:r w:rsidR="00836A4B" w:rsidRPr="00120294">
              <w:rPr>
                <w:rFonts w:ascii="Arial" w:hAnsi="Arial" w:cs="Arial"/>
                <w:sz w:val="18"/>
                <w:szCs w:val="18"/>
              </w:rPr>
              <w:t xml:space="preserve"> </w:t>
            </w:r>
            <w:r w:rsidRPr="00120294">
              <w:rPr>
                <w:rFonts w:ascii="Arial" w:hAnsi="Arial" w:cs="Arial"/>
                <w:sz w:val="18"/>
                <w:szCs w:val="18"/>
              </w:rPr>
              <w:t>φ</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achievable</w:t>
            </w:r>
            <w:r w:rsidR="00836A4B" w:rsidRPr="00120294">
              <w:rPr>
                <w:rFonts w:ascii="Arial" w:hAnsi="Arial" w:cs="Arial"/>
                <w:sz w:val="18"/>
                <w:szCs w:val="18"/>
              </w:rPr>
              <w:t xml:space="preserve"> </w:t>
            </w:r>
            <w:r w:rsidRPr="00120294">
              <w:rPr>
                <w:rFonts w:ascii="Arial" w:hAnsi="Arial" w:cs="Arial"/>
                <w:sz w:val="18"/>
                <w:szCs w:val="18"/>
              </w:rPr>
              <w:t>inside</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sensitivity</w:t>
            </w:r>
            <w:r w:rsidR="00836A4B" w:rsidRPr="00120294">
              <w:rPr>
                <w:rFonts w:ascii="Arial" w:hAnsi="Arial" w:cs="Arial"/>
                <w:sz w:val="18"/>
                <w:szCs w:val="18"/>
              </w:rPr>
              <w:t xml:space="preserve"> </w:t>
            </w:r>
            <w:r w:rsidRPr="00120294">
              <w:rPr>
                <w:rFonts w:ascii="Arial" w:hAnsi="Arial" w:cs="Arial"/>
                <w:sz w:val="18"/>
                <w:szCs w:val="18"/>
              </w:rPr>
              <w:t>RoAoA,</w:t>
            </w:r>
            <w:r w:rsidR="00836A4B" w:rsidRPr="00120294">
              <w:rPr>
                <w:rFonts w:ascii="Arial" w:hAnsi="Arial" w:cs="Arial"/>
                <w:sz w:val="18"/>
                <w:szCs w:val="18"/>
              </w:rPr>
              <w:t xml:space="preserve"> </w:t>
            </w:r>
            <w:r w:rsidRPr="00120294">
              <w:rPr>
                <w:rFonts w:ascii="Arial" w:hAnsi="Arial" w:cs="Arial"/>
                <w:sz w:val="18"/>
                <w:szCs w:val="18"/>
              </w:rPr>
              <w:t>while</w:t>
            </w:r>
            <w:r w:rsidR="00836A4B" w:rsidRPr="00120294">
              <w:rPr>
                <w:rFonts w:ascii="Arial" w:hAnsi="Arial" w:cs="Arial"/>
                <w:sz w:val="18"/>
                <w:szCs w:val="18"/>
              </w:rPr>
              <w:t xml:space="preserve"> </w:t>
            </w:r>
            <w:r w:rsidRPr="00120294">
              <w:rPr>
                <w:rFonts w:ascii="Arial" w:hAnsi="Arial" w:cs="Arial"/>
                <w:sz w:val="18"/>
                <w:szCs w:val="18"/>
              </w:rPr>
              <w:t>θ</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being</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closest</w:t>
            </w:r>
            <w:r w:rsidR="00836A4B" w:rsidRPr="00120294">
              <w:rPr>
                <w:rFonts w:ascii="Arial" w:hAnsi="Arial" w:cs="Arial"/>
                <w:sz w:val="18"/>
                <w:szCs w:val="18"/>
              </w:rPr>
              <w:t xml:space="preserve"> </w:t>
            </w:r>
            <w:r w:rsidRPr="00120294">
              <w:rPr>
                <w:rFonts w:ascii="Arial" w:hAnsi="Arial" w:cs="Arial"/>
                <w:sz w:val="18"/>
                <w:szCs w:val="18"/>
              </w:rPr>
              <w:t>possible</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receiver</w:t>
            </w:r>
            <w:r w:rsidR="00836A4B" w:rsidRPr="00120294">
              <w:rPr>
                <w:rFonts w:ascii="Arial" w:hAnsi="Arial" w:cs="Arial"/>
                <w:sz w:val="18"/>
                <w:szCs w:val="18"/>
              </w:rPr>
              <w:t xml:space="preserve"> </w:t>
            </w:r>
            <w:r w:rsidRPr="00120294">
              <w:rPr>
                <w:rFonts w:ascii="Arial" w:hAnsi="Arial" w:cs="Arial"/>
                <w:sz w:val="18"/>
                <w:szCs w:val="18"/>
              </w:rPr>
              <w:t>target</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direction.</w:t>
            </w:r>
          </w:p>
          <w:p w14:paraId="69C36D1F" w14:textId="148461C6"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The</w:t>
            </w:r>
            <w:r w:rsidR="00836A4B" w:rsidRPr="00120294">
              <w:rPr>
                <w:rFonts w:ascii="Arial" w:hAnsi="Arial" w:cs="Arial"/>
                <w:sz w:val="18"/>
                <w:szCs w:val="18"/>
              </w:rPr>
              <w:t xml:space="preserve"> </w:t>
            </w:r>
            <w:r w:rsidRPr="00120294">
              <w:rPr>
                <w:rFonts w:ascii="Arial" w:hAnsi="Arial" w:cs="Arial"/>
                <w:sz w:val="18"/>
                <w:szCs w:val="18"/>
              </w:rPr>
              <w:t>direction</w:t>
            </w:r>
            <w:r w:rsidR="00836A4B" w:rsidRPr="00120294">
              <w:rPr>
                <w:rFonts w:ascii="Arial" w:hAnsi="Arial" w:cs="Arial"/>
                <w:sz w:val="18"/>
                <w:szCs w:val="18"/>
              </w:rPr>
              <w:t xml:space="preserve"> </w:t>
            </w:r>
            <w:r w:rsidRPr="00120294">
              <w:rPr>
                <w:rFonts w:ascii="Arial" w:hAnsi="Arial" w:cs="Arial"/>
                <w:sz w:val="18"/>
                <w:szCs w:val="18"/>
              </w:rPr>
              <w:t>determined</w:t>
            </w:r>
            <w:r w:rsidR="00836A4B" w:rsidRPr="00120294">
              <w:rPr>
                <w:rFonts w:ascii="Arial" w:hAnsi="Arial" w:cs="Arial"/>
                <w:sz w:val="18"/>
                <w:szCs w:val="18"/>
              </w:rPr>
              <w:t xml:space="preserve"> </w:t>
            </w:r>
            <w:r w:rsidRPr="00120294">
              <w:rPr>
                <w:rFonts w:ascii="Arial" w:hAnsi="Arial" w:cs="Arial"/>
                <w:sz w:val="18"/>
                <w:szCs w:val="18"/>
              </w:rPr>
              <w:t>by</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minimum</w:t>
            </w:r>
            <w:r w:rsidR="00836A4B" w:rsidRPr="00120294">
              <w:rPr>
                <w:rFonts w:ascii="Arial" w:hAnsi="Arial" w:cs="Arial"/>
                <w:sz w:val="18"/>
                <w:szCs w:val="18"/>
              </w:rPr>
              <w:t xml:space="preserve"> </w:t>
            </w:r>
            <w:r w:rsidRPr="00120294">
              <w:rPr>
                <w:rFonts w:ascii="Arial" w:hAnsi="Arial" w:cs="Arial"/>
                <w:sz w:val="18"/>
                <w:szCs w:val="18"/>
              </w:rPr>
              <w:t>φ</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achievable</w:t>
            </w:r>
            <w:r w:rsidR="00836A4B" w:rsidRPr="00120294">
              <w:rPr>
                <w:rFonts w:ascii="Arial" w:hAnsi="Arial" w:cs="Arial"/>
                <w:sz w:val="18"/>
                <w:szCs w:val="18"/>
              </w:rPr>
              <w:t xml:space="preserve"> </w:t>
            </w:r>
            <w:r w:rsidRPr="00120294">
              <w:rPr>
                <w:rFonts w:ascii="Arial" w:hAnsi="Arial" w:cs="Arial"/>
                <w:sz w:val="18"/>
                <w:szCs w:val="18"/>
              </w:rPr>
              <w:t>inside</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sensitivity</w:t>
            </w:r>
            <w:r w:rsidR="00836A4B" w:rsidRPr="00120294">
              <w:rPr>
                <w:rFonts w:ascii="Arial" w:hAnsi="Arial" w:cs="Arial"/>
                <w:sz w:val="18"/>
                <w:szCs w:val="18"/>
              </w:rPr>
              <w:t xml:space="preserve"> </w:t>
            </w:r>
            <w:r w:rsidRPr="00120294">
              <w:rPr>
                <w:rFonts w:ascii="Arial" w:hAnsi="Arial" w:cs="Arial"/>
                <w:sz w:val="18"/>
                <w:szCs w:val="18"/>
              </w:rPr>
              <w:t>RoAoA,</w:t>
            </w:r>
            <w:r w:rsidR="00836A4B" w:rsidRPr="00120294">
              <w:rPr>
                <w:rFonts w:ascii="Arial" w:hAnsi="Arial" w:cs="Arial"/>
                <w:sz w:val="18"/>
                <w:szCs w:val="18"/>
              </w:rPr>
              <w:t xml:space="preserve"> </w:t>
            </w:r>
            <w:r w:rsidRPr="00120294">
              <w:rPr>
                <w:rFonts w:ascii="Arial" w:hAnsi="Arial" w:cs="Arial"/>
                <w:sz w:val="18"/>
                <w:szCs w:val="18"/>
              </w:rPr>
              <w:t>while</w:t>
            </w:r>
            <w:r w:rsidR="00836A4B" w:rsidRPr="00120294">
              <w:rPr>
                <w:rFonts w:ascii="Arial" w:hAnsi="Arial" w:cs="Arial"/>
                <w:sz w:val="18"/>
                <w:szCs w:val="18"/>
              </w:rPr>
              <w:t xml:space="preserve"> </w:t>
            </w:r>
            <w:r w:rsidRPr="00120294">
              <w:rPr>
                <w:rFonts w:ascii="Arial" w:hAnsi="Arial" w:cs="Arial"/>
                <w:sz w:val="18"/>
                <w:szCs w:val="18"/>
              </w:rPr>
              <w:t>θ</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being</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closest</w:t>
            </w:r>
            <w:r w:rsidR="00836A4B" w:rsidRPr="00120294">
              <w:rPr>
                <w:rFonts w:ascii="Arial" w:hAnsi="Arial" w:cs="Arial"/>
                <w:sz w:val="18"/>
                <w:szCs w:val="18"/>
              </w:rPr>
              <w:t xml:space="preserve"> </w:t>
            </w:r>
            <w:r w:rsidRPr="00120294">
              <w:rPr>
                <w:rFonts w:ascii="Arial" w:hAnsi="Arial" w:cs="Arial"/>
                <w:sz w:val="18"/>
                <w:szCs w:val="18"/>
              </w:rPr>
              <w:t>possible</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receiver</w:t>
            </w:r>
            <w:r w:rsidR="00836A4B" w:rsidRPr="00120294">
              <w:rPr>
                <w:rFonts w:ascii="Arial" w:hAnsi="Arial" w:cs="Arial"/>
                <w:sz w:val="18"/>
                <w:szCs w:val="18"/>
              </w:rPr>
              <w:t xml:space="preserve"> </w:t>
            </w:r>
            <w:r w:rsidRPr="00120294">
              <w:rPr>
                <w:rFonts w:ascii="Arial" w:hAnsi="Arial" w:cs="Arial"/>
                <w:sz w:val="18"/>
                <w:szCs w:val="18"/>
              </w:rPr>
              <w:t>target</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direction.</w:t>
            </w:r>
          </w:p>
          <w:p w14:paraId="093E4091" w14:textId="3E37E787"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The</w:t>
            </w:r>
            <w:r w:rsidR="00836A4B" w:rsidRPr="00120294">
              <w:rPr>
                <w:rFonts w:ascii="Arial" w:hAnsi="Arial" w:cs="Arial"/>
                <w:sz w:val="18"/>
                <w:szCs w:val="18"/>
              </w:rPr>
              <w:t xml:space="preserve"> </w:t>
            </w:r>
            <w:r w:rsidRPr="00120294">
              <w:rPr>
                <w:rFonts w:ascii="Arial" w:hAnsi="Arial" w:cs="Arial"/>
                <w:sz w:val="18"/>
                <w:szCs w:val="18"/>
              </w:rPr>
              <w:t>direction</w:t>
            </w:r>
            <w:r w:rsidR="00836A4B" w:rsidRPr="00120294">
              <w:rPr>
                <w:rFonts w:ascii="Arial" w:hAnsi="Arial" w:cs="Arial"/>
                <w:sz w:val="18"/>
                <w:szCs w:val="18"/>
              </w:rPr>
              <w:t xml:space="preserve"> </w:t>
            </w:r>
            <w:r w:rsidRPr="00120294">
              <w:rPr>
                <w:rFonts w:ascii="Arial" w:hAnsi="Arial" w:cs="Arial"/>
                <w:sz w:val="18"/>
                <w:szCs w:val="18"/>
              </w:rPr>
              <w:t>determined</w:t>
            </w:r>
            <w:r w:rsidR="00836A4B" w:rsidRPr="00120294">
              <w:rPr>
                <w:rFonts w:ascii="Arial" w:hAnsi="Arial" w:cs="Arial"/>
                <w:sz w:val="18"/>
                <w:szCs w:val="18"/>
              </w:rPr>
              <w:t xml:space="preserve"> </w:t>
            </w:r>
            <w:r w:rsidRPr="00120294">
              <w:rPr>
                <w:rFonts w:ascii="Arial" w:hAnsi="Arial" w:cs="Arial"/>
                <w:sz w:val="18"/>
                <w:szCs w:val="18"/>
              </w:rPr>
              <w:t>by</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maximum</w:t>
            </w:r>
            <w:r w:rsidR="00836A4B" w:rsidRPr="00120294">
              <w:rPr>
                <w:rFonts w:ascii="Arial" w:hAnsi="Arial" w:cs="Arial"/>
                <w:sz w:val="18"/>
                <w:szCs w:val="18"/>
              </w:rPr>
              <w:t xml:space="preserve"> </w:t>
            </w:r>
            <w:r w:rsidRPr="00120294">
              <w:rPr>
                <w:rFonts w:ascii="Arial" w:hAnsi="Arial" w:cs="Arial"/>
                <w:sz w:val="18"/>
                <w:szCs w:val="18"/>
              </w:rPr>
              <w:t>θ</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achievable</w:t>
            </w:r>
            <w:r w:rsidR="00836A4B" w:rsidRPr="00120294">
              <w:rPr>
                <w:rFonts w:ascii="Arial" w:hAnsi="Arial" w:cs="Arial"/>
                <w:sz w:val="18"/>
                <w:szCs w:val="18"/>
              </w:rPr>
              <w:t xml:space="preserve"> </w:t>
            </w:r>
            <w:r w:rsidRPr="00120294">
              <w:rPr>
                <w:rFonts w:ascii="Arial" w:hAnsi="Arial" w:cs="Arial"/>
                <w:sz w:val="18"/>
                <w:szCs w:val="18"/>
              </w:rPr>
              <w:t>inside</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sensitivity</w:t>
            </w:r>
            <w:r w:rsidR="00836A4B" w:rsidRPr="00120294">
              <w:rPr>
                <w:rFonts w:ascii="Arial" w:hAnsi="Arial" w:cs="Arial"/>
                <w:sz w:val="18"/>
                <w:szCs w:val="18"/>
              </w:rPr>
              <w:t xml:space="preserve"> </w:t>
            </w:r>
            <w:r w:rsidRPr="00120294">
              <w:rPr>
                <w:rFonts w:ascii="Arial" w:hAnsi="Arial" w:cs="Arial"/>
                <w:sz w:val="18"/>
                <w:szCs w:val="18"/>
              </w:rPr>
              <w:t>RoAoA,</w:t>
            </w:r>
            <w:r w:rsidR="00836A4B" w:rsidRPr="00120294">
              <w:rPr>
                <w:rFonts w:ascii="Arial" w:hAnsi="Arial" w:cs="Arial"/>
                <w:sz w:val="18"/>
                <w:szCs w:val="18"/>
              </w:rPr>
              <w:t xml:space="preserve"> </w:t>
            </w:r>
            <w:r w:rsidRPr="00120294">
              <w:rPr>
                <w:rFonts w:ascii="Arial" w:hAnsi="Arial" w:cs="Arial"/>
                <w:sz w:val="18"/>
                <w:szCs w:val="18"/>
              </w:rPr>
              <w:t>while</w:t>
            </w:r>
            <w:r w:rsidR="00836A4B" w:rsidRPr="00120294">
              <w:rPr>
                <w:rFonts w:ascii="Arial" w:hAnsi="Arial" w:cs="Arial"/>
                <w:sz w:val="18"/>
                <w:szCs w:val="18"/>
              </w:rPr>
              <w:t xml:space="preserve"> </w:t>
            </w:r>
            <w:r w:rsidRPr="00120294">
              <w:rPr>
                <w:rFonts w:ascii="Arial" w:hAnsi="Arial" w:cs="Arial"/>
                <w:sz w:val="18"/>
                <w:szCs w:val="18"/>
              </w:rPr>
              <w:t>φ</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being</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closest</w:t>
            </w:r>
            <w:r w:rsidR="00836A4B" w:rsidRPr="00120294">
              <w:rPr>
                <w:rFonts w:ascii="Arial" w:hAnsi="Arial" w:cs="Arial"/>
                <w:sz w:val="18"/>
                <w:szCs w:val="18"/>
              </w:rPr>
              <w:t xml:space="preserve"> </w:t>
            </w:r>
            <w:r w:rsidRPr="00120294">
              <w:rPr>
                <w:rFonts w:ascii="Arial" w:hAnsi="Arial" w:cs="Arial"/>
                <w:sz w:val="18"/>
                <w:szCs w:val="18"/>
              </w:rPr>
              <w:t>possible</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receiver</w:t>
            </w:r>
            <w:r w:rsidR="00836A4B" w:rsidRPr="00120294">
              <w:rPr>
                <w:rFonts w:ascii="Arial" w:hAnsi="Arial" w:cs="Arial"/>
                <w:sz w:val="18"/>
                <w:szCs w:val="18"/>
              </w:rPr>
              <w:t xml:space="preserve"> </w:t>
            </w:r>
            <w:r w:rsidRPr="00120294">
              <w:rPr>
                <w:rFonts w:ascii="Arial" w:hAnsi="Arial" w:cs="Arial"/>
                <w:sz w:val="18"/>
                <w:szCs w:val="18"/>
              </w:rPr>
              <w:t>target</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direction.</w:t>
            </w:r>
          </w:p>
          <w:p w14:paraId="343FA948" w14:textId="5C40E2E4"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The</w:t>
            </w:r>
            <w:r w:rsidR="00836A4B" w:rsidRPr="00120294">
              <w:rPr>
                <w:rFonts w:ascii="Arial" w:hAnsi="Arial" w:cs="Arial"/>
                <w:sz w:val="18"/>
                <w:szCs w:val="18"/>
              </w:rPr>
              <w:t xml:space="preserve"> </w:t>
            </w:r>
            <w:r w:rsidRPr="00120294">
              <w:rPr>
                <w:rFonts w:ascii="Arial" w:hAnsi="Arial" w:cs="Arial"/>
                <w:sz w:val="18"/>
                <w:szCs w:val="18"/>
              </w:rPr>
              <w:t>direction</w:t>
            </w:r>
            <w:r w:rsidR="00836A4B" w:rsidRPr="00120294">
              <w:rPr>
                <w:rFonts w:ascii="Arial" w:hAnsi="Arial" w:cs="Arial"/>
                <w:sz w:val="18"/>
                <w:szCs w:val="18"/>
              </w:rPr>
              <w:t xml:space="preserve"> </w:t>
            </w:r>
            <w:r w:rsidRPr="00120294">
              <w:rPr>
                <w:rFonts w:ascii="Arial" w:hAnsi="Arial" w:cs="Arial"/>
                <w:sz w:val="18"/>
                <w:szCs w:val="18"/>
              </w:rPr>
              <w:t>determined</w:t>
            </w:r>
            <w:r w:rsidR="00836A4B" w:rsidRPr="00120294">
              <w:rPr>
                <w:rFonts w:ascii="Arial" w:hAnsi="Arial" w:cs="Arial"/>
                <w:sz w:val="18"/>
                <w:szCs w:val="18"/>
              </w:rPr>
              <w:t xml:space="preserve"> </w:t>
            </w:r>
            <w:r w:rsidRPr="00120294">
              <w:rPr>
                <w:rFonts w:ascii="Arial" w:hAnsi="Arial" w:cs="Arial"/>
                <w:sz w:val="18"/>
                <w:szCs w:val="18"/>
              </w:rPr>
              <w:t>by</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minimum</w:t>
            </w:r>
            <w:r w:rsidR="00836A4B" w:rsidRPr="00120294">
              <w:rPr>
                <w:rFonts w:ascii="Arial" w:hAnsi="Arial" w:cs="Arial"/>
                <w:sz w:val="18"/>
                <w:szCs w:val="18"/>
              </w:rPr>
              <w:t xml:space="preserve"> </w:t>
            </w:r>
            <w:r w:rsidRPr="00120294">
              <w:rPr>
                <w:rFonts w:ascii="Arial" w:hAnsi="Arial" w:cs="Arial"/>
                <w:sz w:val="18"/>
                <w:szCs w:val="18"/>
              </w:rPr>
              <w:t>θ</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achievable</w:t>
            </w:r>
            <w:r w:rsidR="00836A4B" w:rsidRPr="00120294">
              <w:rPr>
                <w:rFonts w:ascii="Arial" w:hAnsi="Arial" w:cs="Arial"/>
                <w:sz w:val="18"/>
                <w:szCs w:val="18"/>
              </w:rPr>
              <w:t xml:space="preserve"> </w:t>
            </w:r>
            <w:r w:rsidRPr="00120294">
              <w:rPr>
                <w:rFonts w:ascii="Arial" w:hAnsi="Arial" w:cs="Arial"/>
                <w:sz w:val="18"/>
                <w:szCs w:val="18"/>
              </w:rPr>
              <w:t>inside</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sensitivity</w:t>
            </w:r>
            <w:r w:rsidR="00836A4B" w:rsidRPr="00120294">
              <w:rPr>
                <w:rFonts w:ascii="Arial" w:hAnsi="Arial" w:cs="Arial"/>
                <w:sz w:val="18"/>
                <w:szCs w:val="18"/>
              </w:rPr>
              <w:t xml:space="preserve"> </w:t>
            </w:r>
            <w:r w:rsidRPr="00120294">
              <w:rPr>
                <w:rFonts w:ascii="Arial" w:hAnsi="Arial" w:cs="Arial"/>
                <w:sz w:val="18"/>
                <w:szCs w:val="18"/>
              </w:rPr>
              <w:t>RoAoA,</w:t>
            </w:r>
            <w:r w:rsidR="00836A4B" w:rsidRPr="00120294">
              <w:rPr>
                <w:rFonts w:ascii="Arial" w:hAnsi="Arial" w:cs="Arial"/>
                <w:sz w:val="18"/>
                <w:szCs w:val="18"/>
              </w:rPr>
              <w:t xml:space="preserve"> </w:t>
            </w:r>
            <w:r w:rsidRPr="00120294">
              <w:rPr>
                <w:rFonts w:ascii="Arial" w:hAnsi="Arial" w:cs="Arial"/>
                <w:sz w:val="18"/>
                <w:szCs w:val="18"/>
              </w:rPr>
              <w:t>while</w:t>
            </w:r>
            <w:r w:rsidR="00836A4B" w:rsidRPr="00120294">
              <w:rPr>
                <w:rFonts w:ascii="Arial" w:hAnsi="Arial" w:cs="Arial"/>
                <w:sz w:val="18"/>
                <w:szCs w:val="18"/>
              </w:rPr>
              <w:t xml:space="preserve"> </w:t>
            </w:r>
            <w:r w:rsidRPr="00120294">
              <w:rPr>
                <w:rFonts w:ascii="Arial" w:hAnsi="Arial" w:cs="Arial"/>
                <w:sz w:val="18"/>
                <w:szCs w:val="18"/>
              </w:rPr>
              <w:t>φ</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being</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closest</w:t>
            </w:r>
            <w:r w:rsidR="00836A4B" w:rsidRPr="00120294">
              <w:rPr>
                <w:rFonts w:ascii="Arial" w:hAnsi="Arial" w:cs="Arial"/>
                <w:sz w:val="18"/>
                <w:szCs w:val="18"/>
              </w:rPr>
              <w:t xml:space="preserve"> </w:t>
            </w:r>
            <w:r w:rsidRPr="00120294">
              <w:rPr>
                <w:rFonts w:ascii="Arial" w:hAnsi="Arial" w:cs="Arial"/>
                <w:sz w:val="18"/>
                <w:szCs w:val="18"/>
              </w:rPr>
              <w:t>possible</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receiver</w:t>
            </w:r>
            <w:r w:rsidR="00836A4B" w:rsidRPr="00120294">
              <w:rPr>
                <w:rFonts w:ascii="Arial" w:hAnsi="Arial" w:cs="Arial"/>
                <w:sz w:val="18"/>
                <w:szCs w:val="18"/>
              </w:rPr>
              <w:t xml:space="preserve"> </w:t>
            </w:r>
            <w:r w:rsidRPr="00120294">
              <w:rPr>
                <w:rFonts w:ascii="Arial" w:hAnsi="Arial" w:cs="Arial"/>
                <w:sz w:val="18"/>
                <w:szCs w:val="18"/>
              </w:rPr>
              <w:t>target</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direction.</w:t>
            </w:r>
          </w:p>
        </w:tc>
        <w:tc>
          <w:tcPr>
            <w:tcW w:w="992" w:type="dxa"/>
            <w:tcBorders>
              <w:top w:val="single" w:sz="4" w:space="0" w:color="auto"/>
              <w:left w:val="single" w:sz="4" w:space="0" w:color="auto"/>
              <w:bottom w:val="single" w:sz="4" w:space="0" w:color="auto"/>
              <w:right w:val="single" w:sz="4" w:space="0" w:color="auto"/>
            </w:tcBorders>
          </w:tcPr>
          <w:p w14:paraId="094E0840" w14:textId="77777777" w:rsidR="00AB7475" w:rsidRPr="00120294" w:rsidRDefault="00AB7475" w:rsidP="001F24C8">
            <w:pPr>
              <w:keepLines/>
              <w:spacing w:after="0"/>
              <w:rPr>
                <w:rFonts w:ascii="Arial" w:hAnsi="Arial" w:cs="Arial"/>
                <w:sz w:val="18"/>
                <w:szCs w:val="18"/>
                <w:lang w:eastAsia="zh-CN"/>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119F319B" w14:textId="77777777"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33EBD2F" w14:textId="77777777"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n/a</w:t>
            </w:r>
          </w:p>
        </w:tc>
      </w:tr>
      <w:tr w:rsidR="00AB7475" w:rsidRPr="00120294" w14:paraId="7C837008"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63BFD631"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lastRenderedPageBreak/>
              <w:t>D.34</w:t>
            </w:r>
          </w:p>
        </w:tc>
        <w:tc>
          <w:tcPr>
            <w:tcW w:w="1842" w:type="dxa"/>
            <w:tcBorders>
              <w:top w:val="single" w:sz="4" w:space="0" w:color="auto"/>
              <w:left w:val="single" w:sz="4" w:space="0" w:color="auto"/>
              <w:bottom w:val="single" w:sz="4" w:space="0" w:color="auto"/>
              <w:right w:val="single" w:sz="4" w:space="0" w:color="auto"/>
            </w:tcBorders>
          </w:tcPr>
          <w:p w14:paraId="5188F004" w14:textId="0E2B53D2"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OTA</w:t>
            </w:r>
            <w:r w:rsidR="00836A4B" w:rsidRPr="00120294">
              <w:rPr>
                <w:rFonts w:ascii="Arial" w:hAnsi="Arial" w:cs="Arial"/>
                <w:sz w:val="18"/>
                <w:szCs w:val="18"/>
              </w:rPr>
              <w:t xml:space="preserve"> </w:t>
            </w:r>
            <w:r w:rsidRPr="00120294">
              <w:rPr>
                <w:rFonts w:ascii="Arial" w:hAnsi="Arial" w:cs="Arial"/>
                <w:sz w:val="18"/>
                <w:szCs w:val="18"/>
              </w:rPr>
              <w:t>coverage</w:t>
            </w:r>
            <w:r w:rsidR="00836A4B" w:rsidRPr="00120294">
              <w:rPr>
                <w:rFonts w:ascii="Arial" w:hAnsi="Arial" w:cs="Arial"/>
                <w:sz w:val="18"/>
                <w:szCs w:val="18"/>
              </w:rPr>
              <w:t xml:space="preserve"> </w:t>
            </w:r>
            <w:r w:rsidRPr="00120294">
              <w:rPr>
                <w:rFonts w:ascii="Arial" w:hAnsi="Arial" w:cs="Arial"/>
                <w:sz w:val="18"/>
                <w:szCs w:val="18"/>
              </w:rPr>
              <w:t>range</w:t>
            </w:r>
          </w:p>
        </w:tc>
        <w:tc>
          <w:tcPr>
            <w:tcW w:w="4111" w:type="dxa"/>
            <w:tcBorders>
              <w:top w:val="single" w:sz="4" w:space="0" w:color="auto"/>
              <w:left w:val="single" w:sz="4" w:space="0" w:color="auto"/>
              <w:bottom w:val="single" w:sz="4" w:space="0" w:color="auto"/>
              <w:right w:val="single" w:sz="4" w:space="0" w:color="auto"/>
            </w:tcBorders>
          </w:tcPr>
          <w:p w14:paraId="0D6C979B" w14:textId="5064B4AC"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as</w:t>
            </w:r>
            <w:r w:rsidR="00836A4B" w:rsidRPr="00120294">
              <w:rPr>
                <w:rFonts w:ascii="Arial" w:hAnsi="Arial" w:cs="Arial"/>
                <w:sz w:val="18"/>
                <w:szCs w:val="18"/>
              </w:rPr>
              <w:t xml:space="preserve"> </w:t>
            </w:r>
            <w:r w:rsidRPr="00120294">
              <w:rPr>
                <w:rFonts w:ascii="Arial" w:hAnsi="Arial" w:cs="Arial"/>
                <w:sz w:val="18"/>
                <w:szCs w:val="18"/>
              </w:rPr>
              <w:t>a</w:t>
            </w:r>
            <w:r w:rsidR="00836A4B" w:rsidRPr="00120294">
              <w:rPr>
                <w:rFonts w:ascii="Arial" w:hAnsi="Arial" w:cs="Arial"/>
                <w:sz w:val="18"/>
                <w:szCs w:val="18"/>
              </w:rPr>
              <w:t xml:space="preserve"> </w:t>
            </w:r>
            <w:r w:rsidRPr="00120294">
              <w:rPr>
                <w:rFonts w:ascii="Arial" w:hAnsi="Arial" w:cs="Arial"/>
                <w:sz w:val="18"/>
                <w:szCs w:val="18"/>
              </w:rPr>
              <w:t>single</w:t>
            </w:r>
            <w:r w:rsidR="00836A4B" w:rsidRPr="00120294">
              <w:rPr>
                <w:rFonts w:ascii="Arial" w:hAnsi="Arial" w:cs="Arial"/>
                <w:sz w:val="18"/>
                <w:szCs w:val="18"/>
              </w:rPr>
              <w:t xml:space="preserve"> </w:t>
            </w:r>
            <w:r w:rsidRPr="00120294">
              <w:rPr>
                <w:rFonts w:ascii="Arial" w:hAnsi="Arial" w:cs="Arial"/>
                <w:sz w:val="18"/>
                <w:szCs w:val="18"/>
              </w:rPr>
              <w:t>range</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directions</w:t>
            </w:r>
            <w:r w:rsidR="00836A4B" w:rsidRPr="00120294">
              <w:rPr>
                <w:rFonts w:ascii="Arial" w:hAnsi="Arial" w:cs="Arial"/>
                <w:sz w:val="18"/>
                <w:szCs w:val="18"/>
              </w:rPr>
              <w:t xml:space="preserve"> </w:t>
            </w:r>
            <w:r w:rsidRPr="00120294">
              <w:rPr>
                <w:rFonts w:ascii="Arial" w:hAnsi="Arial" w:cs="Arial"/>
                <w:sz w:val="18"/>
                <w:szCs w:val="18"/>
              </w:rPr>
              <w:t>within</w:t>
            </w:r>
            <w:r w:rsidR="00836A4B" w:rsidRPr="00120294">
              <w:rPr>
                <w:rFonts w:ascii="Arial" w:hAnsi="Arial" w:cs="Arial"/>
                <w:sz w:val="18"/>
                <w:szCs w:val="18"/>
              </w:rPr>
              <w:t xml:space="preserve"> </w:t>
            </w:r>
            <w:r w:rsidRPr="00120294">
              <w:rPr>
                <w:rFonts w:ascii="Arial" w:hAnsi="Arial" w:cs="Arial"/>
                <w:sz w:val="18"/>
                <w:szCs w:val="18"/>
              </w:rPr>
              <w:t>which</w:t>
            </w:r>
            <w:r w:rsidR="00836A4B" w:rsidRPr="00120294">
              <w:rPr>
                <w:rFonts w:ascii="Arial" w:hAnsi="Arial" w:cs="Arial"/>
                <w:sz w:val="18"/>
                <w:szCs w:val="18"/>
              </w:rPr>
              <w:t xml:space="preserve"> </w:t>
            </w:r>
            <w:r w:rsidRPr="00120294">
              <w:rPr>
                <w:rFonts w:ascii="Arial" w:hAnsi="Arial" w:cs="Arial"/>
                <w:sz w:val="18"/>
                <w:szCs w:val="18"/>
              </w:rPr>
              <w:t>selected</w:t>
            </w:r>
            <w:r w:rsidR="00836A4B" w:rsidRPr="00120294">
              <w:rPr>
                <w:rFonts w:ascii="Arial" w:hAnsi="Arial" w:cs="Arial"/>
                <w:sz w:val="18"/>
                <w:szCs w:val="18"/>
              </w:rPr>
              <w:t xml:space="preserve"> </w:t>
            </w:r>
            <w:r w:rsidRPr="00120294">
              <w:rPr>
                <w:rFonts w:ascii="Arial" w:hAnsi="Arial" w:cs="Arial"/>
                <w:sz w:val="18"/>
                <w:szCs w:val="18"/>
              </w:rPr>
              <w:t>TX</w:t>
            </w:r>
            <w:r w:rsidR="00836A4B" w:rsidRPr="00120294">
              <w:rPr>
                <w:rFonts w:ascii="Arial" w:hAnsi="Arial" w:cs="Arial"/>
                <w:sz w:val="18"/>
                <w:szCs w:val="18"/>
              </w:rPr>
              <w:t xml:space="preserve"> </w:t>
            </w:r>
            <w:r w:rsidRPr="00120294">
              <w:rPr>
                <w:rFonts w:ascii="Arial" w:hAnsi="Arial" w:cs="Arial"/>
                <w:sz w:val="18"/>
                <w:szCs w:val="18"/>
              </w:rPr>
              <w:t>OTA</w:t>
            </w:r>
            <w:r w:rsidR="00836A4B" w:rsidRPr="00120294">
              <w:rPr>
                <w:rFonts w:ascii="Arial" w:hAnsi="Arial" w:cs="Arial"/>
                <w:sz w:val="18"/>
                <w:szCs w:val="18"/>
              </w:rPr>
              <w:t xml:space="preserve"> </w:t>
            </w:r>
            <w:r w:rsidRPr="00120294">
              <w:rPr>
                <w:rFonts w:ascii="Arial" w:hAnsi="Arial" w:cs="Arial"/>
                <w:sz w:val="18"/>
                <w:szCs w:val="18"/>
              </w:rPr>
              <w:t>requirements</w:t>
            </w:r>
            <w:r w:rsidR="00836A4B" w:rsidRPr="00120294">
              <w:rPr>
                <w:rFonts w:ascii="Arial" w:hAnsi="Arial" w:cs="Arial"/>
                <w:sz w:val="18"/>
                <w:szCs w:val="18"/>
              </w:rPr>
              <w:t xml:space="preserve"> </w:t>
            </w:r>
            <w:r w:rsidRPr="00120294">
              <w:rPr>
                <w:rFonts w:ascii="Arial" w:hAnsi="Arial" w:cs="Arial"/>
                <w:sz w:val="18"/>
                <w:szCs w:val="18"/>
              </w:rPr>
              <w:t>are</w:t>
            </w:r>
            <w:r w:rsidR="00836A4B" w:rsidRPr="00120294">
              <w:rPr>
                <w:rFonts w:ascii="Arial" w:hAnsi="Arial" w:cs="Arial"/>
                <w:sz w:val="18"/>
                <w:szCs w:val="18"/>
              </w:rPr>
              <w:t xml:space="preserve"> </w:t>
            </w:r>
            <w:r w:rsidRPr="00120294">
              <w:rPr>
                <w:rFonts w:ascii="Arial" w:hAnsi="Arial" w:cs="Arial"/>
                <w:sz w:val="18"/>
                <w:szCs w:val="18"/>
              </w:rPr>
              <w:t>intended</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be</w:t>
            </w:r>
            <w:r w:rsidR="00836A4B" w:rsidRPr="00120294">
              <w:rPr>
                <w:rFonts w:ascii="Arial" w:hAnsi="Arial" w:cs="Arial"/>
                <w:sz w:val="18"/>
                <w:szCs w:val="18"/>
              </w:rPr>
              <w:t xml:space="preserve"> </w:t>
            </w:r>
            <w:r w:rsidRPr="00120294">
              <w:rPr>
                <w:rFonts w:ascii="Arial" w:hAnsi="Arial" w:cs="Arial"/>
                <w:sz w:val="18"/>
                <w:szCs w:val="18"/>
              </w:rPr>
              <w:t>met.</w:t>
            </w:r>
          </w:p>
          <w:p w14:paraId="1A00DA18" w14:textId="787A8E73"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(Note</w:t>
            </w:r>
            <w:r w:rsidR="00836A4B" w:rsidRPr="00120294">
              <w:rPr>
                <w:rFonts w:ascii="Arial" w:hAnsi="Arial" w:cs="Arial"/>
                <w:sz w:val="18"/>
                <w:szCs w:val="18"/>
              </w:rPr>
              <w:t xml:space="preserve"> </w:t>
            </w:r>
            <w:r w:rsidRPr="00120294">
              <w:rPr>
                <w:rFonts w:ascii="Arial" w:hAnsi="Arial" w:cs="Arial"/>
                <w:sz w:val="18"/>
                <w:szCs w:val="18"/>
              </w:rPr>
              <w:t>10)</w:t>
            </w:r>
          </w:p>
        </w:tc>
        <w:tc>
          <w:tcPr>
            <w:tcW w:w="992" w:type="dxa"/>
            <w:tcBorders>
              <w:top w:val="single" w:sz="4" w:space="0" w:color="auto"/>
              <w:left w:val="single" w:sz="4" w:space="0" w:color="auto"/>
              <w:bottom w:val="single" w:sz="4" w:space="0" w:color="auto"/>
              <w:right w:val="single" w:sz="4" w:space="0" w:color="auto"/>
            </w:tcBorders>
          </w:tcPr>
          <w:p w14:paraId="2DBB9AD2"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112F2470"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8958E5D"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r>
      <w:tr w:rsidR="00AB7475" w:rsidRPr="00120294" w14:paraId="083F7A15"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596DD279"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D.35</w:t>
            </w:r>
          </w:p>
        </w:tc>
        <w:tc>
          <w:tcPr>
            <w:tcW w:w="1842" w:type="dxa"/>
            <w:tcBorders>
              <w:top w:val="single" w:sz="4" w:space="0" w:color="auto"/>
              <w:left w:val="single" w:sz="4" w:space="0" w:color="auto"/>
              <w:bottom w:val="single" w:sz="4" w:space="0" w:color="auto"/>
              <w:right w:val="single" w:sz="4" w:space="0" w:color="auto"/>
            </w:tcBorders>
          </w:tcPr>
          <w:p w14:paraId="653057A1" w14:textId="6B826F59" w:rsidR="00AB7475" w:rsidRPr="00120294" w:rsidRDefault="00AB7475" w:rsidP="001F24C8">
            <w:pPr>
              <w:keepNext/>
              <w:keepLines/>
              <w:spacing w:after="0"/>
              <w:rPr>
                <w:rFonts w:ascii="Arial" w:hAnsi="Arial" w:cs="Arial"/>
                <w:i/>
                <w:sz w:val="18"/>
                <w:szCs w:val="18"/>
              </w:rPr>
            </w:pPr>
            <w:r w:rsidRPr="00120294">
              <w:rPr>
                <w:rFonts w:ascii="Arial" w:hAnsi="Arial" w:cs="Arial"/>
                <w:i/>
                <w:sz w:val="18"/>
                <w:szCs w:val="18"/>
              </w:rPr>
              <w:t>OTA</w:t>
            </w:r>
            <w:r w:rsidR="00836A4B" w:rsidRPr="00120294">
              <w:rPr>
                <w:rFonts w:ascii="Arial" w:hAnsi="Arial" w:cs="Arial"/>
                <w:i/>
                <w:sz w:val="18"/>
                <w:szCs w:val="18"/>
              </w:rPr>
              <w:t xml:space="preserve"> </w:t>
            </w:r>
            <w:r w:rsidRPr="00120294">
              <w:rPr>
                <w:rFonts w:ascii="Arial" w:hAnsi="Arial" w:cs="Arial"/>
                <w:i/>
                <w:sz w:val="18"/>
                <w:szCs w:val="18"/>
              </w:rPr>
              <w:t>coverage</w:t>
            </w:r>
            <w:r w:rsidR="00836A4B" w:rsidRPr="00120294">
              <w:rPr>
                <w:rFonts w:ascii="Arial" w:hAnsi="Arial" w:cs="Arial"/>
                <w:i/>
                <w:sz w:val="18"/>
                <w:szCs w:val="18"/>
              </w:rPr>
              <w:t xml:space="preserve"> </w:t>
            </w:r>
            <w:r w:rsidRPr="00120294">
              <w:rPr>
                <w:rFonts w:ascii="Arial" w:hAnsi="Arial" w:cs="Arial"/>
                <w:i/>
                <w:sz w:val="18"/>
                <w:szCs w:val="18"/>
              </w:rPr>
              <w:t>range</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direction</w:t>
            </w:r>
          </w:p>
        </w:tc>
        <w:tc>
          <w:tcPr>
            <w:tcW w:w="4111" w:type="dxa"/>
            <w:tcBorders>
              <w:top w:val="single" w:sz="4" w:space="0" w:color="auto"/>
              <w:left w:val="single" w:sz="4" w:space="0" w:color="auto"/>
              <w:bottom w:val="single" w:sz="4" w:space="0" w:color="auto"/>
              <w:right w:val="single" w:sz="4" w:space="0" w:color="auto"/>
            </w:tcBorders>
          </w:tcPr>
          <w:p w14:paraId="0A9E9601" w14:textId="73782B7E"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direction</w:t>
            </w:r>
            <w:r w:rsidR="00836A4B" w:rsidRPr="00120294">
              <w:rPr>
                <w:rFonts w:ascii="Arial" w:hAnsi="Arial" w:cs="Arial"/>
                <w:sz w:val="18"/>
                <w:szCs w:val="18"/>
              </w:rPr>
              <w:t xml:space="preserve"> </w:t>
            </w:r>
            <w:r w:rsidRPr="00120294">
              <w:rPr>
                <w:rFonts w:ascii="Arial" w:hAnsi="Arial" w:cs="Arial"/>
                <w:sz w:val="18"/>
                <w:szCs w:val="18"/>
              </w:rPr>
              <w:t>describing</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direction</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i/>
                <w:sz w:val="18"/>
                <w:szCs w:val="18"/>
              </w:rPr>
              <w:t>OTA</w:t>
            </w:r>
            <w:r w:rsidR="00836A4B" w:rsidRPr="00120294">
              <w:rPr>
                <w:rFonts w:ascii="Arial" w:hAnsi="Arial" w:cs="Arial"/>
                <w:i/>
                <w:sz w:val="18"/>
                <w:szCs w:val="18"/>
              </w:rPr>
              <w:t xml:space="preserve"> </w:t>
            </w:r>
            <w:r w:rsidRPr="00120294">
              <w:rPr>
                <w:rFonts w:ascii="Arial" w:hAnsi="Arial" w:cs="Arial"/>
                <w:i/>
                <w:sz w:val="18"/>
                <w:szCs w:val="18"/>
              </w:rPr>
              <w:t>converge</w:t>
            </w:r>
            <w:r w:rsidR="00836A4B" w:rsidRPr="00120294">
              <w:rPr>
                <w:rFonts w:ascii="Arial" w:hAnsi="Arial" w:cs="Arial"/>
                <w:i/>
                <w:sz w:val="18"/>
                <w:szCs w:val="18"/>
              </w:rPr>
              <w:t xml:space="preserve"> </w:t>
            </w:r>
            <w:r w:rsidRPr="00120294">
              <w:rPr>
                <w:rFonts w:ascii="Arial" w:hAnsi="Arial" w:cs="Arial"/>
                <w:i/>
                <w:sz w:val="18"/>
                <w:szCs w:val="18"/>
              </w:rPr>
              <w:t>range</w:t>
            </w:r>
            <w:r w:rsidR="00836A4B" w:rsidRPr="00120294">
              <w:rPr>
                <w:rFonts w:ascii="Arial" w:hAnsi="Arial" w:cs="Arial"/>
                <w:sz w:val="18"/>
                <w:szCs w:val="18"/>
              </w:rPr>
              <w:t xml:space="preserve"> </w:t>
            </w:r>
            <w:r w:rsidRPr="00120294">
              <w:rPr>
                <w:rFonts w:ascii="Arial" w:hAnsi="Arial" w:cs="Arial"/>
                <w:sz w:val="18"/>
                <w:szCs w:val="18"/>
              </w:rPr>
              <w:t>(D.34).</w:t>
            </w:r>
          </w:p>
          <w:p w14:paraId="00ED6807" w14:textId="27B023B5"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(Note</w:t>
            </w:r>
            <w:r w:rsidR="00836A4B" w:rsidRPr="00120294">
              <w:rPr>
                <w:rFonts w:ascii="Arial" w:hAnsi="Arial" w:cs="Arial"/>
                <w:sz w:val="18"/>
                <w:szCs w:val="18"/>
              </w:rPr>
              <w:t xml:space="preserve"> </w:t>
            </w:r>
            <w:r w:rsidRPr="00120294">
              <w:rPr>
                <w:rFonts w:ascii="Arial" w:hAnsi="Arial" w:cs="Arial"/>
                <w:sz w:val="18"/>
                <w:szCs w:val="18"/>
              </w:rPr>
              <w:t>11)</w:t>
            </w:r>
          </w:p>
        </w:tc>
        <w:tc>
          <w:tcPr>
            <w:tcW w:w="992" w:type="dxa"/>
            <w:tcBorders>
              <w:top w:val="single" w:sz="4" w:space="0" w:color="auto"/>
              <w:left w:val="single" w:sz="4" w:space="0" w:color="auto"/>
              <w:bottom w:val="single" w:sz="4" w:space="0" w:color="auto"/>
              <w:right w:val="single" w:sz="4" w:space="0" w:color="auto"/>
            </w:tcBorders>
          </w:tcPr>
          <w:p w14:paraId="2EBC88D8"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11DA9812"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A08A21A"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r>
      <w:tr w:rsidR="00AB7475" w:rsidRPr="00120294" w14:paraId="01494957"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063B1D0F"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D.36</w:t>
            </w:r>
          </w:p>
        </w:tc>
        <w:tc>
          <w:tcPr>
            <w:tcW w:w="1842" w:type="dxa"/>
            <w:tcBorders>
              <w:top w:val="single" w:sz="4" w:space="0" w:color="auto"/>
              <w:left w:val="single" w:sz="4" w:space="0" w:color="auto"/>
              <w:bottom w:val="single" w:sz="4" w:space="0" w:color="auto"/>
              <w:right w:val="single" w:sz="4" w:space="0" w:color="auto"/>
            </w:tcBorders>
          </w:tcPr>
          <w:p w14:paraId="24D684BB" w14:textId="59F94C56"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OTA</w:t>
            </w:r>
            <w:r w:rsidR="00836A4B" w:rsidRPr="00120294">
              <w:rPr>
                <w:rFonts w:ascii="Arial" w:hAnsi="Arial" w:cs="Arial"/>
                <w:sz w:val="18"/>
                <w:szCs w:val="18"/>
              </w:rPr>
              <w:t xml:space="preserve"> </w:t>
            </w:r>
            <w:r w:rsidRPr="00120294">
              <w:rPr>
                <w:rFonts w:ascii="Arial" w:hAnsi="Arial" w:cs="Arial"/>
                <w:sz w:val="18"/>
                <w:szCs w:val="18"/>
              </w:rPr>
              <w:t>coverage</w:t>
            </w:r>
            <w:r w:rsidR="00836A4B" w:rsidRPr="00120294">
              <w:rPr>
                <w:rFonts w:ascii="Arial" w:hAnsi="Arial" w:cs="Arial"/>
                <w:sz w:val="18"/>
                <w:szCs w:val="18"/>
              </w:rPr>
              <w:t xml:space="preserve"> </w:t>
            </w:r>
            <w:r w:rsidRPr="00120294">
              <w:rPr>
                <w:rFonts w:ascii="Arial" w:hAnsi="Arial" w:cs="Arial"/>
                <w:sz w:val="18"/>
                <w:szCs w:val="18"/>
              </w:rPr>
              <w:t>range</w:t>
            </w:r>
            <w:r w:rsidR="00836A4B" w:rsidRPr="00120294">
              <w:rPr>
                <w:rFonts w:ascii="Arial" w:hAnsi="Arial" w:cs="Arial"/>
                <w:sz w:val="18"/>
                <w:szCs w:val="18"/>
              </w:rPr>
              <w:t xml:space="preserve"> </w:t>
            </w:r>
            <w:r w:rsidRPr="00120294">
              <w:rPr>
                <w:rFonts w:ascii="Arial" w:hAnsi="Arial" w:cs="Arial"/>
                <w:sz w:val="18"/>
                <w:szCs w:val="18"/>
              </w:rPr>
              <w:t>maximum</w:t>
            </w:r>
            <w:r w:rsidR="00836A4B" w:rsidRPr="00120294">
              <w:rPr>
                <w:rFonts w:ascii="Arial" w:hAnsi="Arial" w:cs="Arial"/>
                <w:sz w:val="18"/>
                <w:szCs w:val="18"/>
              </w:rPr>
              <w:t xml:space="preserve"> </w:t>
            </w:r>
            <w:r w:rsidRPr="00120294">
              <w:rPr>
                <w:rFonts w:ascii="Arial" w:hAnsi="Arial" w:cs="Arial"/>
                <w:sz w:val="18"/>
                <w:szCs w:val="18"/>
              </w:rPr>
              <w:t>directions</w:t>
            </w:r>
          </w:p>
        </w:tc>
        <w:tc>
          <w:tcPr>
            <w:tcW w:w="4111" w:type="dxa"/>
            <w:tcBorders>
              <w:top w:val="single" w:sz="4" w:space="0" w:color="auto"/>
              <w:left w:val="single" w:sz="4" w:space="0" w:color="auto"/>
              <w:bottom w:val="single" w:sz="4" w:space="0" w:color="auto"/>
              <w:right w:val="single" w:sz="4" w:space="0" w:color="auto"/>
            </w:tcBorders>
          </w:tcPr>
          <w:p w14:paraId="54AEC593" w14:textId="655F3C5D" w:rsidR="00AB7475" w:rsidRPr="00120294" w:rsidRDefault="00AB7475" w:rsidP="001F24C8">
            <w:pPr>
              <w:keepNext/>
              <w:rPr>
                <w:rFonts w:ascii="Arial" w:hAnsi="Arial" w:cs="Arial"/>
                <w:sz w:val="18"/>
                <w:szCs w:val="18"/>
              </w:rPr>
            </w:pP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directions</w:t>
            </w:r>
            <w:r w:rsidR="00836A4B" w:rsidRPr="00120294">
              <w:rPr>
                <w:rFonts w:ascii="Arial" w:hAnsi="Arial" w:cs="Arial"/>
                <w:sz w:val="18"/>
                <w:szCs w:val="18"/>
              </w:rPr>
              <w:t xml:space="preserve"> </w:t>
            </w:r>
            <w:r w:rsidRPr="00120294">
              <w:rPr>
                <w:rFonts w:ascii="Arial" w:hAnsi="Arial" w:cs="Arial"/>
                <w:sz w:val="18"/>
                <w:szCs w:val="18"/>
              </w:rPr>
              <w:t>corresponding</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following</w:t>
            </w:r>
            <w:r w:rsidR="00836A4B" w:rsidRPr="00120294">
              <w:rPr>
                <w:rFonts w:ascii="Arial" w:hAnsi="Arial" w:cs="Arial"/>
                <w:sz w:val="18"/>
                <w:szCs w:val="18"/>
              </w:rPr>
              <w:t xml:space="preserve"> </w:t>
            </w:r>
            <w:r w:rsidRPr="00120294">
              <w:rPr>
                <w:rFonts w:ascii="Arial" w:hAnsi="Arial" w:cs="Arial"/>
                <w:sz w:val="18"/>
                <w:szCs w:val="18"/>
              </w:rPr>
              <w:t>points:</w:t>
            </w:r>
          </w:p>
          <w:p w14:paraId="4FDE6D1C" w14:textId="2D57F4A5"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The</w:t>
            </w:r>
            <w:r w:rsidR="00836A4B" w:rsidRPr="00120294">
              <w:rPr>
                <w:rFonts w:ascii="Arial" w:hAnsi="Arial" w:cs="Arial"/>
                <w:sz w:val="18"/>
                <w:szCs w:val="18"/>
              </w:rPr>
              <w:t xml:space="preserve"> </w:t>
            </w:r>
            <w:r w:rsidRPr="00120294">
              <w:rPr>
                <w:rFonts w:ascii="Arial" w:hAnsi="Arial" w:cs="Arial"/>
                <w:sz w:val="18"/>
                <w:szCs w:val="18"/>
              </w:rPr>
              <w:t>direction</w:t>
            </w:r>
            <w:r w:rsidR="00836A4B" w:rsidRPr="00120294">
              <w:rPr>
                <w:rFonts w:ascii="Arial" w:hAnsi="Arial" w:cs="Arial"/>
                <w:sz w:val="18"/>
                <w:szCs w:val="18"/>
              </w:rPr>
              <w:t xml:space="preserve"> </w:t>
            </w:r>
            <w:r w:rsidRPr="00120294">
              <w:rPr>
                <w:rFonts w:ascii="Arial" w:hAnsi="Arial" w:cs="Arial"/>
                <w:sz w:val="18"/>
                <w:szCs w:val="18"/>
              </w:rPr>
              <w:t>determined</w:t>
            </w:r>
            <w:r w:rsidR="00836A4B" w:rsidRPr="00120294">
              <w:rPr>
                <w:rFonts w:ascii="Arial" w:hAnsi="Arial" w:cs="Arial"/>
                <w:sz w:val="18"/>
                <w:szCs w:val="18"/>
              </w:rPr>
              <w:t xml:space="preserve"> </w:t>
            </w:r>
            <w:r w:rsidRPr="00120294">
              <w:rPr>
                <w:rFonts w:ascii="Arial" w:hAnsi="Arial" w:cs="Arial"/>
                <w:sz w:val="18"/>
                <w:szCs w:val="18"/>
              </w:rPr>
              <w:t>by</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maximum</w:t>
            </w:r>
            <w:r w:rsidR="00836A4B" w:rsidRPr="00120294">
              <w:rPr>
                <w:rFonts w:ascii="Arial" w:hAnsi="Arial" w:cs="Arial"/>
                <w:sz w:val="18"/>
                <w:szCs w:val="18"/>
              </w:rPr>
              <w:t xml:space="preserve"> </w:t>
            </w:r>
            <w:r w:rsidRPr="00120294">
              <w:rPr>
                <w:rFonts w:ascii="Arial" w:hAnsi="Arial" w:cs="Arial"/>
                <w:sz w:val="18"/>
                <w:szCs w:val="18"/>
              </w:rPr>
              <w:t>φ</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achievable</w:t>
            </w:r>
            <w:r w:rsidR="00836A4B" w:rsidRPr="00120294">
              <w:rPr>
                <w:rFonts w:ascii="Arial" w:hAnsi="Arial" w:cs="Arial"/>
                <w:sz w:val="18"/>
                <w:szCs w:val="18"/>
              </w:rPr>
              <w:t xml:space="preserve"> </w:t>
            </w:r>
            <w:r w:rsidRPr="00120294">
              <w:rPr>
                <w:rFonts w:ascii="Arial" w:hAnsi="Arial" w:cs="Arial"/>
                <w:sz w:val="18"/>
                <w:szCs w:val="18"/>
              </w:rPr>
              <w:t>inside</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i/>
                <w:sz w:val="18"/>
                <w:szCs w:val="18"/>
              </w:rPr>
              <w:t>OTA</w:t>
            </w:r>
            <w:r w:rsidR="00836A4B" w:rsidRPr="00120294">
              <w:rPr>
                <w:rFonts w:ascii="Arial" w:hAnsi="Arial" w:cs="Arial"/>
                <w:i/>
                <w:sz w:val="18"/>
                <w:szCs w:val="18"/>
              </w:rPr>
              <w:t xml:space="preserve"> </w:t>
            </w:r>
            <w:r w:rsidRPr="00120294">
              <w:rPr>
                <w:rFonts w:ascii="Arial" w:hAnsi="Arial" w:cs="Arial"/>
                <w:i/>
                <w:sz w:val="18"/>
                <w:szCs w:val="18"/>
              </w:rPr>
              <w:t>coverage</w:t>
            </w:r>
            <w:r w:rsidR="00836A4B" w:rsidRPr="00120294">
              <w:rPr>
                <w:rFonts w:ascii="Arial" w:hAnsi="Arial" w:cs="Arial"/>
                <w:i/>
                <w:sz w:val="18"/>
                <w:szCs w:val="18"/>
              </w:rPr>
              <w:t xml:space="preserve"> </w:t>
            </w:r>
            <w:r w:rsidRPr="00120294">
              <w:rPr>
                <w:rFonts w:ascii="Arial" w:hAnsi="Arial" w:cs="Arial"/>
                <w:i/>
                <w:sz w:val="18"/>
                <w:szCs w:val="18"/>
              </w:rPr>
              <w:t>range</w:t>
            </w:r>
            <w:r w:rsidRPr="00120294">
              <w:rPr>
                <w:rFonts w:ascii="Arial" w:hAnsi="Arial" w:cs="Arial"/>
                <w:sz w:val="18"/>
                <w:szCs w:val="18"/>
              </w:rPr>
              <w:t>,</w:t>
            </w:r>
            <w:r w:rsidR="00836A4B" w:rsidRPr="00120294">
              <w:rPr>
                <w:rFonts w:ascii="Arial" w:hAnsi="Arial" w:cs="Arial"/>
                <w:sz w:val="18"/>
                <w:szCs w:val="18"/>
              </w:rPr>
              <w:t xml:space="preserve"> </w:t>
            </w:r>
            <w:r w:rsidRPr="00120294">
              <w:rPr>
                <w:rFonts w:ascii="Arial" w:hAnsi="Arial" w:cs="Arial"/>
                <w:sz w:val="18"/>
                <w:szCs w:val="18"/>
              </w:rPr>
              <w:t>while</w:t>
            </w:r>
            <w:r w:rsidR="00836A4B" w:rsidRPr="00120294">
              <w:rPr>
                <w:rFonts w:ascii="Arial" w:hAnsi="Arial" w:cs="Arial"/>
                <w:sz w:val="18"/>
                <w:szCs w:val="18"/>
              </w:rPr>
              <w:t xml:space="preserve"> </w:t>
            </w:r>
            <w:r w:rsidRPr="00120294">
              <w:rPr>
                <w:rFonts w:ascii="Arial" w:hAnsi="Arial" w:cs="Arial"/>
                <w:sz w:val="18"/>
                <w:szCs w:val="18"/>
              </w:rPr>
              <w:t>θ</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being</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closest</w:t>
            </w:r>
            <w:r w:rsidR="00836A4B" w:rsidRPr="00120294">
              <w:rPr>
                <w:rFonts w:ascii="Arial" w:hAnsi="Arial" w:cs="Arial"/>
                <w:sz w:val="18"/>
                <w:szCs w:val="18"/>
              </w:rPr>
              <w:t xml:space="preserve"> </w:t>
            </w:r>
            <w:r w:rsidRPr="00120294">
              <w:rPr>
                <w:rFonts w:ascii="Arial" w:hAnsi="Arial" w:cs="Arial"/>
                <w:sz w:val="18"/>
                <w:szCs w:val="18"/>
              </w:rPr>
              <w:t>possible</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i/>
                <w:sz w:val="18"/>
                <w:szCs w:val="18"/>
              </w:rPr>
              <w:t>OTA</w:t>
            </w:r>
            <w:r w:rsidR="00836A4B" w:rsidRPr="00120294">
              <w:rPr>
                <w:rFonts w:ascii="Arial" w:hAnsi="Arial" w:cs="Arial"/>
                <w:i/>
                <w:sz w:val="18"/>
                <w:szCs w:val="18"/>
              </w:rPr>
              <w:t xml:space="preserve"> </w:t>
            </w:r>
            <w:r w:rsidRPr="00120294">
              <w:rPr>
                <w:rFonts w:ascii="Arial" w:hAnsi="Arial" w:cs="Arial"/>
                <w:i/>
                <w:sz w:val="18"/>
                <w:szCs w:val="18"/>
              </w:rPr>
              <w:t>coverage</w:t>
            </w:r>
            <w:r w:rsidR="00836A4B" w:rsidRPr="00120294">
              <w:rPr>
                <w:rFonts w:ascii="Arial" w:hAnsi="Arial" w:cs="Arial"/>
                <w:i/>
                <w:sz w:val="18"/>
                <w:szCs w:val="18"/>
              </w:rPr>
              <w:t xml:space="preserve"> </w:t>
            </w:r>
            <w:r w:rsidRPr="00120294">
              <w:rPr>
                <w:rFonts w:ascii="Arial" w:hAnsi="Arial" w:cs="Arial"/>
                <w:i/>
                <w:sz w:val="18"/>
                <w:szCs w:val="18"/>
              </w:rPr>
              <w:t>range</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direction.</w:t>
            </w:r>
          </w:p>
          <w:p w14:paraId="230C9F18" w14:textId="1E69E09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The</w:t>
            </w:r>
            <w:r w:rsidR="00836A4B" w:rsidRPr="00120294">
              <w:rPr>
                <w:rFonts w:ascii="Arial" w:hAnsi="Arial" w:cs="Arial"/>
                <w:sz w:val="18"/>
                <w:szCs w:val="18"/>
              </w:rPr>
              <w:t xml:space="preserve"> </w:t>
            </w:r>
            <w:r w:rsidRPr="00120294">
              <w:rPr>
                <w:rFonts w:ascii="Arial" w:hAnsi="Arial" w:cs="Arial"/>
                <w:sz w:val="18"/>
                <w:szCs w:val="18"/>
              </w:rPr>
              <w:t>direction</w:t>
            </w:r>
            <w:r w:rsidR="00836A4B" w:rsidRPr="00120294">
              <w:rPr>
                <w:rFonts w:ascii="Arial" w:hAnsi="Arial" w:cs="Arial"/>
                <w:sz w:val="18"/>
                <w:szCs w:val="18"/>
              </w:rPr>
              <w:t xml:space="preserve"> </w:t>
            </w:r>
            <w:r w:rsidRPr="00120294">
              <w:rPr>
                <w:rFonts w:ascii="Arial" w:hAnsi="Arial" w:cs="Arial"/>
                <w:sz w:val="18"/>
                <w:szCs w:val="18"/>
              </w:rPr>
              <w:t>determined</w:t>
            </w:r>
            <w:r w:rsidR="00836A4B" w:rsidRPr="00120294">
              <w:rPr>
                <w:rFonts w:ascii="Arial" w:hAnsi="Arial" w:cs="Arial"/>
                <w:sz w:val="18"/>
                <w:szCs w:val="18"/>
              </w:rPr>
              <w:t xml:space="preserve"> </w:t>
            </w:r>
            <w:r w:rsidRPr="00120294">
              <w:rPr>
                <w:rFonts w:ascii="Arial" w:hAnsi="Arial" w:cs="Arial"/>
                <w:sz w:val="18"/>
                <w:szCs w:val="18"/>
              </w:rPr>
              <w:t>by</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minimum</w:t>
            </w:r>
            <w:r w:rsidR="00836A4B" w:rsidRPr="00120294">
              <w:rPr>
                <w:rFonts w:ascii="Arial" w:hAnsi="Arial" w:cs="Arial"/>
                <w:sz w:val="18"/>
                <w:szCs w:val="18"/>
              </w:rPr>
              <w:t xml:space="preserve"> </w:t>
            </w:r>
            <w:r w:rsidRPr="00120294">
              <w:rPr>
                <w:rFonts w:ascii="Arial" w:hAnsi="Arial" w:cs="Arial"/>
                <w:sz w:val="18"/>
                <w:szCs w:val="18"/>
              </w:rPr>
              <w:t>φ</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achievable</w:t>
            </w:r>
            <w:r w:rsidR="00836A4B" w:rsidRPr="00120294">
              <w:rPr>
                <w:rFonts w:ascii="Arial" w:hAnsi="Arial" w:cs="Arial"/>
                <w:sz w:val="18"/>
                <w:szCs w:val="18"/>
              </w:rPr>
              <w:t xml:space="preserve"> </w:t>
            </w:r>
            <w:r w:rsidRPr="00120294">
              <w:rPr>
                <w:rFonts w:ascii="Arial" w:hAnsi="Arial" w:cs="Arial"/>
                <w:sz w:val="18"/>
                <w:szCs w:val="18"/>
              </w:rPr>
              <w:t>inside</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i/>
                <w:sz w:val="18"/>
                <w:szCs w:val="18"/>
              </w:rPr>
              <w:t>OTA</w:t>
            </w:r>
            <w:r w:rsidR="00836A4B" w:rsidRPr="00120294">
              <w:rPr>
                <w:rFonts w:ascii="Arial" w:hAnsi="Arial" w:cs="Arial"/>
                <w:i/>
                <w:sz w:val="18"/>
                <w:szCs w:val="18"/>
              </w:rPr>
              <w:t xml:space="preserve"> </w:t>
            </w:r>
            <w:r w:rsidRPr="00120294">
              <w:rPr>
                <w:rFonts w:ascii="Arial" w:hAnsi="Arial" w:cs="Arial"/>
                <w:i/>
                <w:sz w:val="18"/>
                <w:szCs w:val="18"/>
              </w:rPr>
              <w:t>coverage</w:t>
            </w:r>
            <w:r w:rsidR="00836A4B" w:rsidRPr="00120294">
              <w:rPr>
                <w:rFonts w:ascii="Arial" w:hAnsi="Arial" w:cs="Arial"/>
                <w:i/>
                <w:sz w:val="18"/>
                <w:szCs w:val="18"/>
              </w:rPr>
              <w:t xml:space="preserve"> </w:t>
            </w:r>
            <w:r w:rsidRPr="00120294">
              <w:rPr>
                <w:rFonts w:ascii="Arial" w:hAnsi="Arial" w:cs="Arial"/>
                <w:i/>
                <w:sz w:val="18"/>
                <w:szCs w:val="18"/>
              </w:rPr>
              <w:t>range</w:t>
            </w:r>
            <w:r w:rsidRPr="00120294">
              <w:rPr>
                <w:rFonts w:ascii="Arial" w:hAnsi="Arial" w:cs="Arial"/>
                <w:sz w:val="18"/>
                <w:szCs w:val="18"/>
              </w:rPr>
              <w:t>,</w:t>
            </w:r>
            <w:r w:rsidR="00836A4B" w:rsidRPr="00120294">
              <w:rPr>
                <w:rFonts w:ascii="Arial" w:hAnsi="Arial" w:cs="Arial"/>
                <w:sz w:val="18"/>
                <w:szCs w:val="18"/>
              </w:rPr>
              <w:t xml:space="preserve"> </w:t>
            </w:r>
            <w:r w:rsidRPr="00120294">
              <w:rPr>
                <w:rFonts w:ascii="Arial" w:hAnsi="Arial" w:cs="Arial"/>
                <w:sz w:val="18"/>
                <w:szCs w:val="18"/>
              </w:rPr>
              <w:t>while</w:t>
            </w:r>
            <w:r w:rsidR="00836A4B" w:rsidRPr="00120294">
              <w:rPr>
                <w:rFonts w:ascii="Arial" w:hAnsi="Arial" w:cs="Arial"/>
                <w:sz w:val="18"/>
                <w:szCs w:val="18"/>
              </w:rPr>
              <w:t xml:space="preserve"> </w:t>
            </w:r>
            <w:r w:rsidRPr="00120294">
              <w:rPr>
                <w:rFonts w:ascii="Arial" w:hAnsi="Arial" w:cs="Arial"/>
                <w:sz w:val="18"/>
                <w:szCs w:val="18"/>
              </w:rPr>
              <w:t>θ</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being</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closest</w:t>
            </w:r>
            <w:r w:rsidR="00836A4B" w:rsidRPr="00120294">
              <w:rPr>
                <w:rFonts w:ascii="Arial" w:hAnsi="Arial" w:cs="Arial"/>
                <w:sz w:val="18"/>
                <w:szCs w:val="18"/>
              </w:rPr>
              <w:t xml:space="preserve"> </w:t>
            </w:r>
            <w:r w:rsidRPr="00120294">
              <w:rPr>
                <w:rFonts w:ascii="Arial" w:hAnsi="Arial" w:cs="Arial"/>
                <w:sz w:val="18"/>
                <w:szCs w:val="18"/>
              </w:rPr>
              <w:t>possible</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i/>
                <w:sz w:val="18"/>
                <w:szCs w:val="18"/>
              </w:rPr>
              <w:t>OTA</w:t>
            </w:r>
            <w:r w:rsidR="00836A4B" w:rsidRPr="00120294">
              <w:rPr>
                <w:rFonts w:ascii="Arial" w:hAnsi="Arial" w:cs="Arial"/>
                <w:i/>
                <w:sz w:val="18"/>
                <w:szCs w:val="18"/>
              </w:rPr>
              <w:t xml:space="preserve"> </w:t>
            </w:r>
            <w:r w:rsidRPr="00120294">
              <w:rPr>
                <w:rFonts w:ascii="Arial" w:hAnsi="Arial" w:cs="Arial"/>
                <w:i/>
                <w:sz w:val="18"/>
                <w:szCs w:val="18"/>
              </w:rPr>
              <w:t>coverage</w:t>
            </w:r>
            <w:r w:rsidR="00836A4B" w:rsidRPr="00120294">
              <w:rPr>
                <w:rFonts w:ascii="Arial" w:hAnsi="Arial" w:cs="Arial"/>
                <w:i/>
                <w:sz w:val="18"/>
                <w:szCs w:val="18"/>
              </w:rPr>
              <w:t xml:space="preserve"> </w:t>
            </w:r>
            <w:r w:rsidRPr="00120294">
              <w:rPr>
                <w:rFonts w:ascii="Arial" w:hAnsi="Arial" w:cs="Arial"/>
                <w:i/>
                <w:sz w:val="18"/>
                <w:szCs w:val="18"/>
              </w:rPr>
              <w:t>range</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direction.</w:t>
            </w:r>
          </w:p>
          <w:p w14:paraId="36401FFB" w14:textId="21423D1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The</w:t>
            </w:r>
            <w:r w:rsidR="00836A4B" w:rsidRPr="00120294">
              <w:rPr>
                <w:rFonts w:ascii="Arial" w:hAnsi="Arial" w:cs="Arial"/>
                <w:sz w:val="18"/>
                <w:szCs w:val="18"/>
              </w:rPr>
              <w:t xml:space="preserve"> </w:t>
            </w:r>
            <w:r w:rsidRPr="00120294">
              <w:rPr>
                <w:rFonts w:ascii="Arial" w:hAnsi="Arial" w:cs="Arial"/>
                <w:sz w:val="18"/>
                <w:szCs w:val="18"/>
              </w:rPr>
              <w:t>direction</w:t>
            </w:r>
            <w:r w:rsidR="00836A4B" w:rsidRPr="00120294">
              <w:rPr>
                <w:rFonts w:ascii="Arial" w:hAnsi="Arial" w:cs="Arial"/>
                <w:sz w:val="18"/>
                <w:szCs w:val="18"/>
              </w:rPr>
              <w:t xml:space="preserve"> </w:t>
            </w:r>
            <w:r w:rsidRPr="00120294">
              <w:rPr>
                <w:rFonts w:ascii="Arial" w:hAnsi="Arial" w:cs="Arial"/>
                <w:sz w:val="18"/>
                <w:szCs w:val="18"/>
              </w:rPr>
              <w:t>determined</w:t>
            </w:r>
            <w:r w:rsidR="00836A4B" w:rsidRPr="00120294">
              <w:rPr>
                <w:rFonts w:ascii="Arial" w:hAnsi="Arial" w:cs="Arial"/>
                <w:sz w:val="18"/>
                <w:szCs w:val="18"/>
              </w:rPr>
              <w:t xml:space="preserve"> </w:t>
            </w:r>
            <w:r w:rsidRPr="00120294">
              <w:rPr>
                <w:rFonts w:ascii="Arial" w:hAnsi="Arial" w:cs="Arial"/>
                <w:sz w:val="18"/>
                <w:szCs w:val="18"/>
              </w:rPr>
              <w:t>by</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maximum</w:t>
            </w:r>
            <w:r w:rsidR="00836A4B" w:rsidRPr="00120294">
              <w:rPr>
                <w:rFonts w:ascii="Arial" w:hAnsi="Arial" w:cs="Arial"/>
                <w:sz w:val="18"/>
                <w:szCs w:val="18"/>
              </w:rPr>
              <w:t xml:space="preserve"> </w:t>
            </w:r>
            <w:r w:rsidRPr="00120294">
              <w:rPr>
                <w:rFonts w:ascii="Arial" w:hAnsi="Arial" w:cs="Arial"/>
                <w:sz w:val="18"/>
                <w:szCs w:val="18"/>
              </w:rPr>
              <w:t>θ</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achievable</w:t>
            </w:r>
            <w:r w:rsidR="00836A4B" w:rsidRPr="00120294">
              <w:rPr>
                <w:rFonts w:ascii="Arial" w:hAnsi="Arial" w:cs="Arial"/>
                <w:sz w:val="18"/>
                <w:szCs w:val="18"/>
              </w:rPr>
              <w:t xml:space="preserve"> </w:t>
            </w:r>
            <w:r w:rsidRPr="00120294">
              <w:rPr>
                <w:rFonts w:ascii="Arial" w:hAnsi="Arial" w:cs="Arial"/>
                <w:sz w:val="18"/>
                <w:szCs w:val="18"/>
              </w:rPr>
              <w:t>inside</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i/>
                <w:sz w:val="18"/>
                <w:szCs w:val="18"/>
              </w:rPr>
              <w:t>OTA</w:t>
            </w:r>
            <w:r w:rsidR="00836A4B" w:rsidRPr="00120294">
              <w:rPr>
                <w:rFonts w:ascii="Arial" w:hAnsi="Arial" w:cs="Arial"/>
                <w:i/>
                <w:sz w:val="18"/>
                <w:szCs w:val="18"/>
              </w:rPr>
              <w:t xml:space="preserve"> </w:t>
            </w:r>
            <w:r w:rsidRPr="00120294">
              <w:rPr>
                <w:rFonts w:ascii="Arial" w:hAnsi="Arial" w:cs="Arial"/>
                <w:i/>
                <w:sz w:val="18"/>
                <w:szCs w:val="18"/>
              </w:rPr>
              <w:t>coverage</w:t>
            </w:r>
            <w:r w:rsidR="00836A4B" w:rsidRPr="00120294">
              <w:rPr>
                <w:rFonts w:ascii="Arial" w:hAnsi="Arial" w:cs="Arial"/>
                <w:i/>
                <w:sz w:val="18"/>
                <w:szCs w:val="18"/>
              </w:rPr>
              <w:t xml:space="preserve"> </w:t>
            </w:r>
            <w:r w:rsidRPr="00120294">
              <w:rPr>
                <w:rFonts w:ascii="Arial" w:hAnsi="Arial" w:cs="Arial"/>
                <w:i/>
                <w:sz w:val="18"/>
                <w:szCs w:val="18"/>
              </w:rPr>
              <w:t>range</w:t>
            </w:r>
            <w:r w:rsidRPr="00120294">
              <w:rPr>
                <w:rFonts w:ascii="Arial" w:hAnsi="Arial" w:cs="Arial"/>
                <w:sz w:val="18"/>
                <w:szCs w:val="18"/>
              </w:rPr>
              <w:t>,</w:t>
            </w:r>
            <w:r w:rsidR="00836A4B" w:rsidRPr="00120294">
              <w:rPr>
                <w:rFonts w:ascii="Arial" w:hAnsi="Arial" w:cs="Arial"/>
                <w:sz w:val="18"/>
                <w:szCs w:val="18"/>
              </w:rPr>
              <w:t xml:space="preserve"> </w:t>
            </w:r>
            <w:r w:rsidRPr="00120294">
              <w:rPr>
                <w:rFonts w:ascii="Arial" w:hAnsi="Arial" w:cs="Arial"/>
                <w:sz w:val="18"/>
                <w:szCs w:val="18"/>
              </w:rPr>
              <w:t>while</w:t>
            </w:r>
            <w:r w:rsidR="00836A4B" w:rsidRPr="00120294">
              <w:rPr>
                <w:rFonts w:ascii="Arial" w:hAnsi="Arial" w:cs="Arial"/>
                <w:sz w:val="18"/>
                <w:szCs w:val="18"/>
              </w:rPr>
              <w:t xml:space="preserve"> </w:t>
            </w:r>
            <w:r w:rsidRPr="00120294">
              <w:rPr>
                <w:rFonts w:ascii="Arial" w:hAnsi="Arial" w:cs="Arial"/>
                <w:sz w:val="18"/>
                <w:szCs w:val="18"/>
              </w:rPr>
              <w:t>φ</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being</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closest</w:t>
            </w:r>
            <w:r w:rsidR="00836A4B" w:rsidRPr="00120294">
              <w:rPr>
                <w:rFonts w:ascii="Arial" w:hAnsi="Arial" w:cs="Arial"/>
                <w:sz w:val="18"/>
                <w:szCs w:val="18"/>
              </w:rPr>
              <w:t xml:space="preserve"> </w:t>
            </w:r>
            <w:r w:rsidRPr="00120294">
              <w:rPr>
                <w:rFonts w:ascii="Arial" w:hAnsi="Arial" w:cs="Arial"/>
                <w:sz w:val="18"/>
                <w:szCs w:val="18"/>
              </w:rPr>
              <w:t>possible</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i/>
                <w:sz w:val="18"/>
                <w:szCs w:val="18"/>
              </w:rPr>
              <w:t>OTA</w:t>
            </w:r>
            <w:r w:rsidR="00836A4B" w:rsidRPr="00120294">
              <w:rPr>
                <w:rFonts w:ascii="Arial" w:hAnsi="Arial" w:cs="Arial"/>
                <w:i/>
                <w:sz w:val="18"/>
                <w:szCs w:val="18"/>
              </w:rPr>
              <w:t xml:space="preserve"> </w:t>
            </w:r>
            <w:r w:rsidRPr="00120294">
              <w:rPr>
                <w:rFonts w:ascii="Arial" w:hAnsi="Arial" w:cs="Arial"/>
                <w:i/>
                <w:sz w:val="18"/>
                <w:szCs w:val="18"/>
              </w:rPr>
              <w:t>coverage</w:t>
            </w:r>
            <w:r w:rsidR="00836A4B" w:rsidRPr="00120294">
              <w:rPr>
                <w:rFonts w:ascii="Arial" w:hAnsi="Arial" w:cs="Arial"/>
                <w:i/>
                <w:sz w:val="18"/>
                <w:szCs w:val="18"/>
              </w:rPr>
              <w:t xml:space="preserve"> </w:t>
            </w:r>
            <w:r w:rsidRPr="00120294">
              <w:rPr>
                <w:rFonts w:ascii="Arial" w:hAnsi="Arial" w:cs="Arial"/>
                <w:i/>
                <w:sz w:val="18"/>
                <w:szCs w:val="18"/>
              </w:rPr>
              <w:t>range</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direction.</w:t>
            </w:r>
          </w:p>
          <w:p w14:paraId="5517A5DE" w14:textId="436595AF"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The</w:t>
            </w:r>
            <w:r w:rsidR="00836A4B" w:rsidRPr="00120294">
              <w:rPr>
                <w:rFonts w:ascii="Arial" w:hAnsi="Arial" w:cs="Arial"/>
                <w:sz w:val="18"/>
                <w:szCs w:val="18"/>
              </w:rPr>
              <w:t xml:space="preserve"> </w:t>
            </w:r>
            <w:r w:rsidRPr="00120294">
              <w:rPr>
                <w:rFonts w:ascii="Arial" w:hAnsi="Arial" w:cs="Arial"/>
                <w:sz w:val="18"/>
                <w:szCs w:val="18"/>
              </w:rPr>
              <w:t>direction</w:t>
            </w:r>
            <w:r w:rsidR="00836A4B" w:rsidRPr="00120294">
              <w:rPr>
                <w:rFonts w:ascii="Arial" w:hAnsi="Arial" w:cs="Arial"/>
                <w:sz w:val="18"/>
                <w:szCs w:val="18"/>
              </w:rPr>
              <w:t xml:space="preserve"> </w:t>
            </w:r>
            <w:r w:rsidRPr="00120294">
              <w:rPr>
                <w:rFonts w:ascii="Arial" w:hAnsi="Arial" w:cs="Arial"/>
                <w:sz w:val="18"/>
                <w:szCs w:val="18"/>
              </w:rPr>
              <w:t>determined</w:t>
            </w:r>
            <w:r w:rsidR="00836A4B" w:rsidRPr="00120294">
              <w:rPr>
                <w:rFonts w:ascii="Arial" w:hAnsi="Arial" w:cs="Arial"/>
                <w:sz w:val="18"/>
                <w:szCs w:val="18"/>
              </w:rPr>
              <w:t xml:space="preserve"> </w:t>
            </w:r>
            <w:r w:rsidRPr="00120294">
              <w:rPr>
                <w:rFonts w:ascii="Arial" w:hAnsi="Arial" w:cs="Arial"/>
                <w:sz w:val="18"/>
                <w:szCs w:val="18"/>
              </w:rPr>
              <w:t>by</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minimum</w:t>
            </w:r>
            <w:r w:rsidR="00836A4B" w:rsidRPr="00120294">
              <w:rPr>
                <w:rFonts w:ascii="Arial" w:hAnsi="Arial" w:cs="Arial"/>
                <w:sz w:val="18"/>
                <w:szCs w:val="18"/>
              </w:rPr>
              <w:t xml:space="preserve"> </w:t>
            </w:r>
            <w:r w:rsidRPr="00120294">
              <w:rPr>
                <w:rFonts w:ascii="Arial" w:hAnsi="Arial" w:cs="Arial"/>
                <w:sz w:val="18"/>
                <w:szCs w:val="18"/>
              </w:rPr>
              <w:t>θ</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achievable</w:t>
            </w:r>
            <w:r w:rsidR="00836A4B" w:rsidRPr="00120294">
              <w:rPr>
                <w:rFonts w:ascii="Arial" w:hAnsi="Arial" w:cs="Arial"/>
                <w:sz w:val="18"/>
                <w:szCs w:val="18"/>
              </w:rPr>
              <w:t xml:space="preserve"> </w:t>
            </w:r>
            <w:r w:rsidRPr="00120294">
              <w:rPr>
                <w:rFonts w:ascii="Arial" w:hAnsi="Arial" w:cs="Arial"/>
                <w:sz w:val="18"/>
                <w:szCs w:val="18"/>
              </w:rPr>
              <w:t>inside</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OTA</w:t>
            </w:r>
            <w:r w:rsidR="00836A4B" w:rsidRPr="00120294">
              <w:rPr>
                <w:rFonts w:ascii="Arial" w:hAnsi="Arial" w:cs="Arial"/>
                <w:sz w:val="18"/>
                <w:szCs w:val="18"/>
              </w:rPr>
              <w:t xml:space="preserve"> </w:t>
            </w:r>
            <w:r w:rsidRPr="00120294">
              <w:rPr>
                <w:rFonts w:ascii="Arial" w:hAnsi="Arial" w:cs="Arial"/>
                <w:sz w:val="18"/>
                <w:szCs w:val="18"/>
              </w:rPr>
              <w:t>coverage</w:t>
            </w:r>
            <w:r w:rsidR="00836A4B" w:rsidRPr="00120294">
              <w:rPr>
                <w:rFonts w:ascii="Arial" w:hAnsi="Arial" w:cs="Arial"/>
                <w:sz w:val="18"/>
                <w:szCs w:val="18"/>
              </w:rPr>
              <w:t xml:space="preserve"> </w:t>
            </w:r>
            <w:r w:rsidRPr="00120294">
              <w:rPr>
                <w:rFonts w:ascii="Arial" w:hAnsi="Arial" w:cs="Arial"/>
                <w:sz w:val="18"/>
                <w:szCs w:val="18"/>
              </w:rPr>
              <w:t>range,</w:t>
            </w:r>
            <w:r w:rsidR="00836A4B" w:rsidRPr="00120294">
              <w:rPr>
                <w:rFonts w:ascii="Arial" w:hAnsi="Arial" w:cs="Arial"/>
                <w:sz w:val="18"/>
                <w:szCs w:val="18"/>
              </w:rPr>
              <w:t xml:space="preserve"> </w:t>
            </w:r>
            <w:r w:rsidRPr="00120294">
              <w:rPr>
                <w:rFonts w:ascii="Arial" w:hAnsi="Arial" w:cs="Arial"/>
                <w:sz w:val="18"/>
                <w:szCs w:val="18"/>
              </w:rPr>
              <w:t>while</w:t>
            </w:r>
            <w:r w:rsidR="00836A4B" w:rsidRPr="00120294">
              <w:rPr>
                <w:rFonts w:ascii="Arial" w:hAnsi="Arial" w:cs="Arial"/>
                <w:sz w:val="18"/>
                <w:szCs w:val="18"/>
              </w:rPr>
              <w:t xml:space="preserve"> </w:t>
            </w:r>
            <w:r w:rsidRPr="00120294">
              <w:rPr>
                <w:rFonts w:ascii="Arial" w:hAnsi="Arial" w:cs="Arial"/>
                <w:sz w:val="18"/>
                <w:szCs w:val="18"/>
              </w:rPr>
              <w:t>φ</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being</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closest</w:t>
            </w:r>
            <w:r w:rsidR="00836A4B" w:rsidRPr="00120294">
              <w:rPr>
                <w:rFonts w:ascii="Arial" w:hAnsi="Arial" w:cs="Arial"/>
                <w:sz w:val="18"/>
                <w:szCs w:val="18"/>
              </w:rPr>
              <w:t xml:space="preserve"> </w:t>
            </w:r>
            <w:r w:rsidRPr="00120294">
              <w:rPr>
                <w:rFonts w:ascii="Arial" w:hAnsi="Arial" w:cs="Arial"/>
                <w:sz w:val="18"/>
                <w:szCs w:val="18"/>
              </w:rPr>
              <w:t>possible</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OTA</w:t>
            </w:r>
            <w:r w:rsidR="00836A4B" w:rsidRPr="00120294">
              <w:rPr>
                <w:rFonts w:ascii="Arial" w:hAnsi="Arial" w:cs="Arial"/>
                <w:sz w:val="18"/>
                <w:szCs w:val="18"/>
              </w:rPr>
              <w:t xml:space="preserve"> </w:t>
            </w:r>
            <w:r w:rsidRPr="00120294">
              <w:rPr>
                <w:rFonts w:ascii="Arial" w:hAnsi="Arial" w:cs="Arial"/>
                <w:sz w:val="18"/>
                <w:szCs w:val="18"/>
              </w:rPr>
              <w:t>coverage</w:t>
            </w:r>
            <w:r w:rsidR="00836A4B" w:rsidRPr="00120294">
              <w:rPr>
                <w:rFonts w:ascii="Arial" w:hAnsi="Arial" w:cs="Arial"/>
                <w:sz w:val="18"/>
                <w:szCs w:val="18"/>
              </w:rPr>
              <w:t xml:space="preserve"> </w:t>
            </w:r>
            <w:r w:rsidRPr="00120294">
              <w:rPr>
                <w:rFonts w:ascii="Arial" w:hAnsi="Arial" w:cs="Arial"/>
                <w:sz w:val="18"/>
                <w:szCs w:val="18"/>
              </w:rPr>
              <w:t>range</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direction.</w:t>
            </w:r>
          </w:p>
        </w:tc>
        <w:tc>
          <w:tcPr>
            <w:tcW w:w="992" w:type="dxa"/>
            <w:tcBorders>
              <w:top w:val="single" w:sz="4" w:space="0" w:color="auto"/>
              <w:left w:val="single" w:sz="4" w:space="0" w:color="auto"/>
              <w:bottom w:val="single" w:sz="4" w:space="0" w:color="auto"/>
              <w:right w:val="single" w:sz="4" w:space="0" w:color="auto"/>
            </w:tcBorders>
          </w:tcPr>
          <w:p w14:paraId="07430CA5"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3248C4FF"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CBA472D"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r>
      <w:tr w:rsidR="00AB7475" w:rsidRPr="00120294" w14:paraId="2CE534F4"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738F46B9"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D.37</w:t>
            </w:r>
          </w:p>
        </w:tc>
        <w:tc>
          <w:tcPr>
            <w:tcW w:w="1842" w:type="dxa"/>
            <w:tcBorders>
              <w:top w:val="single" w:sz="4" w:space="0" w:color="auto"/>
              <w:left w:val="single" w:sz="4" w:space="0" w:color="auto"/>
              <w:bottom w:val="single" w:sz="4" w:space="0" w:color="auto"/>
              <w:right w:val="single" w:sz="4" w:space="0" w:color="auto"/>
            </w:tcBorders>
          </w:tcPr>
          <w:p w14:paraId="5A992948" w14:textId="7F5D905F" w:rsidR="00AB7475" w:rsidRPr="00120294" w:rsidRDefault="00AB7475" w:rsidP="001F24C8">
            <w:pPr>
              <w:keepNext/>
              <w:keepLines/>
              <w:spacing w:after="0"/>
              <w:rPr>
                <w:rFonts w:ascii="Arial" w:hAnsi="Arial" w:cs="Arial"/>
                <w:i/>
                <w:sz w:val="18"/>
                <w:szCs w:val="18"/>
              </w:rPr>
            </w:pP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rated</w:t>
            </w:r>
            <w:r w:rsidR="00836A4B" w:rsidRPr="00120294">
              <w:rPr>
                <w:rFonts w:ascii="Arial" w:hAnsi="Arial" w:cs="Arial"/>
                <w:sz w:val="18"/>
                <w:szCs w:val="18"/>
              </w:rPr>
              <w:t xml:space="preserve"> </w:t>
            </w:r>
            <w:r w:rsidRPr="00120294">
              <w:rPr>
                <w:rFonts w:ascii="Arial" w:hAnsi="Arial" w:cs="Arial"/>
                <w:sz w:val="18"/>
                <w:szCs w:val="18"/>
              </w:rPr>
              <w:t>carrier</w:t>
            </w:r>
            <w:r w:rsidR="00836A4B" w:rsidRPr="00120294">
              <w:rPr>
                <w:rFonts w:ascii="Arial" w:hAnsi="Arial" w:cs="Arial"/>
                <w:sz w:val="18"/>
                <w:szCs w:val="18"/>
              </w:rPr>
              <w:t xml:space="preserve"> </w:t>
            </w:r>
            <w:r w:rsidRPr="00120294">
              <w:rPr>
                <w:rFonts w:ascii="Arial" w:hAnsi="Arial" w:cs="Arial"/>
                <w:sz w:val="18"/>
                <w:szCs w:val="18"/>
              </w:rPr>
              <w:t>OTA</w:t>
            </w:r>
            <w:r w:rsidR="00836A4B" w:rsidRPr="00120294">
              <w:rPr>
                <w:rFonts w:ascii="Arial" w:hAnsi="Arial" w:cs="Arial"/>
                <w:sz w:val="18"/>
                <w:szCs w:val="18"/>
              </w:rPr>
              <w:t xml:space="preserve"> </w:t>
            </w:r>
            <w:r w:rsidRPr="00120294">
              <w:rPr>
                <w:rFonts w:ascii="Arial" w:hAnsi="Arial" w:cs="Arial"/>
                <w:sz w:val="18"/>
                <w:szCs w:val="18"/>
              </w:rPr>
              <w:t>IAB</w:t>
            </w:r>
            <w:r w:rsidR="00836A4B" w:rsidRPr="00120294">
              <w:rPr>
                <w:rFonts w:ascii="Arial" w:hAnsi="Arial" w:cs="Arial"/>
                <w:sz w:val="18"/>
                <w:szCs w:val="18"/>
              </w:rPr>
              <w:t xml:space="preserve"> </w:t>
            </w:r>
            <w:r w:rsidRPr="00120294">
              <w:rPr>
                <w:rFonts w:ascii="Arial" w:hAnsi="Arial" w:cs="Arial"/>
                <w:sz w:val="18"/>
                <w:szCs w:val="18"/>
              </w:rPr>
              <w:t>power,</w:t>
            </w:r>
            <w:r w:rsidR="00836A4B" w:rsidRPr="00120294">
              <w:rPr>
                <w:rFonts w:ascii="Arial" w:hAnsi="Arial" w:cs="Arial"/>
                <w:sz w:val="18"/>
                <w:szCs w:val="18"/>
              </w:rPr>
              <w:t xml:space="preserve"> </w:t>
            </w:r>
            <w:r w:rsidRPr="00120294">
              <w:rPr>
                <w:rFonts w:ascii="Arial" w:hAnsi="Arial" w:cs="Arial"/>
                <w:sz w:val="18"/>
                <w:szCs w:val="18"/>
              </w:rPr>
              <w:t>P</w:t>
            </w:r>
            <w:r w:rsidRPr="00120294">
              <w:rPr>
                <w:rFonts w:ascii="Arial" w:hAnsi="Arial" w:cs="Arial"/>
                <w:sz w:val="18"/>
                <w:szCs w:val="18"/>
                <w:vertAlign w:val="subscript"/>
              </w:rPr>
              <w:t>rated,c,TRP</w:t>
            </w:r>
          </w:p>
        </w:tc>
        <w:tc>
          <w:tcPr>
            <w:tcW w:w="4111" w:type="dxa"/>
            <w:tcBorders>
              <w:top w:val="single" w:sz="4" w:space="0" w:color="auto"/>
              <w:left w:val="single" w:sz="4" w:space="0" w:color="auto"/>
              <w:bottom w:val="single" w:sz="4" w:space="0" w:color="auto"/>
              <w:right w:val="single" w:sz="4" w:space="0" w:color="auto"/>
            </w:tcBorders>
          </w:tcPr>
          <w:p w14:paraId="40D1A11F" w14:textId="6F950B73"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P</w:t>
            </w:r>
            <w:r w:rsidRPr="00120294">
              <w:rPr>
                <w:rFonts w:ascii="Arial" w:hAnsi="Arial" w:cs="Arial"/>
                <w:sz w:val="18"/>
                <w:szCs w:val="18"/>
                <w:vertAlign w:val="subscript"/>
              </w:rPr>
              <w:t>rated,c,TRP</w:t>
            </w:r>
            <w:r w:rsidR="00836A4B" w:rsidRPr="00120294">
              <w:rPr>
                <w:rFonts w:ascii="Arial" w:hAnsi="Arial" w:cs="Arial"/>
                <w:sz w:val="18"/>
                <w:szCs w:val="18"/>
              </w:rPr>
              <w:t xml:space="preserve"> </w:t>
            </w:r>
            <w:r w:rsidRPr="00120294">
              <w:rPr>
                <w:rFonts w:ascii="Arial" w:hAnsi="Arial" w:cs="Arial"/>
                <w:sz w:val="18"/>
                <w:szCs w:val="18"/>
              </w:rPr>
              <w:t>is</w:t>
            </w:r>
            <w:r w:rsidR="00836A4B" w:rsidRPr="00120294">
              <w:rPr>
                <w:rFonts w:ascii="Arial" w:hAnsi="Arial" w:cs="Arial"/>
                <w:sz w:val="18"/>
                <w:szCs w:val="18"/>
              </w:rPr>
              <w:t xml:space="preserve"> </w:t>
            </w: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as</w:t>
            </w:r>
            <w:r w:rsidR="00836A4B" w:rsidRPr="00120294">
              <w:rPr>
                <w:rFonts w:ascii="Arial" w:hAnsi="Arial" w:cs="Arial"/>
                <w:sz w:val="18"/>
                <w:szCs w:val="18"/>
              </w:rPr>
              <w:t xml:space="preserve"> </w:t>
            </w:r>
            <w:r w:rsidRPr="00120294">
              <w:rPr>
                <w:rFonts w:ascii="Arial" w:hAnsi="Arial" w:cs="Arial"/>
                <w:sz w:val="18"/>
                <w:szCs w:val="18"/>
              </w:rPr>
              <w:t>TRP</w:t>
            </w:r>
            <w:r w:rsidR="00836A4B" w:rsidRPr="00120294">
              <w:rPr>
                <w:rFonts w:ascii="Arial" w:hAnsi="Arial" w:cs="Arial"/>
                <w:sz w:val="18"/>
                <w:szCs w:val="18"/>
              </w:rPr>
              <w:t xml:space="preserve"> </w:t>
            </w:r>
            <w:r w:rsidRPr="00120294">
              <w:rPr>
                <w:rFonts w:ascii="Arial" w:hAnsi="Arial" w:cs="Arial"/>
                <w:sz w:val="18"/>
                <w:szCs w:val="18"/>
              </w:rPr>
              <w:t>OTA</w:t>
            </w:r>
            <w:r w:rsidR="00836A4B" w:rsidRPr="00120294">
              <w:rPr>
                <w:rFonts w:ascii="Arial" w:hAnsi="Arial" w:cs="Arial"/>
                <w:sz w:val="18"/>
                <w:szCs w:val="18"/>
              </w:rPr>
              <w:t xml:space="preserve"> </w:t>
            </w:r>
            <w:r w:rsidRPr="00120294">
              <w:rPr>
                <w:rFonts w:ascii="Arial" w:hAnsi="Arial" w:cs="Arial"/>
                <w:sz w:val="18"/>
                <w:szCs w:val="18"/>
              </w:rPr>
              <w:t>power</w:t>
            </w:r>
            <w:r w:rsidR="00836A4B" w:rsidRPr="00120294">
              <w:rPr>
                <w:rFonts w:ascii="Arial" w:hAnsi="Arial" w:cs="Arial"/>
                <w:sz w:val="18"/>
                <w:szCs w:val="18"/>
              </w:rPr>
              <w:t xml:space="preserve"> </w:t>
            </w:r>
            <w:r w:rsidRPr="00120294">
              <w:rPr>
                <w:rFonts w:ascii="Arial" w:hAnsi="Arial" w:cs="Arial"/>
                <w:sz w:val="18"/>
                <w:szCs w:val="18"/>
              </w:rPr>
              <w:t>per</w:t>
            </w:r>
            <w:r w:rsidR="00836A4B" w:rsidRPr="00120294">
              <w:rPr>
                <w:rFonts w:ascii="Arial" w:hAnsi="Arial" w:cs="Arial"/>
                <w:sz w:val="18"/>
                <w:szCs w:val="18"/>
              </w:rPr>
              <w:t xml:space="preserve"> </w:t>
            </w:r>
            <w:r w:rsidRPr="00120294">
              <w:rPr>
                <w:rFonts w:ascii="Arial" w:hAnsi="Arial" w:cs="Arial"/>
                <w:sz w:val="18"/>
                <w:szCs w:val="18"/>
              </w:rPr>
              <w:t>carrier,</w:t>
            </w:r>
            <w:r w:rsidR="00836A4B" w:rsidRPr="00120294">
              <w:rPr>
                <w:rFonts w:ascii="Arial" w:hAnsi="Arial" w:cs="Arial"/>
                <w:sz w:val="18"/>
                <w:szCs w:val="18"/>
              </w:rPr>
              <w:t xml:space="preserve"> </w:t>
            </w: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per</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sz w:val="18"/>
                <w:szCs w:val="18"/>
              </w:rPr>
              <w:t>operating</w:t>
            </w:r>
            <w:r w:rsidR="00836A4B" w:rsidRPr="00120294">
              <w:rPr>
                <w:rFonts w:ascii="Arial" w:hAnsi="Arial" w:cs="Arial"/>
                <w:sz w:val="18"/>
                <w:szCs w:val="18"/>
              </w:rPr>
              <w:t xml:space="preserve"> </w:t>
            </w:r>
            <w:r w:rsidRPr="00120294">
              <w:rPr>
                <w:rFonts w:ascii="Arial" w:hAnsi="Arial" w:cs="Arial"/>
                <w:sz w:val="18"/>
                <w:szCs w:val="18"/>
              </w:rPr>
              <w:t>band.</w:t>
            </w:r>
          </w:p>
          <w:p w14:paraId="451F06AA" w14:textId="11638DC1" w:rsidR="00AB7475" w:rsidRPr="00120294" w:rsidRDefault="00AB7475" w:rsidP="001F24C8">
            <w:pPr>
              <w:keepNext/>
              <w:keepLines/>
              <w:spacing w:after="0"/>
              <w:ind w:left="851" w:hanging="851"/>
              <w:rPr>
                <w:rFonts w:ascii="Arial" w:hAnsi="Arial" w:cs="Arial"/>
                <w:sz w:val="18"/>
                <w:szCs w:val="18"/>
              </w:rPr>
            </w:pPr>
            <w:r w:rsidRPr="00120294">
              <w:rPr>
                <w:rFonts w:ascii="Arial" w:hAnsi="Arial" w:cs="Arial"/>
                <w:sz w:val="18"/>
                <w:szCs w:val="18"/>
              </w:rPr>
              <w:t>(Note</w:t>
            </w:r>
            <w:r w:rsidR="001F6DF4">
              <w:rPr>
                <w:rFonts w:ascii="Arial" w:hAnsi="Arial" w:cs="Arial"/>
                <w:sz w:val="18"/>
                <w:szCs w:val="18"/>
              </w:rPr>
              <w:t>s</w:t>
            </w:r>
            <w:r w:rsidR="00836A4B" w:rsidRPr="00120294">
              <w:rPr>
                <w:rFonts w:ascii="Arial" w:hAnsi="Arial" w:cs="Arial"/>
                <w:sz w:val="18"/>
                <w:szCs w:val="18"/>
              </w:rPr>
              <w:t xml:space="preserve"> </w:t>
            </w:r>
            <w:r w:rsidRPr="00120294">
              <w:rPr>
                <w:rFonts w:ascii="Arial" w:hAnsi="Arial" w:cs="Arial"/>
                <w:sz w:val="18"/>
                <w:szCs w:val="18"/>
              </w:rPr>
              <w:t>12,</w:t>
            </w:r>
            <w:r w:rsidR="00836A4B" w:rsidRPr="00120294">
              <w:rPr>
                <w:rFonts w:ascii="Arial" w:hAnsi="Arial" w:cs="Arial"/>
                <w:sz w:val="18"/>
                <w:szCs w:val="18"/>
              </w:rPr>
              <w:t xml:space="preserve"> </w:t>
            </w:r>
            <w:r w:rsidRPr="00120294">
              <w:rPr>
                <w:rFonts w:ascii="Arial" w:hAnsi="Arial" w:cs="Arial"/>
                <w:sz w:val="18"/>
                <w:szCs w:val="18"/>
              </w:rPr>
              <w:t>14,</w:t>
            </w:r>
            <w:r w:rsidR="00836A4B" w:rsidRPr="00120294">
              <w:rPr>
                <w:rFonts w:ascii="Arial" w:hAnsi="Arial" w:cs="Arial"/>
                <w:sz w:val="18"/>
                <w:szCs w:val="18"/>
              </w:rPr>
              <w:t xml:space="preserve"> </w:t>
            </w:r>
            <w:r w:rsidRPr="00120294">
              <w:rPr>
                <w:rFonts w:ascii="Arial" w:hAnsi="Arial" w:cs="Arial"/>
                <w:sz w:val="18"/>
                <w:szCs w:val="18"/>
              </w:rPr>
              <w:t>18)</w:t>
            </w:r>
          </w:p>
        </w:tc>
        <w:tc>
          <w:tcPr>
            <w:tcW w:w="992" w:type="dxa"/>
            <w:tcBorders>
              <w:top w:val="single" w:sz="4" w:space="0" w:color="auto"/>
              <w:left w:val="single" w:sz="4" w:space="0" w:color="auto"/>
              <w:bottom w:val="single" w:sz="4" w:space="0" w:color="auto"/>
              <w:right w:val="single" w:sz="4" w:space="0" w:color="auto"/>
            </w:tcBorders>
          </w:tcPr>
          <w:p w14:paraId="524F90E2"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17601DF"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732A4B3"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lang w:eastAsia="zh-CN"/>
              </w:rPr>
              <w:t>x</w:t>
            </w:r>
          </w:p>
        </w:tc>
      </w:tr>
      <w:tr w:rsidR="00AB7475" w:rsidRPr="00120294" w14:paraId="474268CC"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702D4AE1"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D.38</w:t>
            </w:r>
          </w:p>
        </w:tc>
        <w:tc>
          <w:tcPr>
            <w:tcW w:w="1842" w:type="dxa"/>
            <w:tcBorders>
              <w:top w:val="single" w:sz="4" w:space="0" w:color="auto"/>
              <w:left w:val="single" w:sz="4" w:space="0" w:color="auto"/>
              <w:bottom w:val="single" w:sz="4" w:space="0" w:color="auto"/>
              <w:right w:val="single" w:sz="4" w:space="0" w:color="auto"/>
            </w:tcBorders>
          </w:tcPr>
          <w:p w14:paraId="149E9C91" w14:textId="011CDE3A"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Rated</w:t>
            </w:r>
            <w:r w:rsidR="00836A4B" w:rsidRPr="00120294">
              <w:rPr>
                <w:rFonts w:ascii="Arial" w:hAnsi="Arial" w:cs="Arial"/>
                <w:sz w:val="18"/>
                <w:szCs w:val="18"/>
              </w:rPr>
              <w:t xml:space="preserve"> </w:t>
            </w:r>
            <w:r w:rsidRPr="00120294">
              <w:rPr>
                <w:rFonts w:ascii="Arial" w:hAnsi="Arial" w:cs="Arial"/>
                <w:sz w:val="18"/>
                <w:szCs w:val="18"/>
              </w:rPr>
              <w:t>transmitter</w:t>
            </w:r>
            <w:r w:rsidR="00836A4B" w:rsidRPr="00120294">
              <w:rPr>
                <w:rFonts w:ascii="Arial" w:hAnsi="Arial" w:cs="Arial"/>
                <w:sz w:val="18"/>
                <w:szCs w:val="18"/>
              </w:rPr>
              <w:t xml:space="preserve"> </w:t>
            </w:r>
            <w:r w:rsidRPr="00120294">
              <w:rPr>
                <w:rFonts w:ascii="Arial" w:hAnsi="Arial" w:cs="Arial"/>
                <w:sz w:val="18"/>
                <w:szCs w:val="18"/>
              </w:rPr>
              <w:t>TRP</w:t>
            </w:r>
            <w:r w:rsidRPr="00120294">
              <w:rPr>
                <w:rFonts w:ascii="Arial" w:hAnsi="Arial" w:cs="Arial"/>
                <w:sz w:val="18"/>
                <w:szCs w:val="18"/>
                <w:lang w:eastAsia="zh-CN"/>
              </w:rPr>
              <w:t>,</w:t>
            </w:r>
            <w:r w:rsidR="00836A4B" w:rsidRPr="00120294">
              <w:rPr>
                <w:rFonts w:ascii="Arial" w:hAnsi="Arial" w:cs="Arial"/>
                <w:sz w:val="18"/>
                <w:szCs w:val="18"/>
                <w:lang w:eastAsia="zh-CN"/>
              </w:rPr>
              <w:t xml:space="preserve"> </w:t>
            </w:r>
            <w:r w:rsidRPr="00120294">
              <w:rPr>
                <w:rFonts w:ascii="Arial" w:hAnsi="Arial" w:cs="Arial"/>
                <w:sz w:val="18"/>
                <w:szCs w:val="18"/>
              </w:rPr>
              <w:t>P</w:t>
            </w:r>
            <w:r w:rsidRPr="00120294">
              <w:rPr>
                <w:rFonts w:ascii="Arial" w:hAnsi="Arial" w:cs="Arial"/>
                <w:sz w:val="18"/>
                <w:szCs w:val="18"/>
                <w:vertAlign w:val="subscript"/>
              </w:rPr>
              <w:t>rated,t,TRP</w:t>
            </w:r>
          </w:p>
        </w:tc>
        <w:tc>
          <w:tcPr>
            <w:tcW w:w="4111" w:type="dxa"/>
            <w:tcBorders>
              <w:top w:val="single" w:sz="4" w:space="0" w:color="auto"/>
              <w:left w:val="single" w:sz="4" w:space="0" w:color="auto"/>
              <w:bottom w:val="single" w:sz="4" w:space="0" w:color="auto"/>
              <w:right w:val="single" w:sz="4" w:space="0" w:color="auto"/>
            </w:tcBorders>
          </w:tcPr>
          <w:p w14:paraId="23E91FD9" w14:textId="0D968256"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Rated</w:t>
            </w:r>
            <w:r w:rsidR="00836A4B" w:rsidRPr="00120294">
              <w:rPr>
                <w:rFonts w:ascii="Arial" w:hAnsi="Arial" w:cs="Arial"/>
                <w:sz w:val="18"/>
                <w:szCs w:val="18"/>
              </w:rPr>
              <w:t xml:space="preserve"> </w:t>
            </w:r>
            <w:r w:rsidRPr="00120294">
              <w:rPr>
                <w:rFonts w:ascii="Arial" w:hAnsi="Arial" w:cs="Arial"/>
                <w:sz w:val="18"/>
                <w:szCs w:val="18"/>
              </w:rPr>
              <w:t>total</w:t>
            </w:r>
            <w:r w:rsidR="00836A4B" w:rsidRPr="00120294">
              <w:rPr>
                <w:rFonts w:ascii="Arial" w:hAnsi="Arial" w:cs="Arial"/>
                <w:sz w:val="18"/>
                <w:szCs w:val="18"/>
              </w:rPr>
              <w:t xml:space="preserve"> </w:t>
            </w:r>
            <w:r w:rsidRPr="00120294">
              <w:rPr>
                <w:rFonts w:ascii="Arial" w:hAnsi="Arial" w:cs="Arial"/>
                <w:sz w:val="18"/>
                <w:szCs w:val="18"/>
              </w:rPr>
              <w:t>radiated</w:t>
            </w:r>
            <w:r w:rsidR="00836A4B" w:rsidRPr="00120294">
              <w:rPr>
                <w:rFonts w:ascii="Arial" w:hAnsi="Arial" w:cs="Arial"/>
                <w:sz w:val="18"/>
                <w:szCs w:val="18"/>
              </w:rPr>
              <w:t xml:space="preserve"> </w:t>
            </w:r>
            <w:r w:rsidRPr="00120294">
              <w:rPr>
                <w:rFonts w:ascii="Arial" w:hAnsi="Arial" w:cs="Arial"/>
                <w:sz w:val="18"/>
                <w:szCs w:val="18"/>
              </w:rPr>
              <w:t>output</w:t>
            </w:r>
            <w:r w:rsidR="00836A4B" w:rsidRPr="00120294">
              <w:rPr>
                <w:rFonts w:ascii="Arial" w:hAnsi="Arial" w:cs="Arial"/>
                <w:sz w:val="18"/>
                <w:szCs w:val="18"/>
              </w:rPr>
              <w:t xml:space="preserve"> </w:t>
            </w:r>
            <w:r w:rsidRPr="00120294">
              <w:rPr>
                <w:rFonts w:ascii="Arial" w:hAnsi="Arial" w:cs="Arial"/>
                <w:sz w:val="18"/>
                <w:szCs w:val="18"/>
              </w:rPr>
              <w:t>power</w:t>
            </w:r>
            <w:r w:rsidRPr="00120294">
              <w:rPr>
                <w:rFonts w:ascii="Arial" w:hAnsi="Arial" w:cs="Arial"/>
                <w:i/>
                <w:sz w:val="18"/>
                <w:szCs w:val="18"/>
              </w:rPr>
              <w:t>.</w:t>
            </w:r>
          </w:p>
          <w:p w14:paraId="41779203" w14:textId="098B2A23"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per</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i/>
                <w:sz w:val="18"/>
                <w:szCs w:val="18"/>
              </w:rPr>
              <w:t>operating</w:t>
            </w:r>
            <w:r w:rsidR="00836A4B" w:rsidRPr="00120294">
              <w:rPr>
                <w:rFonts w:ascii="Arial" w:hAnsi="Arial" w:cs="Arial"/>
                <w:i/>
                <w:sz w:val="18"/>
                <w:szCs w:val="18"/>
              </w:rPr>
              <w:t xml:space="preserve"> </w:t>
            </w:r>
            <w:r w:rsidRPr="00120294">
              <w:rPr>
                <w:rFonts w:ascii="Arial" w:hAnsi="Arial" w:cs="Arial"/>
                <w:i/>
                <w:sz w:val="18"/>
                <w:szCs w:val="18"/>
              </w:rPr>
              <w:t>band</w:t>
            </w:r>
            <w:r w:rsidRPr="00120294">
              <w:rPr>
                <w:rFonts w:ascii="Arial" w:hAnsi="Arial" w:cs="Arial"/>
                <w:sz w:val="18"/>
                <w:szCs w:val="18"/>
              </w:rPr>
              <w:t>.</w:t>
            </w:r>
          </w:p>
          <w:p w14:paraId="23295030" w14:textId="1DBF69E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(Note</w:t>
            </w:r>
            <w:r w:rsidR="001F6DF4">
              <w:rPr>
                <w:rFonts w:ascii="Arial" w:hAnsi="Arial" w:cs="Arial"/>
                <w:sz w:val="18"/>
                <w:szCs w:val="18"/>
              </w:rPr>
              <w:t>s</w:t>
            </w:r>
            <w:r w:rsidR="00836A4B" w:rsidRPr="00120294">
              <w:rPr>
                <w:rFonts w:ascii="Arial" w:hAnsi="Arial" w:cs="Arial"/>
                <w:sz w:val="18"/>
                <w:szCs w:val="18"/>
              </w:rPr>
              <w:t xml:space="preserve"> </w:t>
            </w:r>
            <w:r w:rsidRPr="00120294">
              <w:rPr>
                <w:rFonts w:ascii="Arial" w:hAnsi="Arial" w:cs="Arial"/>
                <w:sz w:val="18"/>
                <w:szCs w:val="18"/>
              </w:rPr>
              <w:t>12,14,</w:t>
            </w:r>
            <w:r w:rsidR="00836A4B" w:rsidRPr="00120294">
              <w:rPr>
                <w:rFonts w:ascii="Arial" w:hAnsi="Arial" w:cs="Arial"/>
                <w:sz w:val="18"/>
                <w:szCs w:val="18"/>
              </w:rPr>
              <w:t xml:space="preserve"> </w:t>
            </w:r>
            <w:r w:rsidRPr="00120294">
              <w:rPr>
                <w:rFonts w:ascii="Arial" w:hAnsi="Arial" w:cs="Arial"/>
                <w:sz w:val="18"/>
                <w:szCs w:val="18"/>
              </w:rPr>
              <w:t>18)</w:t>
            </w:r>
          </w:p>
        </w:tc>
        <w:tc>
          <w:tcPr>
            <w:tcW w:w="992" w:type="dxa"/>
            <w:tcBorders>
              <w:top w:val="single" w:sz="4" w:space="0" w:color="auto"/>
              <w:left w:val="single" w:sz="4" w:space="0" w:color="auto"/>
              <w:bottom w:val="single" w:sz="4" w:space="0" w:color="auto"/>
              <w:right w:val="single" w:sz="4" w:space="0" w:color="auto"/>
            </w:tcBorders>
          </w:tcPr>
          <w:p w14:paraId="02F605C7"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3484995"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73BAC00"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rPr>
              <w:t>x</w:t>
            </w:r>
          </w:p>
        </w:tc>
      </w:tr>
      <w:tr w:rsidR="00AB7475" w:rsidRPr="00120294" w14:paraId="3728C6CB"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59BB2A0E"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D.39</w:t>
            </w:r>
          </w:p>
        </w:tc>
        <w:tc>
          <w:tcPr>
            <w:tcW w:w="1842" w:type="dxa"/>
            <w:tcBorders>
              <w:top w:val="single" w:sz="4" w:space="0" w:color="auto"/>
              <w:left w:val="single" w:sz="4" w:space="0" w:color="auto"/>
              <w:bottom w:val="single" w:sz="4" w:space="0" w:color="auto"/>
              <w:right w:val="single" w:sz="4" w:space="0" w:color="auto"/>
            </w:tcBorders>
          </w:tcPr>
          <w:p w14:paraId="7C495404" w14:textId="0B0A54E8"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CLTA</w:t>
            </w:r>
            <w:r w:rsidR="00836A4B" w:rsidRPr="00120294">
              <w:rPr>
                <w:rFonts w:ascii="Arial" w:hAnsi="Arial" w:cs="Arial"/>
                <w:sz w:val="18"/>
                <w:szCs w:val="18"/>
              </w:rPr>
              <w:t xml:space="preserve"> </w:t>
            </w:r>
            <w:r w:rsidRPr="00120294">
              <w:rPr>
                <w:rFonts w:ascii="Arial" w:hAnsi="Arial" w:cs="Arial"/>
                <w:sz w:val="18"/>
                <w:szCs w:val="18"/>
              </w:rPr>
              <w:t>placement</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co-location</w:t>
            </w:r>
            <w:r w:rsidR="00836A4B" w:rsidRPr="00120294">
              <w:rPr>
                <w:rFonts w:ascii="Arial" w:hAnsi="Arial" w:cs="Arial"/>
                <w:sz w:val="18"/>
                <w:szCs w:val="18"/>
              </w:rPr>
              <w:t xml:space="preserve"> </w:t>
            </w:r>
            <w:r w:rsidRPr="00120294">
              <w:rPr>
                <w:rFonts w:ascii="Arial" w:hAnsi="Arial" w:cs="Arial"/>
                <w:sz w:val="18"/>
                <w:szCs w:val="18"/>
              </w:rPr>
              <w:t>test</w:t>
            </w:r>
          </w:p>
        </w:tc>
        <w:tc>
          <w:tcPr>
            <w:tcW w:w="4111" w:type="dxa"/>
            <w:tcBorders>
              <w:top w:val="single" w:sz="4" w:space="0" w:color="auto"/>
              <w:left w:val="single" w:sz="4" w:space="0" w:color="auto"/>
              <w:bottom w:val="single" w:sz="4" w:space="0" w:color="auto"/>
              <w:right w:val="single" w:sz="4" w:space="0" w:color="auto"/>
            </w:tcBorders>
          </w:tcPr>
          <w:p w14:paraId="2429241A" w14:textId="4766062F"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manufacturer</w:t>
            </w:r>
            <w:r w:rsidR="00836A4B" w:rsidRPr="00120294">
              <w:rPr>
                <w:rFonts w:ascii="Arial" w:hAnsi="Arial" w:cs="Arial"/>
                <w:sz w:val="18"/>
                <w:szCs w:val="18"/>
              </w:rPr>
              <w:t xml:space="preserve"> </w:t>
            </w:r>
            <w:r w:rsidRPr="00120294">
              <w:rPr>
                <w:rFonts w:ascii="Arial" w:hAnsi="Arial" w:cs="Arial"/>
                <w:sz w:val="18"/>
                <w:szCs w:val="18"/>
              </w:rPr>
              <w:t>shall</w:t>
            </w:r>
            <w:r w:rsidR="00836A4B" w:rsidRPr="00120294">
              <w:rPr>
                <w:rFonts w:ascii="Arial" w:hAnsi="Arial" w:cs="Arial"/>
                <w:sz w:val="18"/>
                <w:szCs w:val="18"/>
              </w:rPr>
              <w:t xml:space="preserve"> </w:t>
            </w:r>
            <w:r w:rsidRPr="00120294">
              <w:rPr>
                <w:rFonts w:ascii="Arial" w:hAnsi="Arial" w:cs="Arial"/>
                <w:sz w:val="18"/>
                <w:szCs w:val="18"/>
              </w:rPr>
              <w:t>declare</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side</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lang w:eastAsia="zh-CN"/>
              </w:rPr>
              <w:t>EUT</w:t>
            </w:r>
            <w:r w:rsidR="00836A4B" w:rsidRPr="00120294">
              <w:rPr>
                <w:rFonts w:ascii="Arial" w:hAnsi="Arial" w:cs="Arial"/>
                <w:sz w:val="18"/>
                <w:szCs w:val="18"/>
              </w:rPr>
              <w:t xml:space="preserve"> </w:t>
            </w:r>
            <w:r w:rsidRPr="00120294">
              <w:rPr>
                <w:rFonts w:ascii="Arial" w:hAnsi="Arial" w:cs="Arial"/>
                <w:sz w:val="18"/>
                <w:szCs w:val="18"/>
              </w:rPr>
              <w:t>where</w:t>
            </w:r>
            <w:r w:rsidR="00836A4B" w:rsidRPr="00120294">
              <w:rPr>
                <w:rFonts w:ascii="Arial" w:hAnsi="Arial" w:cs="Arial"/>
                <w:sz w:val="18"/>
                <w:szCs w:val="18"/>
              </w:rPr>
              <w:t xml:space="preserve"> </w:t>
            </w:r>
            <w:r w:rsidRPr="00120294">
              <w:rPr>
                <w:rFonts w:ascii="Arial" w:hAnsi="Arial" w:cs="Arial"/>
                <w:sz w:val="18"/>
                <w:szCs w:val="18"/>
              </w:rPr>
              <w:t>radiating</w:t>
            </w:r>
            <w:r w:rsidR="00836A4B" w:rsidRPr="00120294">
              <w:rPr>
                <w:rFonts w:ascii="Arial" w:hAnsi="Arial" w:cs="Arial"/>
                <w:sz w:val="18"/>
                <w:szCs w:val="18"/>
              </w:rPr>
              <w:t xml:space="preserve"> </w:t>
            </w:r>
            <w:r w:rsidRPr="00120294">
              <w:rPr>
                <w:rFonts w:ascii="Arial" w:hAnsi="Arial" w:cs="Arial"/>
                <w:sz w:val="18"/>
                <w:szCs w:val="18"/>
              </w:rPr>
              <w:t>elements</w:t>
            </w:r>
            <w:r w:rsidR="00836A4B" w:rsidRPr="00120294">
              <w:rPr>
                <w:rFonts w:ascii="Arial" w:hAnsi="Arial" w:cs="Arial"/>
                <w:sz w:val="18"/>
                <w:szCs w:val="18"/>
              </w:rPr>
              <w:t xml:space="preserve"> </w:t>
            </w:r>
            <w:r w:rsidRPr="00120294">
              <w:rPr>
                <w:rFonts w:ascii="Arial" w:hAnsi="Arial" w:cs="Arial"/>
                <w:sz w:val="18"/>
                <w:szCs w:val="18"/>
              </w:rPr>
              <w:t>are</w:t>
            </w:r>
            <w:r w:rsidR="00836A4B" w:rsidRPr="00120294">
              <w:rPr>
                <w:rFonts w:ascii="Arial" w:hAnsi="Arial" w:cs="Arial"/>
                <w:sz w:val="18"/>
                <w:szCs w:val="18"/>
              </w:rPr>
              <w:t xml:space="preserve"> </w:t>
            </w:r>
            <w:r w:rsidRPr="00120294">
              <w:rPr>
                <w:rFonts w:ascii="Arial" w:hAnsi="Arial" w:cs="Arial"/>
                <w:sz w:val="18"/>
                <w:szCs w:val="18"/>
              </w:rPr>
              <w:t>placed</w:t>
            </w:r>
            <w:r w:rsidR="00836A4B" w:rsidRPr="00120294">
              <w:rPr>
                <w:rFonts w:ascii="Arial" w:hAnsi="Arial" w:cs="Arial"/>
                <w:sz w:val="18"/>
                <w:szCs w:val="18"/>
              </w:rPr>
              <w:t xml:space="preserve"> </w:t>
            </w:r>
            <w:r w:rsidRPr="00120294">
              <w:rPr>
                <w:rFonts w:ascii="Arial" w:hAnsi="Arial" w:cs="Arial"/>
                <w:sz w:val="18"/>
                <w:szCs w:val="18"/>
              </w:rPr>
              <w:t>closest</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edge</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lang w:eastAsia="zh-CN"/>
              </w:rPr>
              <w:t>EUT</w:t>
            </w:r>
            <w:r w:rsidR="00836A4B" w:rsidRPr="00120294">
              <w:rPr>
                <w:rFonts w:ascii="Arial" w:hAnsi="Arial" w:cs="Arial"/>
                <w:sz w:val="18"/>
                <w:szCs w:val="18"/>
              </w:rPr>
              <w:t xml:space="preserve"> </w:t>
            </w:r>
            <w:r w:rsidRPr="00120294">
              <w:rPr>
                <w:rFonts w:ascii="Arial" w:hAnsi="Arial" w:cs="Arial"/>
                <w:sz w:val="18"/>
                <w:szCs w:val="18"/>
              </w:rPr>
              <w:t>when</w:t>
            </w:r>
            <w:r w:rsidR="00836A4B" w:rsidRPr="00120294">
              <w:rPr>
                <w:rFonts w:ascii="Arial" w:hAnsi="Arial" w:cs="Arial"/>
                <w:sz w:val="18"/>
                <w:szCs w:val="18"/>
              </w:rPr>
              <w:t xml:space="preserve"> </w:t>
            </w:r>
            <w:r w:rsidRPr="00120294">
              <w:rPr>
                <w:rFonts w:ascii="Arial" w:hAnsi="Arial" w:cs="Arial"/>
                <w:sz w:val="18"/>
                <w:szCs w:val="18"/>
              </w:rPr>
              <w:t>applicable.</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CLTA</w:t>
            </w:r>
            <w:r w:rsidR="00836A4B" w:rsidRPr="00120294">
              <w:rPr>
                <w:rFonts w:ascii="Arial" w:hAnsi="Arial" w:cs="Arial"/>
                <w:sz w:val="18"/>
                <w:szCs w:val="18"/>
              </w:rPr>
              <w:t xml:space="preserve"> </w:t>
            </w:r>
            <w:r w:rsidRPr="00120294">
              <w:rPr>
                <w:rFonts w:ascii="Arial" w:hAnsi="Arial" w:cs="Arial"/>
                <w:sz w:val="18"/>
                <w:szCs w:val="18"/>
              </w:rPr>
              <w:t>shall</w:t>
            </w:r>
            <w:r w:rsidR="00836A4B" w:rsidRPr="00120294">
              <w:rPr>
                <w:rFonts w:ascii="Arial" w:hAnsi="Arial" w:cs="Arial"/>
                <w:sz w:val="18"/>
                <w:szCs w:val="18"/>
              </w:rPr>
              <w:t xml:space="preserve"> </w:t>
            </w:r>
            <w:r w:rsidRPr="00120294">
              <w:rPr>
                <w:rFonts w:ascii="Arial" w:hAnsi="Arial" w:cs="Arial"/>
                <w:sz w:val="18"/>
                <w:szCs w:val="18"/>
              </w:rPr>
              <w:t>be</w:t>
            </w:r>
            <w:r w:rsidR="00836A4B" w:rsidRPr="00120294">
              <w:rPr>
                <w:rFonts w:ascii="Arial" w:hAnsi="Arial" w:cs="Arial"/>
                <w:sz w:val="18"/>
                <w:szCs w:val="18"/>
              </w:rPr>
              <w:t xml:space="preserve"> </w:t>
            </w:r>
            <w:r w:rsidRPr="00120294">
              <w:rPr>
                <w:rFonts w:ascii="Arial" w:hAnsi="Arial" w:cs="Arial"/>
                <w:sz w:val="18"/>
                <w:szCs w:val="18"/>
              </w:rPr>
              <w:t>placed</w:t>
            </w:r>
            <w:r w:rsidR="00836A4B" w:rsidRPr="00120294">
              <w:rPr>
                <w:rFonts w:ascii="Arial" w:hAnsi="Arial" w:cs="Arial"/>
                <w:sz w:val="18"/>
                <w:szCs w:val="18"/>
              </w:rPr>
              <w:t xml:space="preserve"> </w:t>
            </w:r>
            <w:r w:rsidRPr="00120294">
              <w:rPr>
                <w:rFonts w:ascii="Arial" w:hAnsi="Arial" w:cs="Arial"/>
                <w:sz w:val="18"/>
                <w:szCs w:val="18"/>
              </w:rPr>
              <w:t>at</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lang w:eastAsia="zh-CN"/>
              </w:rPr>
              <w:t>EUT</w:t>
            </w:r>
            <w:r w:rsidR="00836A4B" w:rsidRPr="00120294">
              <w:rPr>
                <w:rFonts w:ascii="Arial" w:hAnsi="Arial" w:cs="Arial"/>
                <w:sz w:val="18"/>
                <w:szCs w:val="18"/>
              </w:rPr>
              <w:t xml:space="preserve"> </w:t>
            </w:r>
            <w:r w:rsidRPr="00120294">
              <w:rPr>
                <w:rFonts w:ascii="Arial" w:hAnsi="Arial" w:cs="Arial"/>
                <w:sz w:val="18"/>
                <w:szCs w:val="18"/>
              </w:rPr>
              <w:t>side</w:t>
            </w:r>
            <w:r w:rsidR="00836A4B" w:rsidRPr="00120294">
              <w:rPr>
                <w:rFonts w:ascii="Arial" w:hAnsi="Arial" w:cs="Arial"/>
                <w:sz w:val="18"/>
                <w:szCs w:val="18"/>
              </w:rPr>
              <w:t xml:space="preserve"> </w:t>
            </w:r>
            <w:r w:rsidRPr="00120294">
              <w:rPr>
                <w:rFonts w:ascii="Arial" w:hAnsi="Arial" w:cs="Arial"/>
                <w:sz w:val="18"/>
                <w:szCs w:val="18"/>
              </w:rPr>
              <w:t>where</w:t>
            </w:r>
            <w:r w:rsidR="00836A4B" w:rsidRPr="00120294">
              <w:rPr>
                <w:rFonts w:ascii="Arial" w:hAnsi="Arial" w:cs="Arial"/>
                <w:sz w:val="18"/>
                <w:szCs w:val="18"/>
              </w:rPr>
              <w:t xml:space="preserve"> </w:t>
            </w:r>
            <w:r w:rsidRPr="00120294">
              <w:rPr>
                <w:rFonts w:ascii="Arial" w:hAnsi="Arial" w:cs="Arial"/>
                <w:sz w:val="18"/>
                <w:szCs w:val="18"/>
              </w:rPr>
              <w:t>radiating</w:t>
            </w:r>
            <w:r w:rsidR="00836A4B" w:rsidRPr="00120294">
              <w:rPr>
                <w:rFonts w:ascii="Arial" w:hAnsi="Arial" w:cs="Arial"/>
                <w:sz w:val="18"/>
                <w:szCs w:val="18"/>
              </w:rPr>
              <w:t xml:space="preserve"> </w:t>
            </w:r>
            <w:r w:rsidRPr="00120294">
              <w:rPr>
                <w:rFonts w:ascii="Arial" w:hAnsi="Arial" w:cs="Arial"/>
                <w:sz w:val="18"/>
                <w:szCs w:val="18"/>
              </w:rPr>
              <w:t>elements</w:t>
            </w:r>
            <w:r w:rsidR="00836A4B" w:rsidRPr="00120294">
              <w:rPr>
                <w:rFonts w:ascii="Arial" w:hAnsi="Arial" w:cs="Arial"/>
                <w:sz w:val="18"/>
                <w:szCs w:val="18"/>
              </w:rPr>
              <w:t xml:space="preserve"> </w:t>
            </w:r>
            <w:r w:rsidRPr="00120294">
              <w:rPr>
                <w:rFonts w:ascii="Arial" w:hAnsi="Arial" w:cs="Arial"/>
                <w:sz w:val="18"/>
                <w:szCs w:val="18"/>
              </w:rPr>
              <w:t>are</w:t>
            </w:r>
            <w:r w:rsidR="00836A4B" w:rsidRPr="00120294">
              <w:rPr>
                <w:rFonts w:ascii="Arial" w:hAnsi="Arial" w:cs="Arial"/>
                <w:sz w:val="18"/>
                <w:szCs w:val="18"/>
              </w:rPr>
              <w:t xml:space="preserve"> </w:t>
            </w:r>
            <w:r w:rsidRPr="00120294">
              <w:rPr>
                <w:rFonts w:ascii="Arial" w:hAnsi="Arial" w:cs="Arial"/>
                <w:sz w:val="18"/>
                <w:szCs w:val="18"/>
              </w:rPr>
              <w:t>placed</w:t>
            </w:r>
            <w:r w:rsidR="00836A4B" w:rsidRPr="00120294">
              <w:rPr>
                <w:rFonts w:ascii="Arial" w:hAnsi="Arial" w:cs="Arial"/>
                <w:sz w:val="18"/>
                <w:szCs w:val="18"/>
              </w:rPr>
              <w:t xml:space="preserve"> </w:t>
            </w:r>
            <w:r w:rsidRPr="00120294">
              <w:rPr>
                <w:rFonts w:ascii="Arial" w:hAnsi="Arial" w:cs="Arial"/>
                <w:sz w:val="18"/>
                <w:szCs w:val="18"/>
              </w:rPr>
              <w:t>closest.</w:t>
            </w:r>
          </w:p>
        </w:tc>
        <w:tc>
          <w:tcPr>
            <w:tcW w:w="992" w:type="dxa"/>
            <w:tcBorders>
              <w:top w:val="single" w:sz="4" w:space="0" w:color="auto"/>
              <w:left w:val="single" w:sz="4" w:space="0" w:color="auto"/>
              <w:bottom w:val="single" w:sz="4" w:space="0" w:color="auto"/>
              <w:right w:val="single" w:sz="4" w:space="0" w:color="auto"/>
            </w:tcBorders>
          </w:tcPr>
          <w:p w14:paraId="595ABCA8"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9045040"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5876B37"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AB7475" w:rsidRPr="00120294" w14:paraId="79C6F292"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325F1ADC"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D.40</w:t>
            </w:r>
          </w:p>
        </w:tc>
        <w:tc>
          <w:tcPr>
            <w:tcW w:w="1842" w:type="dxa"/>
            <w:tcBorders>
              <w:top w:val="single" w:sz="4" w:space="0" w:color="auto"/>
              <w:left w:val="single" w:sz="4" w:space="0" w:color="auto"/>
              <w:bottom w:val="single" w:sz="4" w:space="0" w:color="auto"/>
              <w:right w:val="single" w:sz="4" w:space="0" w:color="auto"/>
            </w:tcBorders>
          </w:tcPr>
          <w:p w14:paraId="05963DD8" w14:textId="16542A1E"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Spurious</w:t>
            </w:r>
            <w:r w:rsidR="00836A4B" w:rsidRPr="00120294">
              <w:rPr>
                <w:rFonts w:ascii="Arial" w:hAnsi="Arial" w:cs="Arial"/>
                <w:sz w:val="18"/>
                <w:szCs w:val="18"/>
              </w:rPr>
              <w:t xml:space="preserve"> </w:t>
            </w:r>
            <w:r w:rsidRPr="00120294">
              <w:rPr>
                <w:rFonts w:ascii="Arial" w:hAnsi="Arial" w:cs="Arial"/>
                <w:sz w:val="18"/>
                <w:szCs w:val="18"/>
              </w:rPr>
              <w:t>emission</w:t>
            </w:r>
            <w:r w:rsidR="00836A4B" w:rsidRPr="00120294">
              <w:rPr>
                <w:rFonts w:ascii="Arial" w:hAnsi="Arial" w:cs="Arial"/>
                <w:sz w:val="18"/>
                <w:szCs w:val="18"/>
              </w:rPr>
              <w:t xml:space="preserve"> </w:t>
            </w:r>
            <w:r w:rsidRPr="00120294">
              <w:rPr>
                <w:rFonts w:ascii="Arial" w:hAnsi="Arial" w:cs="Arial"/>
                <w:sz w:val="18"/>
                <w:szCs w:val="18"/>
              </w:rPr>
              <w:t>category</w:t>
            </w:r>
          </w:p>
        </w:tc>
        <w:tc>
          <w:tcPr>
            <w:tcW w:w="4111" w:type="dxa"/>
            <w:tcBorders>
              <w:top w:val="single" w:sz="4" w:space="0" w:color="auto"/>
              <w:left w:val="single" w:sz="4" w:space="0" w:color="auto"/>
              <w:bottom w:val="single" w:sz="4" w:space="0" w:color="auto"/>
              <w:right w:val="single" w:sz="4" w:space="0" w:color="auto"/>
            </w:tcBorders>
          </w:tcPr>
          <w:p w14:paraId="6FCF4BBA" w14:textId="2F0E6096"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Declare</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IAB-DU</w:t>
            </w:r>
            <w:r w:rsidR="00836A4B" w:rsidRPr="00120294">
              <w:rPr>
                <w:rFonts w:ascii="Arial" w:hAnsi="Arial" w:cs="Arial"/>
                <w:sz w:val="18"/>
                <w:szCs w:val="18"/>
              </w:rPr>
              <w:t xml:space="preserve"> </w:t>
            </w:r>
            <w:r w:rsidRPr="00120294">
              <w:rPr>
                <w:rFonts w:ascii="Arial" w:hAnsi="Arial" w:cs="Arial"/>
                <w:sz w:val="18"/>
                <w:szCs w:val="18"/>
              </w:rPr>
              <w:t>or</w:t>
            </w:r>
            <w:r w:rsidR="00836A4B" w:rsidRPr="00120294">
              <w:rPr>
                <w:rFonts w:ascii="Arial" w:hAnsi="Arial" w:cs="Arial"/>
                <w:sz w:val="18"/>
                <w:szCs w:val="18"/>
              </w:rPr>
              <w:t xml:space="preserve"> </w:t>
            </w:r>
            <w:r w:rsidRPr="00120294">
              <w:rPr>
                <w:rFonts w:ascii="Arial" w:hAnsi="Arial" w:cs="Arial"/>
                <w:sz w:val="18"/>
                <w:szCs w:val="18"/>
              </w:rPr>
              <w:t>IAB-MTspurious</w:t>
            </w:r>
            <w:r w:rsidR="00836A4B" w:rsidRPr="00120294">
              <w:rPr>
                <w:rFonts w:ascii="Arial" w:hAnsi="Arial" w:cs="Arial"/>
                <w:sz w:val="18"/>
                <w:szCs w:val="18"/>
              </w:rPr>
              <w:t xml:space="preserve"> </w:t>
            </w:r>
            <w:r w:rsidRPr="00120294">
              <w:rPr>
                <w:rFonts w:ascii="Arial" w:hAnsi="Arial" w:cs="Arial"/>
                <w:sz w:val="18"/>
                <w:szCs w:val="18"/>
              </w:rPr>
              <w:t>emission</w:t>
            </w:r>
            <w:r w:rsidR="00836A4B" w:rsidRPr="00120294">
              <w:rPr>
                <w:rFonts w:ascii="Arial" w:hAnsi="Arial" w:cs="Arial"/>
                <w:sz w:val="18"/>
                <w:szCs w:val="18"/>
              </w:rPr>
              <w:t xml:space="preserve"> </w:t>
            </w:r>
            <w:r w:rsidRPr="00120294">
              <w:rPr>
                <w:rFonts w:ascii="Arial" w:hAnsi="Arial" w:cs="Arial"/>
                <w:sz w:val="18"/>
                <w:szCs w:val="18"/>
              </w:rPr>
              <w:t>category</w:t>
            </w:r>
            <w:r w:rsidR="00836A4B" w:rsidRPr="00120294">
              <w:rPr>
                <w:rFonts w:ascii="Arial" w:hAnsi="Arial" w:cs="Arial"/>
                <w:sz w:val="18"/>
                <w:szCs w:val="18"/>
              </w:rPr>
              <w:t xml:space="preserve"> </w:t>
            </w:r>
            <w:r w:rsidRPr="00120294">
              <w:rPr>
                <w:rFonts w:ascii="Arial" w:hAnsi="Arial" w:cs="Arial"/>
                <w:sz w:val="18"/>
                <w:szCs w:val="18"/>
              </w:rPr>
              <w:t>as</w:t>
            </w:r>
            <w:r w:rsidR="00836A4B" w:rsidRPr="00120294">
              <w:rPr>
                <w:rFonts w:ascii="Arial" w:hAnsi="Arial" w:cs="Arial"/>
                <w:sz w:val="18"/>
                <w:szCs w:val="18"/>
              </w:rPr>
              <w:t xml:space="preserve"> </w:t>
            </w:r>
            <w:r w:rsidRPr="00120294">
              <w:rPr>
                <w:rFonts w:ascii="Arial" w:hAnsi="Arial" w:cs="Arial"/>
                <w:sz w:val="18"/>
                <w:szCs w:val="18"/>
              </w:rPr>
              <w:t>either</w:t>
            </w:r>
            <w:r w:rsidR="00836A4B" w:rsidRPr="00120294">
              <w:rPr>
                <w:rFonts w:ascii="Arial" w:hAnsi="Arial" w:cs="Arial"/>
                <w:sz w:val="18"/>
                <w:szCs w:val="18"/>
              </w:rPr>
              <w:t xml:space="preserve"> </w:t>
            </w:r>
            <w:r w:rsidRPr="00120294">
              <w:rPr>
                <w:rFonts w:ascii="Arial" w:hAnsi="Arial" w:cs="Arial"/>
                <w:sz w:val="18"/>
                <w:szCs w:val="18"/>
              </w:rPr>
              <w:t>category</w:t>
            </w:r>
            <w:r w:rsidR="00836A4B" w:rsidRPr="00120294">
              <w:rPr>
                <w:rFonts w:ascii="Arial" w:hAnsi="Arial" w:cs="Arial"/>
                <w:sz w:val="18"/>
                <w:szCs w:val="18"/>
              </w:rPr>
              <w:t xml:space="preserve"> </w:t>
            </w:r>
            <w:r w:rsidRPr="00120294">
              <w:rPr>
                <w:rFonts w:ascii="Arial" w:hAnsi="Arial" w:cs="Arial"/>
                <w:sz w:val="18"/>
                <w:szCs w:val="18"/>
              </w:rPr>
              <w:t>A</w:t>
            </w:r>
            <w:r w:rsidR="00836A4B" w:rsidRPr="00120294">
              <w:rPr>
                <w:rFonts w:ascii="Arial" w:hAnsi="Arial" w:cs="Arial"/>
                <w:sz w:val="18"/>
                <w:szCs w:val="18"/>
              </w:rPr>
              <w:t xml:space="preserve"> </w:t>
            </w:r>
            <w:r w:rsidRPr="00120294">
              <w:rPr>
                <w:rFonts w:ascii="Arial" w:hAnsi="Arial" w:cs="Arial"/>
                <w:sz w:val="18"/>
                <w:szCs w:val="18"/>
              </w:rPr>
              <w:t>or</w:t>
            </w:r>
            <w:r w:rsidR="00836A4B" w:rsidRPr="00120294">
              <w:rPr>
                <w:rFonts w:ascii="Arial" w:hAnsi="Arial" w:cs="Arial"/>
                <w:sz w:val="18"/>
                <w:szCs w:val="18"/>
              </w:rPr>
              <w:t xml:space="preserve"> </w:t>
            </w:r>
            <w:r w:rsidRPr="00120294">
              <w:rPr>
                <w:rFonts w:ascii="Arial" w:hAnsi="Arial" w:cs="Arial"/>
                <w:sz w:val="18"/>
                <w:szCs w:val="18"/>
              </w:rPr>
              <w:t>B</w:t>
            </w:r>
            <w:r w:rsidR="00836A4B" w:rsidRPr="00120294">
              <w:rPr>
                <w:rFonts w:ascii="Arial" w:hAnsi="Arial" w:cs="Arial"/>
                <w:sz w:val="18"/>
                <w:szCs w:val="18"/>
              </w:rPr>
              <w:t xml:space="preserve"> </w:t>
            </w:r>
            <w:r w:rsidRPr="00120294">
              <w:rPr>
                <w:rFonts w:ascii="Arial" w:hAnsi="Arial" w:cs="Arial"/>
                <w:sz w:val="18"/>
                <w:szCs w:val="18"/>
              </w:rPr>
              <w:t>with</w:t>
            </w:r>
            <w:r w:rsidR="00836A4B" w:rsidRPr="00120294">
              <w:rPr>
                <w:rFonts w:ascii="Arial" w:hAnsi="Arial" w:cs="Arial"/>
                <w:sz w:val="18"/>
                <w:szCs w:val="18"/>
              </w:rPr>
              <w:t xml:space="preserve"> </w:t>
            </w:r>
            <w:r w:rsidRPr="00120294">
              <w:rPr>
                <w:rFonts w:ascii="Arial" w:hAnsi="Arial" w:cs="Arial"/>
                <w:sz w:val="18"/>
                <w:szCs w:val="18"/>
              </w:rPr>
              <w:t>respect</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limits</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spurious</w:t>
            </w:r>
            <w:r w:rsidR="00836A4B" w:rsidRPr="00120294">
              <w:rPr>
                <w:rFonts w:ascii="Arial" w:hAnsi="Arial" w:cs="Arial"/>
                <w:sz w:val="18"/>
                <w:szCs w:val="18"/>
              </w:rPr>
              <w:t xml:space="preserve"> </w:t>
            </w:r>
            <w:r w:rsidRPr="00120294">
              <w:rPr>
                <w:rFonts w:ascii="Arial" w:hAnsi="Arial" w:cs="Arial"/>
                <w:sz w:val="18"/>
                <w:szCs w:val="18"/>
              </w:rPr>
              <w:t>emissions,</w:t>
            </w:r>
            <w:r w:rsidR="00836A4B" w:rsidRPr="00120294">
              <w:rPr>
                <w:rFonts w:ascii="Arial" w:hAnsi="Arial" w:cs="Arial"/>
                <w:sz w:val="18"/>
                <w:szCs w:val="18"/>
              </w:rPr>
              <w:t xml:space="preserve"> </w:t>
            </w:r>
            <w:r w:rsidRPr="00120294">
              <w:rPr>
                <w:rFonts w:ascii="Arial" w:hAnsi="Arial" w:cs="Arial"/>
                <w:sz w:val="18"/>
                <w:szCs w:val="18"/>
              </w:rPr>
              <w:t>as</w:t>
            </w:r>
            <w:r w:rsidR="00836A4B" w:rsidRPr="00120294">
              <w:rPr>
                <w:rFonts w:ascii="Arial" w:hAnsi="Arial" w:cs="Arial"/>
                <w:sz w:val="18"/>
                <w:szCs w:val="18"/>
              </w:rPr>
              <w:t xml:space="preserve"> </w:t>
            </w:r>
            <w:r w:rsidRPr="00120294">
              <w:rPr>
                <w:rFonts w:ascii="Arial" w:hAnsi="Arial" w:cs="Arial"/>
                <w:sz w:val="18"/>
                <w:szCs w:val="18"/>
              </w:rPr>
              <w:t>defined</w:t>
            </w:r>
            <w:r w:rsidR="00836A4B" w:rsidRPr="00120294">
              <w:rPr>
                <w:rFonts w:ascii="Arial" w:hAnsi="Arial" w:cs="Arial"/>
                <w:sz w:val="18"/>
                <w:szCs w:val="18"/>
              </w:rPr>
              <w:t xml:space="preserve"> </w:t>
            </w:r>
            <w:r w:rsidRPr="00120294">
              <w:rPr>
                <w:rFonts w:ascii="Arial" w:hAnsi="Arial" w:cs="Arial"/>
                <w:sz w:val="18"/>
                <w:szCs w:val="18"/>
              </w:rPr>
              <w:t>in</w:t>
            </w:r>
            <w:r w:rsidR="00836A4B" w:rsidRPr="00120294">
              <w:rPr>
                <w:rFonts w:ascii="Arial" w:hAnsi="Arial" w:cs="Arial"/>
                <w:sz w:val="18"/>
                <w:szCs w:val="18"/>
              </w:rPr>
              <w:t xml:space="preserve"> </w:t>
            </w:r>
            <w:r w:rsidRPr="00120294">
              <w:rPr>
                <w:rFonts w:ascii="Arial" w:hAnsi="Arial" w:cs="Arial"/>
                <w:sz w:val="18"/>
                <w:szCs w:val="18"/>
              </w:rPr>
              <w:t>Recommendation</w:t>
            </w:r>
            <w:r w:rsidR="00836A4B" w:rsidRPr="00120294">
              <w:rPr>
                <w:rFonts w:ascii="Arial" w:hAnsi="Arial" w:cs="Arial"/>
                <w:sz w:val="18"/>
                <w:szCs w:val="18"/>
              </w:rPr>
              <w:t xml:space="preserve"> </w:t>
            </w:r>
            <w:r w:rsidRPr="00120294">
              <w:rPr>
                <w:rFonts w:ascii="Arial" w:hAnsi="Arial" w:cs="Arial"/>
                <w:sz w:val="18"/>
                <w:szCs w:val="18"/>
              </w:rPr>
              <w:t>ITU-R</w:t>
            </w:r>
            <w:r w:rsidR="00836A4B" w:rsidRPr="00120294">
              <w:rPr>
                <w:rFonts w:ascii="Arial" w:hAnsi="Arial" w:cs="Arial"/>
                <w:sz w:val="18"/>
                <w:szCs w:val="18"/>
              </w:rPr>
              <w:t xml:space="preserve"> </w:t>
            </w:r>
            <w:r w:rsidRPr="00120294">
              <w:rPr>
                <w:rFonts w:ascii="Arial" w:hAnsi="Arial" w:cs="Arial"/>
                <w:sz w:val="18"/>
                <w:szCs w:val="18"/>
              </w:rPr>
              <w:t>SM.329</w:t>
            </w:r>
            <w:r w:rsidR="00836A4B" w:rsidRPr="00120294">
              <w:rPr>
                <w:rFonts w:ascii="Arial" w:hAnsi="Arial" w:cs="Arial"/>
                <w:sz w:val="18"/>
                <w:szCs w:val="18"/>
              </w:rPr>
              <w:t xml:space="preserve"> </w:t>
            </w:r>
            <w:r w:rsidRPr="00120294">
              <w:rPr>
                <w:rFonts w:ascii="Arial" w:hAnsi="Arial" w:cs="Arial"/>
                <w:sz w:val="18"/>
                <w:szCs w:val="18"/>
              </w:rPr>
              <w:t>[5].</w:t>
            </w:r>
          </w:p>
        </w:tc>
        <w:tc>
          <w:tcPr>
            <w:tcW w:w="992" w:type="dxa"/>
            <w:tcBorders>
              <w:top w:val="single" w:sz="4" w:space="0" w:color="auto"/>
              <w:left w:val="single" w:sz="4" w:space="0" w:color="auto"/>
              <w:bottom w:val="single" w:sz="4" w:space="0" w:color="auto"/>
              <w:right w:val="single" w:sz="4" w:space="0" w:color="auto"/>
            </w:tcBorders>
          </w:tcPr>
          <w:p w14:paraId="7E990A9D"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039268A"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B885F90"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AB7475" w:rsidRPr="00120294" w14:paraId="570380F1"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6054D462"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D.41</w:t>
            </w:r>
          </w:p>
        </w:tc>
        <w:tc>
          <w:tcPr>
            <w:tcW w:w="1842" w:type="dxa"/>
            <w:tcBorders>
              <w:top w:val="single" w:sz="4" w:space="0" w:color="auto"/>
              <w:left w:val="single" w:sz="4" w:space="0" w:color="auto"/>
              <w:bottom w:val="single" w:sz="4" w:space="0" w:color="auto"/>
              <w:right w:val="single" w:sz="4" w:space="0" w:color="auto"/>
            </w:tcBorders>
          </w:tcPr>
          <w:p w14:paraId="31648B7E" w14:textId="000B94BF"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Additional</w:t>
            </w:r>
            <w:r w:rsidR="00836A4B" w:rsidRPr="00120294">
              <w:rPr>
                <w:rFonts w:ascii="Arial" w:hAnsi="Arial" w:cs="Arial"/>
                <w:sz w:val="18"/>
                <w:szCs w:val="18"/>
              </w:rPr>
              <w:t xml:space="preserve"> </w:t>
            </w:r>
            <w:r w:rsidRPr="00120294">
              <w:rPr>
                <w:rFonts w:ascii="Arial" w:hAnsi="Arial" w:cs="Arial"/>
                <w:sz w:val="18"/>
                <w:szCs w:val="18"/>
              </w:rPr>
              <w:t>operating</w:t>
            </w:r>
            <w:r w:rsidR="00836A4B" w:rsidRPr="00120294">
              <w:rPr>
                <w:rFonts w:ascii="Arial" w:hAnsi="Arial" w:cs="Arial"/>
                <w:sz w:val="18"/>
                <w:szCs w:val="18"/>
              </w:rPr>
              <w:t xml:space="preserve"> </w:t>
            </w:r>
            <w:r w:rsidRPr="00120294">
              <w:rPr>
                <w:rFonts w:ascii="Arial" w:hAnsi="Arial" w:cs="Arial"/>
                <w:sz w:val="18"/>
                <w:szCs w:val="18"/>
              </w:rPr>
              <w:t>band</w:t>
            </w:r>
            <w:r w:rsidR="00836A4B" w:rsidRPr="00120294">
              <w:rPr>
                <w:rFonts w:ascii="Arial" w:hAnsi="Arial" w:cs="Arial"/>
                <w:sz w:val="18"/>
                <w:szCs w:val="18"/>
              </w:rPr>
              <w:t xml:space="preserve"> </w:t>
            </w:r>
            <w:r w:rsidRPr="00120294">
              <w:rPr>
                <w:rFonts w:ascii="Arial" w:hAnsi="Arial" w:cs="Arial"/>
                <w:sz w:val="18"/>
                <w:szCs w:val="18"/>
              </w:rPr>
              <w:t>unwanted</w:t>
            </w:r>
            <w:r w:rsidR="00836A4B" w:rsidRPr="00120294">
              <w:rPr>
                <w:rFonts w:ascii="Arial" w:hAnsi="Arial" w:cs="Arial"/>
                <w:sz w:val="18"/>
                <w:szCs w:val="18"/>
              </w:rPr>
              <w:t xml:space="preserve"> </w:t>
            </w:r>
            <w:r w:rsidRPr="00120294">
              <w:rPr>
                <w:rFonts w:ascii="Arial" w:hAnsi="Arial" w:cs="Arial"/>
                <w:sz w:val="18"/>
                <w:szCs w:val="18"/>
              </w:rPr>
              <w:t>emissions</w:t>
            </w:r>
          </w:p>
        </w:tc>
        <w:tc>
          <w:tcPr>
            <w:tcW w:w="4111" w:type="dxa"/>
            <w:tcBorders>
              <w:top w:val="single" w:sz="4" w:space="0" w:color="auto"/>
              <w:left w:val="single" w:sz="4" w:space="0" w:color="auto"/>
              <w:bottom w:val="single" w:sz="4" w:space="0" w:color="auto"/>
              <w:right w:val="single" w:sz="4" w:space="0" w:color="auto"/>
            </w:tcBorders>
          </w:tcPr>
          <w:p w14:paraId="79483D15" w14:textId="6A81ACA8"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manufacturer</w:t>
            </w:r>
            <w:r w:rsidR="00836A4B" w:rsidRPr="00120294">
              <w:rPr>
                <w:rFonts w:ascii="Arial" w:hAnsi="Arial" w:cs="Arial"/>
                <w:sz w:val="18"/>
                <w:szCs w:val="18"/>
              </w:rPr>
              <w:t xml:space="preserve"> </w:t>
            </w:r>
            <w:r w:rsidRPr="00120294">
              <w:rPr>
                <w:rFonts w:ascii="Arial" w:hAnsi="Arial" w:cs="Arial"/>
                <w:sz w:val="18"/>
                <w:szCs w:val="18"/>
              </w:rPr>
              <w:t>shall</w:t>
            </w:r>
            <w:r w:rsidR="00836A4B" w:rsidRPr="00120294">
              <w:rPr>
                <w:rFonts w:ascii="Arial" w:hAnsi="Arial" w:cs="Arial"/>
                <w:sz w:val="18"/>
                <w:szCs w:val="18"/>
              </w:rPr>
              <w:t xml:space="preserve"> </w:t>
            </w:r>
            <w:r w:rsidRPr="00120294">
              <w:rPr>
                <w:rFonts w:ascii="Arial" w:hAnsi="Arial" w:cs="Arial"/>
                <w:sz w:val="18"/>
                <w:szCs w:val="18"/>
              </w:rPr>
              <w:t>declare</w:t>
            </w:r>
            <w:r w:rsidR="00836A4B" w:rsidRPr="00120294">
              <w:rPr>
                <w:rFonts w:ascii="Arial" w:hAnsi="Arial" w:cs="Arial"/>
                <w:sz w:val="18"/>
                <w:szCs w:val="18"/>
              </w:rPr>
              <w:t xml:space="preserve"> </w:t>
            </w:r>
            <w:r w:rsidRPr="00120294">
              <w:rPr>
                <w:rFonts w:ascii="Arial" w:hAnsi="Arial" w:cs="Arial"/>
                <w:sz w:val="18"/>
                <w:szCs w:val="18"/>
              </w:rPr>
              <w:t>whether</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IAB</w:t>
            </w:r>
            <w:r w:rsidR="00836A4B" w:rsidRPr="00120294">
              <w:rPr>
                <w:rFonts w:ascii="Arial" w:hAnsi="Arial" w:cs="Arial"/>
                <w:sz w:val="18"/>
                <w:szCs w:val="18"/>
              </w:rPr>
              <w:t xml:space="preserve"> </w:t>
            </w:r>
            <w:r w:rsidRPr="00120294">
              <w:rPr>
                <w:rFonts w:ascii="Arial" w:hAnsi="Arial" w:cs="Arial"/>
                <w:sz w:val="18"/>
                <w:szCs w:val="18"/>
              </w:rPr>
              <w:t>under</w:t>
            </w:r>
            <w:r w:rsidR="00836A4B" w:rsidRPr="00120294">
              <w:rPr>
                <w:rFonts w:ascii="Arial" w:hAnsi="Arial" w:cs="Arial"/>
                <w:sz w:val="18"/>
                <w:szCs w:val="18"/>
              </w:rPr>
              <w:t xml:space="preserve"> </w:t>
            </w:r>
            <w:r w:rsidRPr="00120294">
              <w:rPr>
                <w:rFonts w:ascii="Arial" w:hAnsi="Arial" w:cs="Arial"/>
                <w:sz w:val="18"/>
                <w:szCs w:val="18"/>
              </w:rPr>
              <w:t>test</w:t>
            </w:r>
            <w:r w:rsidR="00836A4B" w:rsidRPr="00120294">
              <w:rPr>
                <w:rFonts w:ascii="Arial" w:hAnsi="Arial" w:cs="Arial"/>
                <w:sz w:val="18"/>
                <w:szCs w:val="18"/>
              </w:rPr>
              <w:t xml:space="preserve"> </w:t>
            </w:r>
            <w:r w:rsidRPr="00120294">
              <w:rPr>
                <w:rFonts w:ascii="Arial" w:hAnsi="Arial" w:cs="Arial"/>
                <w:sz w:val="18"/>
                <w:szCs w:val="18"/>
              </w:rPr>
              <w:t>is</w:t>
            </w:r>
            <w:r w:rsidR="00836A4B" w:rsidRPr="00120294">
              <w:rPr>
                <w:rFonts w:ascii="Arial" w:hAnsi="Arial" w:cs="Arial"/>
                <w:sz w:val="18"/>
                <w:szCs w:val="18"/>
              </w:rPr>
              <w:t xml:space="preserve"> </w:t>
            </w:r>
            <w:r w:rsidRPr="00120294">
              <w:rPr>
                <w:rFonts w:ascii="Arial" w:hAnsi="Arial" w:cs="Arial"/>
                <w:sz w:val="18"/>
                <w:szCs w:val="18"/>
              </w:rPr>
              <w:t>intended</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operate</w:t>
            </w:r>
            <w:r w:rsidR="00836A4B" w:rsidRPr="00120294">
              <w:rPr>
                <w:rFonts w:ascii="Arial" w:hAnsi="Arial" w:cs="Arial"/>
                <w:sz w:val="18"/>
                <w:szCs w:val="18"/>
              </w:rPr>
              <w:t xml:space="preserve"> </w:t>
            </w:r>
            <w:r w:rsidRPr="00120294">
              <w:rPr>
                <w:rFonts w:ascii="Arial" w:hAnsi="Arial" w:cs="Arial"/>
                <w:sz w:val="18"/>
                <w:szCs w:val="18"/>
              </w:rPr>
              <w:t>in</w:t>
            </w:r>
            <w:r w:rsidR="00836A4B" w:rsidRPr="00120294">
              <w:rPr>
                <w:rFonts w:ascii="Arial" w:hAnsi="Arial" w:cs="Arial"/>
                <w:sz w:val="18"/>
                <w:szCs w:val="18"/>
              </w:rPr>
              <w:t xml:space="preserve"> </w:t>
            </w:r>
            <w:r w:rsidRPr="00120294">
              <w:rPr>
                <w:rFonts w:ascii="Arial" w:hAnsi="Arial" w:cs="Arial"/>
                <w:sz w:val="18"/>
                <w:szCs w:val="18"/>
              </w:rPr>
              <w:t>geographic</w:t>
            </w:r>
            <w:r w:rsidR="00836A4B" w:rsidRPr="00120294">
              <w:rPr>
                <w:rFonts w:ascii="Arial" w:hAnsi="Arial" w:cs="Arial"/>
                <w:sz w:val="18"/>
                <w:szCs w:val="18"/>
              </w:rPr>
              <w:t xml:space="preserve"> </w:t>
            </w:r>
            <w:r w:rsidRPr="00120294">
              <w:rPr>
                <w:rFonts w:ascii="Arial" w:hAnsi="Arial" w:cs="Arial"/>
                <w:sz w:val="18"/>
                <w:szCs w:val="18"/>
              </w:rPr>
              <w:t>areas</w:t>
            </w:r>
            <w:r w:rsidR="00836A4B" w:rsidRPr="00120294">
              <w:rPr>
                <w:rFonts w:ascii="Arial" w:hAnsi="Arial" w:cs="Arial"/>
                <w:sz w:val="18"/>
                <w:szCs w:val="18"/>
              </w:rPr>
              <w:t xml:space="preserve"> </w:t>
            </w:r>
            <w:r w:rsidRPr="00120294">
              <w:rPr>
                <w:rFonts w:ascii="Arial" w:hAnsi="Arial" w:cs="Arial"/>
                <w:sz w:val="18"/>
                <w:szCs w:val="18"/>
              </w:rPr>
              <w:t>where</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additional</w:t>
            </w:r>
            <w:r w:rsidR="00836A4B" w:rsidRPr="00120294">
              <w:rPr>
                <w:rFonts w:ascii="Arial" w:hAnsi="Arial" w:cs="Arial"/>
                <w:sz w:val="18"/>
                <w:szCs w:val="18"/>
              </w:rPr>
              <w:t xml:space="preserve"> </w:t>
            </w:r>
            <w:r w:rsidRPr="00120294">
              <w:rPr>
                <w:rFonts w:ascii="Arial" w:hAnsi="Arial" w:cs="Arial"/>
                <w:sz w:val="18"/>
                <w:szCs w:val="18"/>
              </w:rPr>
              <w:t>operating</w:t>
            </w:r>
            <w:r w:rsidR="00836A4B" w:rsidRPr="00120294">
              <w:rPr>
                <w:rFonts w:ascii="Arial" w:hAnsi="Arial" w:cs="Arial"/>
                <w:sz w:val="18"/>
                <w:szCs w:val="18"/>
              </w:rPr>
              <w:t xml:space="preserve"> </w:t>
            </w:r>
            <w:r w:rsidRPr="00120294">
              <w:rPr>
                <w:rFonts w:ascii="Arial" w:hAnsi="Arial" w:cs="Arial"/>
                <w:sz w:val="18"/>
                <w:szCs w:val="18"/>
              </w:rPr>
              <w:t>band</w:t>
            </w:r>
            <w:r w:rsidR="00836A4B" w:rsidRPr="00120294">
              <w:rPr>
                <w:rFonts w:ascii="Arial" w:hAnsi="Arial" w:cs="Arial"/>
                <w:sz w:val="18"/>
                <w:szCs w:val="18"/>
              </w:rPr>
              <w:t xml:space="preserve"> </w:t>
            </w:r>
            <w:r w:rsidRPr="00120294">
              <w:rPr>
                <w:rFonts w:ascii="Arial" w:hAnsi="Arial" w:cs="Arial"/>
                <w:sz w:val="18"/>
                <w:szCs w:val="18"/>
              </w:rPr>
              <w:t>unwanted</w:t>
            </w:r>
            <w:r w:rsidR="00836A4B" w:rsidRPr="00120294">
              <w:rPr>
                <w:rFonts w:ascii="Arial" w:hAnsi="Arial" w:cs="Arial"/>
                <w:sz w:val="18"/>
                <w:szCs w:val="18"/>
              </w:rPr>
              <w:t xml:space="preserve"> </w:t>
            </w:r>
            <w:r w:rsidRPr="00120294">
              <w:rPr>
                <w:rFonts w:ascii="Arial" w:hAnsi="Arial" w:cs="Arial"/>
                <w:sz w:val="18"/>
                <w:szCs w:val="18"/>
              </w:rPr>
              <w:t>emission</w:t>
            </w:r>
            <w:r w:rsidR="00836A4B" w:rsidRPr="00120294">
              <w:rPr>
                <w:rFonts w:ascii="Arial" w:hAnsi="Arial" w:cs="Arial"/>
                <w:sz w:val="18"/>
                <w:szCs w:val="18"/>
              </w:rPr>
              <w:t xml:space="preserve"> </w:t>
            </w:r>
            <w:r w:rsidRPr="00120294">
              <w:rPr>
                <w:rFonts w:ascii="Arial" w:hAnsi="Arial" w:cs="Arial"/>
                <w:sz w:val="18"/>
                <w:szCs w:val="18"/>
              </w:rPr>
              <w:t>limits</w:t>
            </w:r>
            <w:r w:rsidR="00836A4B" w:rsidRPr="00120294">
              <w:rPr>
                <w:rFonts w:ascii="Arial" w:hAnsi="Arial" w:cs="Arial"/>
                <w:sz w:val="18"/>
                <w:szCs w:val="18"/>
              </w:rPr>
              <w:t xml:space="preserve"> </w:t>
            </w:r>
            <w:r w:rsidRPr="00120294">
              <w:rPr>
                <w:rFonts w:ascii="Arial" w:hAnsi="Arial" w:cs="Arial"/>
                <w:sz w:val="18"/>
                <w:szCs w:val="18"/>
              </w:rPr>
              <w:t>defined</w:t>
            </w:r>
            <w:r w:rsidR="00836A4B" w:rsidRPr="00120294">
              <w:rPr>
                <w:rFonts w:ascii="Arial" w:hAnsi="Arial" w:cs="Arial"/>
                <w:sz w:val="18"/>
                <w:szCs w:val="18"/>
              </w:rPr>
              <w:t xml:space="preserve"> </w:t>
            </w:r>
            <w:r w:rsidRPr="00120294">
              <w:rPr>
                <w:rFonts w:ascii="Arial" w:hAnsi="Arial" w:cs="Arial"/>
                <w:sz w:val="18"/>
                <w:szCs w:val="18"/>
              </w:rPr>
              <w:t>in</w:t>
            </w:r>
            <w:r w:rsidR="00836A4B" w:rsidRPr="00120294">
              <w:rPr>
                <w:rFonts w:ascii="Arial" w:hAnsi="Arial" w:cs="Arial"/>
                <w:sz w:val="18"/>
                <w:szCs w:val="18"/>
              </w:rPr>
              <w:t xml:space="preserve"> </w:t>
            </w:r>
            <w:r w:rsidRPr="00120294">
              <w:rPr>
                <w:rFonts w:ascii="Arial" w:hAnsi="Arial" w:cs="Arial"/>
                <w:sz w:val="18"/>
                <w:szCs w:val="18"/>
              </w:rPr>
              <w:t>clause</w:t>
            </w:r>
            <w:r w:rsidR="00836A4B" w:rsidRPr="00120294">
              <w:rPr>
                <w:rFonts w:ascii="Arial" w:hAnsi="Arial" w:cs="Arial"/>
                <w:sz w:val="18"/>
                <w:szCs w:val="18"/>
              </w:rPr>
              <w:t xml:space="preserve"> </w:t>
            </w:r>
            <w:r w:rsidRPr="00120294">
              <w:rPr>
                <w:rFonts w:ascii="Arial" w:hAnsi="Arial" w:cs="Arial"/>
                <w:sz w:val="18"/>
                <w:szCs w:val="18"/>
              </w:rPr>
              <w:t>6.7.4</w:t>
            </w:r>
            <w:r w:rsidR="00836A4B" w:rsidRPr="00120294">
              <w:rPr>
                <w:rFonts w:ascii="Arial" w:hAnsi="Arial" w:cs="Arial"/>
                <w:sz w:val="18"/>
                <w:szCs w:val="18"/>
              </w:rPr>
              <w:t xml:space="preserve"> </w:t>
            </w:r>
            <w:r w:rsidRPr="00120294">
              <w:rPr>
                <w:rFonts w:ascii="Arial" w:hAnsi="Arial" w:cs="Arial"/>
                <w:sz w:val="18"/>
                <w:szCs w:val="18"/>
              </w:rPr>
              <w:t>apply.</w:t>
            </w:r>
          </w:p>
        </w:tc>
        <w:tc>
          <w:tcPr>
            <w:tcW w:w="992" w:type="dxa"/>
            <w:tcBorders>
              <w:top w:val="single" w:sz="4" w:space="0" w:color="auto"/>
              <w:left w:val="single" w:sz="4" w:space="0" w:color="auto"/>
              <w:bottom w:val="single" w:sz="4" w:space="0" w:color="auto"/>
              <w:right w:val="single" w:sz="4" w:space="0" w:color="auto"/>
            </w:tcBorders>
          </w:tcPr>
          <w:p w14:paraId="635C4670"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607219C"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AA13F3B"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AB7475" w:rsidRPr="00120294" w14:paraId="397714E1"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3C767478"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D.42</w:t>
            </w:r>
          </w:p>
        </w:tc>
        <w:tc>
          <w:tcPr>
            <w:tcW w:w="1842" w:type="dxa"/>
            <w:tcBorders>
              <w:top w:val="single" w:sz="4" w:space="0" w:color="auto"/>
              <w:left w:val="single" w:sz="4" w:space="0" w:color="auto"/>
              <w:bottom w:val="single" w:sz="4" w:space="0" w:color="auto"/>
              <w:right w:val="single" w:sz="4" w:space="0" w:color="auto"/>
            </w:tcBorders>
          </w:tcPr>
          <w:p w14:paraId="275EEE0C" w14:textId="7D68BDA4"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Co-existence</w:t>
            </w:r>
            <w:r w:rsidR="00836A4B" w:rsidRPr="00120294">
              <w:rPr>
                <w:rFonts w:ascii="Arial" w:hAnsi="Arial" w:cs="Arial"/>
                <w:sz w:val="18"/>
                <w:szCs w:val="18"/>
              </w:rPr>
              <w:t xml:space="preserve"> </w:t>
            </w:r>
            <w:r w:rsidRPr="00120294">
              <w:rPr>
                <w:rFonts w:ascii="Arial" w:hAnsi="Arial" w:cs="Arial"/>
                <w:sz w:val="18"/>
                <w:szCs w:val="18"/>
              </w:rPr>
              <w:t>with</w:t>
            </w:r>
            <w:r w:rsidR="00836A4B" w:rsidRPr="00120294">
              <w:rPr>
                <w:rFonts w:ascii="Arial" w:hAnsi="Arial" w:cs="Arial"/>
                <w:sz w:val="18"/>
                <w:szCs w:val="18"/>
              </w:rPr>
              <w:t xml:space="preserve"> </w:t>
            </w:r>
            <w:r w:rsidRPr="00120294">
              <w:rPr>
                <w:rFonts w:ascii="Arial" w:hAnsi="Arial" w:cs="Arial"/>
                <w:sz w:val="18"/>
                <w:szCs w:val="18"/>
              </w:rPr>
              <w:t>other</w:t>
            </w:r>
            <w:r w:rsidR="00836A4B" w:rsidRPr="00120294">
              <w:rPr>
                <w:rFonts w:ascii="Arial" w:hAnsi="Arial" w:cs="Arial"/>
                <w:sz w:val="18"/>
                <w:szCs w:val="18"/>
              </w:rPr>
              <w:t xml:space="preserve"> </w:t>
            </w:r>
            <w:r w:rsidRPr="00120294">
              <w:rPr>
                <w:rFonts w:ascii="Arial" w:hAnsi="Arial" w:cs="Arial"/>
                <w:sz w:val="18"/>
                <w:szCs w:val="18"/>
              </w:rPr>
              <w:t>systems</w:t>
            </w:r>
          </w:p>
        </w:tc>
        <w:tc>
          <w:tcPr>
            <w:tcW w:w="4111" w:type="dxa"/>
            <w:tcBorders>
              <w:top w:val="single" w:sz="4" w:space="0" w:color="auto"/>
              <w:left w:val="single" w:sz="4" w:space="0" w:color="auto"/>
              <w:bottom w:val="single" w:sz="4" w:space="0" w:color="auto"/>
              <w:right w:val="single" w:sz="4" w:space="0" w:color="auto"/>
            </w:tcBorders>
          </w:tcPr>
          <w:p w14:paraId="7FDEFCA6" w14:textId="515094D7" w:rsidR="00AB7475" w:rsidRPr="00120294" w:rsidRDefault="00AB7475" w:rsidP="001F24C8">
            <w:pPr>
              <w:keepNext/>
              <w:keepLines/>
              <w:spacing w:after="0"/>
              <w:rPr>
                <w:rFonts w:ascii="Arial" w:hAnsi="Arial" w:cs="Arial"/>
                <w:i/>
                <w:sz w:val="18"/>
                <w:szCs w:val="18"/>
              </w:rPr>
            </w:pP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manufacturer</w:t>
            </w:r>
            <w:r w:rsidR="00836A4B" w:rsidRPr="00120294">
              <w:rPr>
                <w:rFonts w:ascii="Arial" w:hAnsi="Arial" w:cs="Arial"/>
                <w:sz w:val="18"/>
                <w:szCs w:val="18"/>
              </w:rPr>
              <w:t xml:space="preserve"> </w:t>
            </w:r>
            <w:r w:rsidRPr="00120294">
              <w:rPr>
                <w:rFonts w:ascii="Arial" w:hAnsi="Arial" w:cs="Arial"/>
                <w:sz w:val="18"/>
                <w:szCs w:val="18"/>
              </w:rPr>
              <w:t>shall</w:t>
            </w:r>
            <w:r w:rsidR="00836A4B" w:rsidRPr="00120294">
              <w:rPr>
                <w:rFonts w:ascii="Arial" w:hAnsi="Arial" w:cs="Arial"/>
                <w:sz w:val="18"/>
                <w:szCs w:val="18"/>
              </w:rPr>
              <w:t xml:space="preserve"> </w:t>
            </w:r>
            <w:r w:rsidRPr="00120294">
              <w:rPr>
                <w:rFonts w:ascii="Arial" w:hAnsi="Arial" w:cs="Arial"/>
                <w:sz w:val="18"/>
                <w:szCs w:val="18"/>
              </w:rPr>
              <w:t>declare</w:t>
            </w:r>
            <w:r w:rsidR="00836A4B" w:rsidRPr="00120294">
              <w:rPr>
                <w:rFonts w:ascii="Arial" w:hAnsi="Arial" w:cs="Arial"/>
                <w:sz w:val="18"/>
                <w:szCs w:val="18"/>
              </w:rPr>
              <w:t xml:space="preserve"> </w:t>
            </w:r>
            <w:r w:rsidRPr="00120294">
              <w:rPr>
                <w:rFonts w:ascii="Arial" w:hAnsi="Arial" w:cs="Arial"/>
                <w:sz w:val="18"/>
                <w:szCs w:val="18"/>
              </w:rPr>
              <w:t>whether</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IAB</w:t>
            </w:r>
            <w:r w:rsidR="00836A4B" w:rsidRPr="00120294">
              <w:rPr>
                <w:rFonts w:ascii="Arial" w:hAnsi="Arial" w:cs="Arial"/>
                <w:sz w:val="18"/>
                <w:szCs w:val="18"/>
              </w:rPr>
              <w:t xml:space="preserve"> </w:t>
            </w:r>
            <w:r w:rsidRPr="00120294">
              <w:rPr>
                <w:rFonts w:ascii="Arial" w:hAnsi="Arial" w:cs="Arial"/>
                <w:sz w:val="18"/>
                <w:szCs w:val="18"/>
              </w:rPr>
              <w:t>under</w:t>
            </w:r>
            <w:r w:rsidR="00836A4B" w:rsidRPr="00120294">
              <w:rPr>
                <w:rFonts w:ascii="Arial" w:hAnsi="Arial" w:cs="Arial"/>
                <w:sz w:val="18"/>
                <w:szCs w:val="18"/>
              </w:rPr>
              <w:t xml:space="preserve"> </w:t>
            </w:r>
            <w:r w:rsidRPr="00120294">
              <w:rPr>
                <w:rFonts w:ascii="Arial" w:hAnsi="Arial" w:cs="Arial"/>
                <w:sz w:val="18"/>
                <w:szCs w:val="18"/>
              </w:rPr>
              <w:t>test</w:t>
            </w:r>
            <w:r w:rsidR="00836A4B" w:rsidRPr="00120294">
              <w:rPr>
                <w:rFonts w:ascii="Arial" w:hAnsi="Arial" w:cs="Arial"/>
                <w:sz w:val="18"/>
                <w:szCs w:val="18"/>
              </w:rPr>
              <w:t xml:space="preserve"> </w:t>
            </w:r>
            <w:r w:rsidRPr="00120294">
              <w:rPr>
                <w:rFonts w:ascii="Arial" w:hAnsi="Arial" w:cs="Arial"/>
                <w:sz w:val="18"/>
                <w:szCs w:val="18"/>
              </w:rPr>
              <w:t>is</w:t>
            </w:r>
            <w:r w:rsidR="00836A4B" w:rsidRPr="00120294">
              <w:rPr>
                <w:rFonts w:ascii="Arial" w:hAnsi="Arial" w:cs="Arial"/>
                <w:sz w:val="18"/>
                <w:szCs w:val="18"/>
              </w:rPr>
              <w:t xml:space="preserve"> </w:t>
            </w:r>
            <w:r w:rsidRPr="00120294">
              <w:rPr>
                <w:rFonts w:ascii="Arial" w:hAnsi="Arial" w:cs="Arial"/>
                <w:sz w:val="18"/>
                <w:szCs w:val="18"/>
              </w:rPr>
              <w:t>intended</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operate</w:t>
            </w:r>
            <w:r w:rsidR="00836A4B" w:rsidRPr="00120294">
              <w:rPr>
                <w:rFonts w:ascii="Arial" w:hAnsi="Arial" w:cs="Arial"/>
                <w:sz w:val="18"/>
                <w:szCs w:val="18"/>
              </w:rPr>
              <w:t xml:space="preserve"> </w:t>
            </w:r>
            <w:r w:rsidRPr="00120294">
              <w:rPr>
                <w:rFonts w:ascii="Arial" w:hAnsi="Arial" w:cs="Arial"/>
                <w:sz w:val="18"/>
                <w:szCs w:val="18"/>
              </w:rPr>
              <w:t>in</w:t>
            </w:r>
            <w:r w:rsidR="00836A4B" w:rsidRPr="00120294">
              <w:rPr>
                <w:rFonts w:ascii="Arial" w:hAnsi="Arial" w:cs="Arial"/>
                <w:sz w:val="18"/>
                <w:szCs w:val="18"/>
              </w:rPr>
              <w:t xml:space="preserve"> </w:t>
            </w:r>
            <w:r w:rsidRPr="00120294">
              <w:rPr>
                <w:rFonts w:ascii="Arial" w:hAnsi="Arial" w:cs="Arial"/>
                <w:sz w:val="18"/>
                <w:szCs w:val="18"/>
              </w:rPr>
              <w:t>geographic</w:t>
            </w:r>
            <w:r w:rsidR="00836A4B" w:rsidRPr="00120294">
              <w:rPr>
                <w:rFonts w:ascii="Arial" w:hAnsi="Arial" w:cs="Arial"/>
                <w:sz w:val="18"/>
                <w:szCs w:val="18"/>
              </w:rPr>
              <w:t xml:space="preserve"> </w:t>
            </w:r>
            <w:r w:rsidRPr="00120294">
              <w:rPr>
                <w:rFonts w:ascii="Arial" w:hAnsi="Arial" w:cs="Arial"/>
                <w:sz w:val="18"/>
                <w:szCs w:val="18"/>
              </w:rPr>
              <w:t>areas</w:t>
            </w:r>
            <w:r w:rsidR="00836A4B" w:rsidRPr="00120294">
              <w:rPr>
                <w:rFonts w:ascii="Arial" w:hAnsi="Arial" w:cs="Arial"/>
                <w:sz w:val="18"/>
                <w:szCs w:val="18"/>
              </w:rPr>
              <w:t xml:space="preserve"> </w:t>
            </w:r>
            <w:r w:rsidRPr="00120294">
              <w:rPr>
                <w:rFonts w:ascii="Arial" w:hAnsi="Arial" w:cs="Arial"/>
                <w:sz w:val="18"/>
                <w:szCs w:val="18"/>
              </w:rPr>
              <w:t>where</w:t>
            </w:r>
            <w:r w:rsidR="00836A4B" w:rsidRPr="00120294">
              <w:rPr>
                <w:rFonts w:ascii="Arial" w:hAnsi="Arial" w:cs="Arial"/>
                <w:sz w:val="18"/>
                <w:szCs w:val="18"/>
              </w:rPr>
              <w:t xml:space="preserve"> </w:t>
            </w:r>
            <w:r w:rsidRPr="00120294">
              <w:rPr>
                <w:rFonts w:ascii="Arial" w:hAnsi="Arial" w:cs="Arial"/>
                <w:sz w:val="18"/>
                <w:szCs w:val="18"/>
              </w:rPr>
              <w:t>one</w:t>
            </w:r>
            <w:r w:rsidR="00836A4B" w:rsidRPr="00120294">
              <w:rPr>
                <w:rFonts w:ascii="Arial" w:hAnsi="Arial" w:cs="Arial"/>
                <w:sz w:val="18"/>
                <w:szCs w:val="18"/>
              </w:rPr>
              <w:t xml:space="preserve"> </w:t>
            </w:r>
            <w:r w:rsidRPr="00120294">
              <w:rPr>
                <w:rFonts w:ascii="Arial" w:hAnsi="Arial" w:cs="Arial"/>
                <w:sz w:val="18"/>
                <w:szCs w:val="18"/>
              </w:rPr>
              <w:t>or</w:t>
            </w:r>
            <w:r w:rsidR="00836A4B" w:rsidRPr="00120294">
              <w:rPr>
                <w:rFonts w:ascii="Arial" w:hAnsi="Arial" w:cs="Arial"/>
                <w:sz w:val="18"/>
                <w:szCs w:val="18"/>
              </w:rPr>
              <w:t xml:space="preserve"> </w:t>
            </w:r>
            <w:r w:rsidRPr="00120294">
              <w:rPr>
                <w:rFonts w:ascii="Arial" w:hAnsi="Arial" w:cs="Arial"/>
                <w:sz w:val="18"/>
                <w:szCs w:val="18"/>
              </w:rPr>
              <w:t>more</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systems</w:t>
            </w:r>
            <w:r w:rsidR="00836A4B" w:rsidRPr="00120294">
              <w:rPr>
                <w:rFonts w:ascii="Arial" w:hAnsi="Arial" w:cs="Arial"/>
                <w:sz w:val="18"/>
                <w:szCs w:val="18"/>
              </w:rPr>
              <w:t xml:space="preserve"> </w:t>
            </w:r>
            <w:r w:rsidRPr="00120294">
              <w:rPr>
                <w:rFonts w:ascii="Arial" w:hAnsi="Arial" w:cs="Arial"/>
                <w:sz w:val="18"/>
                <w:szCs w:val="18"/>
              </w:rPr>
              <w:t>GSM850,</w:t>
            </w:r>
            <w:r w:rsidR="00836A4B" w:rsidRPr="00120294">
              <w:rPr>
                <w:rFonts w:ascii="Arial" w:hAnsi="Arial" w:cs="Arial"/>
                <w:sz w:val="18"/>
                <w:szCs w:val="18"/>
              </w:rPr>
              <w:t xml:space="preserve"> </w:t>
            </w:r>
            <w:r w:rsidRPr="00120294">
              <w:rPr>
                <w:rFonts w:ascii="Arial" w:hAnsi="Arial" w:cs="Arial"/>
                <w:sz w:val="18"/>
                <w:szCs w:val="18"/>
              </w:rPr>
              <w:t>GSM900,</w:t>
            </w:r>
            <w:r w:rsidR="00836A4B" w:rsidRPr="00120294">
              <w:rPr>
                <w:rFonts w:ascii="Arial" w:hAnsi="Arial" w:cs="Arial"/>
                <w:sz w:val="18"/>
                <w:szCs w:val="18"/>
              </w:rPr>
              <w:t xml:space="preserve"> </w:t>
            </w:r>
            <w:r w:rsidRPr="00120294">
              <w:rPr>
                <w:rFonts w:ascii="Arial" w:hAnsi="Arial" w:cs="Arial"/>
                <w:sz w:val="18"/>
                <w:szCs w:val="18"/>
              </w:rPr>
              <w:t>DCS1800,</w:t>
            </w:r>
            <w:r w:rsidR="00836A4B" w:rsidRPr="00120294">
              <w:rPr>
                <w:rFonts w:ascii="Arial" w:hAnsi="Arial" w:cs="Arial"/>
                <w:sz w:val="18"/>
                <w:szCs w:val="18"/>
              </w:rPr>
              <w:t xml:space="preserve"> </w:t>
            </w:r>
            <w:r w:rsidRPr="00120294">
              <w:rPr>
                <w:rFonts w:ascii="Arial" w:hAnsi="Arial" w:cs="Arial"/>
                <w:sz w:val="18"/>
                <w:szCs w:val="18"/>
              </w:rPr>
              <w:t>PCS1900,</w:t>
            </w:r>
            <w:r w:rsidR="00836A4B" w:rsidRPr="00120294">
              <w:rPr>
                <w:rFonts w:ascii="Arial" w:hAnsi="Arial" w:cs="Arial"/>
                <w:sz w:val="18"/>
                <w:szCs w:val="18"/>
              </w:rPr>
              <w:t xml:space="preserve"> </w:t>
            </w:r>
            <w:r w:rsidRPr="00120294">
              <w:rPr>
                <w:rFonts w:ascii="Arial" w:hAnsi="Arial" w:cs="Arial"/>
                <w:sz w:val="18"/>
                <w:szCs w:val="18"/>
              </w:rPr>
              <w:t>UTRA</w:t>
            </w:r>
            <w:r w:rsidR="00836A4B" w:rsidRPr="00120294">
              <w:rPr>
                <w:rFonts w:ascii="Arial" w:hAnsi="Arial" w:cs="Arial"/>
                <w:sz w:val="18"/>
                <w:szCs w:val="18"/>
              </w:rPr>
              <w:t xml:space="preserve"> </w:t>
            </w:r>
            <w:r w:rsidRPr="00120294">
              <w:rPr>
                <w:rFonts w:ascii="Arial" w:hAnsi="Arial" w:cs="Arial"/>
                <w:sz w:val="18"/>
                <w:szCs w:val="18"/>
              </w:rPr>
              <w:t>FDD,</w:t>
            </w:r>
            <w:r w:rsidR="00836A4B" w:rsidRPr="00120294">
              <w:rPr>
                <w:rFonts w:ascii="Arial" w:hAnsi="Arial" w:cs="Arial"/>
                <w:sz w:val="18"/>
                <w:szCs w:val="18"/>
              </w:rPr>
              <w:t xml:space="preserve"> </w:t>
            </w:r>
            <w:r w:rsidRPr="00120294">
              <w:rPr>
                <w:rFonts w:ascii="Arial" w:hAnsi="Arial" w:cs="Arial"/>
                <w:sz w:val="18"/>
                <w:szCs w:val="18"/>
              </w:rPr>
              <w:t>UTRA</w:t>
            </w:r>
            <w:r w:rsidR="00836A4B" w:rsidRPr="00120294">
              <w:rPr>
                <w:rFonts w:ascii="Arial" w:hAnsi="Arial" w:cs="Arial"/>
                <w:sz w:val="18"/>
                <w:szCs w:val="18"/>
              </w:rPr>
              <w:t xml:space="preserve"> </w:t>
            </w:r>
            <w:r w:rsidRPr="00120294">
              <w:rPr>
                <w:rFonts w:ascii="Arial" w:hAnsi="Arial" w:cs="Arial"/>
                <w:sz w:val="18"/>
                <w:szCs w:val="18"/>
              </w:rPr>
              <w:t>TDD,</w:t>
            </w:r>
            <w:r w:rsidR="00836A4B" w:rsidRPr="00120294">
              <w:rPr>
                <w:rFonts w:ascii="Arial" w:hAnsi="Arial" w:cs="Arial"/>
                <w:sz w:val="18"/>
                <w:szCs w:val="18"/>
              </w:rPr>
              <w:t xml:space="preserve"> </w:t>
            </w:r>
            <w:r w:rsidRPr="00120294">
              <w:rPr>
                <w:rFonts w:ascii="Arial" w:hAnsi="Arial" w:cs="Arial"/>
                <w:sz w:val="18"/>
                <w:szCs w:val="18"/>
              </w:rPr>
              <w:t>E-UTRA</w:t>
            </w:r>
            <w:r w:rsidR="00836A4B" w:rsidRPr="00120294">
              <w:rPr>
                <w:rFonts w:ascii="Arial" w:hAnsi="Arial" w:cs="Arial"/>
                <w:sz w:val="18"/>
                <w:szCs w:val="18"/>
              </w:rPr>
              <w:t xml:space="preserve"> </w:t>
            </w:r>
            <w:r w:rsidRPr="00120294">
              <w:rPr>
                <w:rFonts w:ascii="Arial" w:hAnsi="Arial" w:cs="Arial"/>
                <w:sz w:val="18"/>
                <w:szCs w:val="18"/>
              </w:rPr>
              <w:t>and/or</w:t>
            </w:r>
            <w:r w:rsidR="00836A4B" w:rsidRPr="00120294">
              <w:rPr>
                <w:rFonts w:ascii="Arial" w:hAnsi="Arial" w:cs="Arial"/>
                <w:sz w:val="18"/>
                <w:szCs w:val="18"/>
              </w:rPr>
              <w:t xml:space="preserve"> </w:t>
            </w:r>
            <w:r w:rsidRPr="00120294">
              <w:rPr>
                <w:rFonts w:ascii="Arial" w:hAnsi="Arial" w:cs="Arial"/>
                <w:sz w:val="18"/>
                <w:szCs w:val="18"/>
              </w:rPr>
              <w:t>PHS</w:t>
            </w:r>
            <w:r w:rsidR="00836A4B" w:rsidRPr="00120294">
              <w:rPr>
                <w:rFonts w:ascii="Arial" w:hAnsi="Arial" w:cs="Arial"/>
                <w:sz w:val="18"/>
                <w:szCs w:val="18"/>
              </w:rPr>
              <w:t xml:space="preserve"> </w:t>
            </w:r>
            <w:r w:rsidRPr="00120294">
              <w:rPr>
                <w:rFonts w:ascii="Arial" w:hAnsi="Arial" w:cs="Arial"/>
                <w:sz w:val="18"/>
                <w:szCs w:val="18"/>
              </w:rPr>
              <w:t>operating</w:t>
            </w:r>
            <w:r w:rsidR="00836A4B" w:rsidRPr="00120294">
              <w:rPr>
                <w:rFonts w:ascii="Arial" w:hAnsi="Arial" w:cs="Arial"/>
                <w:sz w:val="18"/>
                <w:szCs w:val="18"/>
              </w:rPr>
              <w:t xml:space="preserve"> </w:t>
            </w:r>
            <w:r w:rsidRPr="00120294">
              <w:rPr>
                <w:rFonts w:ascii="Arial" w:hAnsi="Arial" w:cs="Arial"/>
                <w:sz w:val="18"/>
                <w:szCs w:val="18"/>
              </w:rPr>
              <w:t>in</w:t>
            </w:r>
            <w:r w:rsidR="00836A4B" w:rsidRPr="00120294">
              <w:rPr>
                <w:rFonts w:ascii="Arial" w:hAnsi="Arial" w:cs="Arial"/>
                <w:sz w:val="18"/>
                <w:szCs w:val="18"/>
              </w:rPr>
              <w:t xml:space="preserve"> </w:t>
            </w:r>
            <w:r w:rsidRPr="00120294">
              <w:rPr>
                <w:rFonts w:ascii="Arial" w:hAnsi="Arial" w:cs="Arial"/>
                <w:sz w:val="18"/>
                <w:szCs w:val="18"/>
              </w:rPr>
              <w:t>another</w:t>
            </w:r>
            <w:r w:rsidR="00836A4B" w:rsidRPr="00120294">
              <w:rPr>
                <w:rFonts w:ascii="Arial" w:hAnsi="Arial" w:cs="Arial"/>
                <w:sz w:val="18"/>
                <w:szCs w:val="18"/>
              </w:rPr>
              <w:t xml:space="preserve"> </w:t>
            </w:r>
            <w:r w:rsidRPr="00120294">
              <w:rPr>
                <w:rFonts w:ascii="Arial" w:hAnsi="Arial" w:cs="Arial"/>
                <w:sz w:val="18"/>
                <w:szCs w:val="18"/>
              </w:rPr>
              <w:t>operating</w:t>
            </w:r>
            <w:r w:rsidR="00836A4B" w:rsidRPr="00120294">
              <w:rPr>
                <w:rFonts w:ascii="Arial" w:hAnsi="Arial" w:cs="Arial"/>
                <w:sz w:val="18"/>
                <w:szCs w:val="18"/>
              </w:rPr>
              <w:t xml:space="preserve"> </w:t>
            </w:r>
            <w:r w:rsidRPr="00120294">
              <w:rPr>
                <w:rFonts w:ascii="Arial" w:hAnsi="Arial" w:cs="Arial"/>
                <w:sz w:val="18"/>
                <w:szCs w:val="18"/>
              </w:rPr>
              <w:t>band</w:t>
            </w:r>
            <w:r w:rsidR="00836A4B" w:rsidRPr="00120294">
              <w:rPr>
                <w:rFonts w:ascii="Arial" w:hAnsi="Arial" w:cs="Arial"/>
                <w:sz w:val="18"/>
                <w:szCs w:val="18"/>
              </w:rPr>
              <w:t xml:space="preserve"> </w:t>
            </w:r>
            <w:r w:rsidRPr="00120294">
              <w:rPr>
                <w:rFonts w:ascii="Arial" w:hAnsi="Arial" w:cs="Arial"/>
                <w:sz w:val="18"/>
                <w:szCs w:val="18"/>
              </w:rPr>
              <w:t>are</w:t>
            </w:r>
            <w:r w:rsidR="00836A4B" w:rsidRPr="00120294">
              <w:rPr>
                <w:rFonts w:ascii="Arial" w:hAnsi="Arial" w:cs="Arial"/>
                <w:sz w:val="18"/>
                <w:szCs w:val="18"/>
              </w:rPr>
              <w:t xml:space="preserve"> </w:t>
            </w:r>
            <w:r w:rsidRPr="00120294">
              <w:rPr>
                <w:rFonts w:ascii="Arial" w:hAnsi="Arial" w:cs="Arial"/>
                <w:sz w:val="18"/>
                <w:szCs w:val="18"/>
              </w:rPr>
              <w:t>deployed.</w:t>
            </w:r>
          </w:p>
        </w:tc>
        <w:tc>
          <w:tcPr>
            <w:tcW w:w="992" w:type="dxa"/>
            <w:tcBorders>
              <w:top w:val="single" w:sz="4" w:space="0" w:color="auto"/>
              <w:left w:val="single" w:sz="4" w:space="0" w:color="auto"/>
              <w:bottom w:val="single" w:sz="4" w:space="0" w:color="auto"/>
              <w:right w:val="single" w:sz="4" w:space="0" w:color="auto"/>
            </w:tcBorders>
          </w:tcPr>
          <w:p w14:paraId="288F78A6"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3143406"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91C9B1A"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AB7475" w:rsidRPr="00120294" w14:paraId="7106115E"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2868CCD0"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D.43</w:t>
            </w:r>
          </w:p>
        </w:tc>
        <w:tc>
          <w:tcPr>
            <w:tcW w:w="1842" w:type="dxa"/>
            <w:tcBorders>
              <w:top w:val="single" w:sz="4" w:space="0" w:color="auto"/>
              <w:left w:val="single" w:sz="4" w:space="0" w:color="auto"/>
              <w:bottom w:val="single" w:sz="4" w:space="0" w:color="auto"/>
              <w:right w:val="single" w:sz="4" w:space="0" w:color="auto"/>
            </w:tcBorders>
          </w:tcPr>
          <w:p w14:paraId="57860F91" w14:textId="772A503A"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Co-location</w:t>
            </w:r>
            <w:r w:rsidR="00836A4B" w:rsidRPr="00120294">
              <w:rPr>
                <w:rFonts w:ascii="Arial" w:hAnsi="Arial" w:cs="Arial"/>
                <w:sz w:val="18"/>
                <w:szCs w:val="18"/>
              </w:rPr>
              <w:t xml:space="preserve"> </w:t>
            </w:r>
            <w:r w:rsidRPr="00120294">
              <w:rPr>
                <w:rFonts w:ascii="Arial" w:hAnsi="Arial" w:cs="Arial"/>
                <w:sz w:val="18"/>
                <w:szCs w:val="18"/>
              </w:rPr>
              <w:t>with</w:t>
            </w:r>
            <w:r w:rsidR="00836A4B" w:rsidRPr="00120294">
              <w:rPr>
                <w:rFonts w:ascii="Arial" w:hAnsi="Arial" w:cs="Arial"/>
                <w:sz w:val="18"/>
                <w:szCs w:val="18"/>
              </w:rPr>
              <w:t xml:space="preserve"> </w:t>
            </w:r>
            <w:r w:rsidRPr="00120294">
              <w:rPr>
                <w:rFonts w:ascii="Arial" w:hAnsi="Arial" w:cs="Arial"/>
                <w:sz w:val="18"/>
                <w:szCs w:val="18"/>
              </w:rPr>
              <w:t>other</w:t>
            </w:r>
            <w:r w:rsidR="00836A4B" w:rsidRPr="00120294">
              <w:rPr>
                <w:rFonts w:ascii="Arial" w:hAnsi="Arial" w:cs="Arial"/>
                <w:sz w:val="18"/>
                <w:szCs w:val="18"/>
              </w:rPr>
              <w:t xml:space="preserve"> </w:t>
            </w:r>
            <w:r w:rsidRPr="00120294">
              <w:rPr>
                <w:rFonts w:ascii="Arial" w:hAnsi="Arial" w:cs="Arial"/>
                <w:sz w:val="18"/>
                <w:szCs w:val="18"/>
              </w:rPr>
              <w:t>base</w:t>
            </w:r>
            <w:r w:rsidR="00836A4B" w:rsidRPr="00120294">
              <w:rPr>
                <w:rFonts w:ascii="Arial" w:hAnsi="Arial" w:cs="Arial"/>
                <w:sz w:val="18"/>
                <w:szCs w:val="18"/>
              </w:rPr>
              <w:t xml:space="preserve"> </w:t>
            </w:r>
            <w:r w:rsidRPr="00120294">
              <w:rPr>
                <w:rFonts w:ascii="Arial" w:hAnsi="Arial" w:cs="Arial"/>
                <w:sz w:val="18"/>
                <w:szCs w:val="18"/>
              </w:rPr>
              <w:t>stations</w:t>
            </w:r>
          </w:p>
        </w:tc>
        <w:tc>
          <w:tcPr>
            <w:tcW w:w="4111" w:type="dxa"/>
            <w:tcBorders>
              <w:top w:val="single" w:sz="4" w:space="0" w:color="auto"/>
              <w:left w:val="single" w:sz="4" w:space="0" w:color="auto"/>
              <w:bottom w:val="single" w:sz="4" w:space="0" w:color="auto"/>
              <w:right w:val="single" w:sz="4" w:space="0" w:color="auto"/>
            </w:tcBorders>
          </w:tcPr>
          <w:p w14:paraId="4D101CDE" w14:textId="2FEF66B2"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manufacturer</w:t>
            </w:r>
            <w:r w:rsidR="00836A4B" w:rsidRPr="00120294">
              <w:rPr>
                <w:rFonts w:ascii="Arial" w:hAnsi="Arial" w:cs="Arial"/>
                <w:sz w:val="18"/>
                <w:szCs w:val="18"/>
              </w:rPr>
              <w:t xml:space="preserve"> </w:t>
            </w:r>
            <w:r w:rsidRPr="00120294">
              <w:rPr>
                <w:rFonts w:ascii="Arial" w:hAnsi="Arial" w:cs="Arial"/>
                <w:sz w:val="18"/>
                <w:szCs w:val="18"/>
              </w:rPr>
              <w:t>shall</w:t>
            </w:r>
            <w:r w:rsidR="00836A4B" w:rsidRPr="00120294">
              <w:rPr>
                <w:rFonts w:ascii="Arial" w:hAnsi="Arial" w:cs="Arial"/>
                <w:sz w:val="18"/>
                <w:szCs w:val="18"/>
              </w:rPr>
              <w:t xml:space="preserve"> </w:t>
            </w:r>
            <w:r w:rsidRPr="00120294">
              <w:rPr>
                <w:rFonts w:ascii="Arial" w:hAnsi="Arial" w:cs="Arial"/>
                <w:sz w:val="18"/>
                <w:szCs w:val="18"/>
              </w:rPr>
              <w:t>declare</w:t>
            </w:r>
            <w:r w:rsidR="00836A4B" w:rsidRPr="00120294">
              <w:rPr>
                <w:rFonts w:ascii="Arial" w:hAnsi="Arial" w:cs="Arial"/>
                <w:sz w:val="18"/>
                <w:szCs w:val="18"/>
              </w:rPr>
              <w:t xml:space="preserve"> </w:t>
            </w:r>
            <w:r w:rsidRPr="00120294">
              <w:rPr>
                <w:rFonts w:ascii="Arial" w:hAnsi="Arial" w:cs="Arial"/>
                <w:sz w:val="18"/>
                <w:szCs w:val="18"/>
              </w:rPr>
              <w:t>whether</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IAB</w:t>
            </w:r>
            <w:r w:rsidR="00836A4B" w:rsidRPr="00120294">
              <w:rPr>
                <w:rFonts w:ascii="Arial" w:hAnsi="Arial" w:cs="Arial"/>
                <w:sz w:val="18"/>
                <w:szCs w:val="18"/>
              </w:rPr>
              <w:t xml:space="preserve"> </w:t>
            </w:r>
            <w:r w:rsidRPr="00120294">
              <w:rPr>
                <w:rFonts w:ascii="Arial" w:hAnsi="Arial" w:cs="Arial"/>
                <w:sz w:val="18"/>
                <w:szCs w:val="18"/>
              </w:rPr>
              <w:t>under</w:t>
            </w:r>
            <w:r w:rsidR="00836A4B" w:rsidRPr="00120294">
              <w:rPr>
                <w:rFonts w:ascii="Arial" w:hAnsi="Arial" w:cs="Arial"/>
                <w:sz w:val="18"/>
                <w:szCs w:val="18"/>
              </w:rPr>
              <w:t xml:space="preserve"> </w:t>
            </w:r>
            <w:r w:rsidRPr="00120294">
              <w:rPr>
                <w:rFonts w:ascii="Arial" w:hAnsi="Arial" w:cs="Arial"/>
                <w:sz w:val="18"/>
                <w:szCs w:val="18"/>
              </w:rPr>
              <w:t>test</w:t>
            </w:r>
            <w:r w:rsidR="00836A4B" w:rsidRPr="00120294">
              <w:rPr>
                <w:rFonts w:ascii="Arial" w:hAnsi="Arial" w:cs="Arial"/>
                <w:sz w:val="18"/>
                <w:szCs w:val="18"/>
              </w:rPr>
              <w:t xml:space="preserve"> </w:t>
            </w:r>
            <w:r w:rsidRPr="00120294">
              <w:rPr>
                <w:rFonts w:ascii="Arial" w:hAnsi="Arial" w:cs="Arial"/>
                <w:sz w:val="18"/>
                <w:szCs w:val="18"/>
              </w:rPr>
              <w:t>is</w:t>
            </w:r>
            <w:r w:rsidR="00836A4B" w:rsidRPr="00120294">
              <w:rPr>
                <w:rFonts w:ascii="Arial" w:hAnsi="Arial" w:cs="Arial"/>
                <w:sz w:val="18"/>
                <w:szCs w:val="18"/>
              </w:rPr>
              <w:t xml:space="preserve"> </w:t>
            </w:r>
            <w:r w:rsidRPr="00120294">
              <w:rPr>
                <w:rFonts w:ascii="Arial" w:hAnsi="Arial" w:cs="Arial"/>
                <w:sz w:val="18"/>
                <w:szCs w:val="18"/>
              </w:rPr>
              <w:t>intended</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operate</w:t>
            </w:r>
            <w:r w:rsidR="00836A4B" w:rsidRPr="00120294">
              <w:rPr>
                <w:rFonts w:ascii="Arial" w:hAnsi="Arial" w:cs="Arial"/>
                <w:sz w:val="18"/>
                <w:szCs w:val="18"/>
              </w:rPr>
              <w:t xml:space="preserve"> </w:t>
            </w:r>
            <w:r w:rsidRPr="00120294">
              <w:rPr>
                <w:rFonts w:ascii="Arial" w:hAnsi="Arial" w:cs="Arial"/>
                <w:sz w:val="18"/>
                <w:szCs w:val="18"/>
              </w:rPr>
              <w:t>co-located</w:t>
            </w:r>
            <w:r w:rsidR="00836A4B" w:rsidRPr="00120294">
              <w:rPr>
                <w:rFonts w:ascii="Arial" w:hAnsi="Arial" w:cs="Arial"/>
                <w:sz w:val="18"/>
                <w:szCs w:val="18"/>
              </w:rPr>
              <w:t xml:space="preserve"> </w:t>
            </w:r>
            <w:r w:rsidRPr="00120294">
              <w:rPr>
                <w:rFonts w:ascii="Arial" w:hAnsi="Arial" w:cs="Arial"/>
                <w:sz w:val="18"/>
                <w:szCs w:val="18"/>
              </w:rPr>
              <w:t>with</w:t>
            </w:r>
            <w:r w:rsidR="00836A4B" w:rsidRPr="00120294">
              <w:rPr>
                <w:rFonts w:ascii="Arial" w:hAnsi="Arial" w:cs="Arial"/>
                <w:sz w:val="18"/>
                <w:szCs w:val="18"/>
              </w:rPr>
              <w:t xml:space="preserve"> </w:t>
            </w:r>
            <w:r w:rsidRPr="00120294">
              <w:rPr>
                <w:rFonts w:ascii="Arial" w:hAnsi="Arial" w:cs="Arial"/>
                <w:sz w:val="18"/>
                <w:szCs w:val="18"/>
              </w:rPr>
              <w:t>Base</w:t>
            </w:r>
            <w:r w:rsidR="00836A4B" w:rsidRPr="00120294">
              <w:rPr>
                <w:rFonts w:ascii="Arial" w:hAnsi="Arial" w:cs="Arial"/>
                <w:sz w:val="18"/>
                <w:szCs w:val="18"/>
              </w:rPr>
              <w:t xml:space="preserve"> </w:t>
            </w:r>
            <w:r w:rsidRPr="00120294">
              <w:rPr>
                <w:rFonts w:ascii="Arial" w:hAnsi="Arial" w:cs="Arial"/>
                <w:sz w:val="18"/>
                <w:szCs w:val="18"/>
              </w:rPr>
              <w:t>Stations</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one</w:t>
            </w:r>
            <w:r w:rsidR="00836A4B" w:rsidRPr="00120294">
              <w:rPr>
                <w:rFonts w:ascii="Arial" w:hAnsi="Arial" w:cs="Arial"/>
                <w:sz w:val="18"/>
                <w:szCs w:val="18"/>
              </w:rPr>
              <w:t xml:space="preserve"> </w:t>
            </w:r>
            <w:r w:rsidRPr="00120294">
              <w:rPr>
                <w:rFonts w:ascii="Arial" w:hAnsi="Arial" w:cs="Arial"/>
                <w:sz w:val="18"/>
                <w:szCs w:val="18"/>
              </w:rPr>
              <w:t>or</w:t>
            </w:r>
            <w:r w:rsidR="00836A4B" w:rsidRPr="00120294">
              <w:rPr>
                <w:rFonts w:ascii="Arial" w:hAnsi="Arial" w:cs="Arial"/>
                <w:sz w:val="18"/>
                <w:szCs w:val="18"/>
              </w:rPr>
              <w:t xml:space="preserve"> </w:t>
            </w:r>
            <w:r w:rsidRPr="00120294">
              <w:rPr>
                <w:rFonts w:ascii="Arial" w:hAnsi="Arial" w:cs="Arial"/>
                <w:sz w:val="18"/>
                <w:szCs w:val="18"/>
              </w:rPr>
              <w:t>more</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systems</w:t>
            </w:r>
            <w:r w:rsidR="00836A4B" w:rsidRPr="00120294">
              <w:rPr>
                <w:rFonts w:ascii="Arial" w:hAnsi="Arial" w:cs="Arial"/>
                <w:sz w:val="18"/>
                <w:szCs w:val="18"/>
              </w:rPr>
              <w:t xml:space="preserve"> </w:t>
            </w:r>
            <w:r w:rsidRPr="00120294">
              <w:rPr>
                <w:rFonts w:ascii="Arial" w:hAnsi="Arial" w:cs="Arial"/>
                <w:sz w:val="18"/>
                <w:szCs w:val="18"/>
              </w:rPr>
              <w:t>GSM850,</w:t>
            </w:r>
            <w:r w:rsidR="00836A4B" w:rsidRPr="00120294">
              <w:rPr>
                <w:rFonts w:ascii="Arial" w:hAnsi="Arial" w:cs="Arial"/>
                <w:sz w:val="18"/>
                <w:szCs w:val="18"/>
              </w:rPr>
              <w:t xml:space="preserve"> </w:t>
            </w:r>
            <w:r w:rsidRPr="00120294">
              <w:rPr>
                <w:rFonts w:ascii="Arial" w:hAnsi="Arial" w:cs="Arial"/>
                <w:sz w:val="18"/>
                <w:szCs w:val="18"/>
              </w:rPr>
              <w:t>GSM900,</w:t>
            </w:r>
            <w:r w:rsidR="00836A4B" w:rsidRPr="00120294">
              <w:rPr>
                <w:rFonts w:ascii="Arial" w:hAnsi="Arial" w:cs="Arial"/>
                <w:sz w:val="18"/>
                <w:szCs w:val="18"/>
              </w:rPr>
              <w:t xml:space="preserve"> </w:t>
            </w:r>
            <w:r w:rsidRPr="00120294">
              <w:rPr>
                <w:rFonts w:ascii="Arial" w:hAnsi="Arial" w:cs="Arial"/>
                <w:sz w:val="18"/>
                <w:szCs w:val="18"/>
              </w:rPr>
              <w:t>DCS1800,</w:t>
            </w:r>
            <w:r w:rsidR="00836A4B" w:rsidRPr="00120294">
              <w:rPr>
                <w:rFonts w:ascii="Arial" w:hAnsi="Arial" w:cs="Arial"/>
                <w:sz w:val="18"/>
                <w:szCs w:val="18"/>
              </w:rPr>
              <w:t xml:space="preserve"> </w:t>
            </w:r>
            <w:r w:rsidRPr="00120294">
              <w:rPr>
                <w:rFonts w:ascii="Arial" w:hAnsi="Arial" w:cs="Arial"/>
                <w:sz w:val="18"/>
                <w:szCs w:val="18"/>
              </w:rPr>
              <w:t>PCS1900,</w:t>
            </w:r>
            <w:r w:rsidR="00836A4B" w:rsidRPr="00120294">
              <w:rPr>
                <w:rFonts w:ascii="Arial" w:hAnsi="Arial" w:cs="Arial"/>
                <w:sz w:val="18"/>
                <w:szCs w:val="18"/>
              </w:rPr>
              <w:t xml:space="preserve"> </w:t>
            </w:r>
            <w:r w:rsidRPr="00120294">
              <w:rPr>
                <w:rFonts w:ascii="Arial" w:hAnsi="Arial" w:cs="Arial"/>
                <w:sz w:val="18"/>
                <w:szCs w:val="18"/>
              </w:rPr>
              <w:t>UTRA</w:t>
            </w:r>
            <w:r w:rsidR="00836A4B" w:rsidRPr="00120294">
              <w:rPr>
                <w:rFonts w:ascii="Arial" w:hAnsi="Arial" w:cs="Arial"/>
                <w:sz w:val="18"/>
                <w:szCs w:val="18"/>
              </w:rPr>
              <w:t xml:space="preserve"> </w:t>
            </w:r>
            <w:r w:rsidRPr="00120294">
              <w:rPr>
                <w:rFonts w:ascii="Arial" w:hAnsi="Arial" w:cs="Arial"/>
                <w:sz w:val="18"/>
                <w:szCs w:val="18"/>
              </w:rPr>
              <w:t>FDD,</w:t>
            </w:r>
            <w:r w:rsidR="00836A4B" w:rsidRPr="00120294">
              <w:rPr>
                <w:rFonts w:ascii="Arial" w:hAnsi="Arial" w:cs="Arial"/>
                <w:sz w:val="18"/>
                <w:szCs w:val="18"/>
              </w:rPr>
              <w:t xml:space="preserve"> </w:t>
            </w:r>
            <w:r w:rsidRPr="00120294">
              <w:rPr>
                <w:rFonts w:ascii="Arial" w:hAnsi="Arial" w:cs="Arial"/>
                <w:sz w:val="18"/>
                <w:szCs w:val="18"/>
              </w:rPr>
              <w:t>UTRA</w:t>
            </w:r>
            <w:r w:rsidR="00836A4B" w:rsidRPr="00120294">
              <w:rPr>
                <w:rFonts w:ascii="Arial" w:hAnsi="Arial" w:cs="Arial"/>
                <w:sz w:val="18"/>
                <w:szCs w:val="18"/>
              </w:rPr>
              <w:t xml:space="preserve"> </w:t>
            </w:r>
            <w:r w:rsidRPr="00120294">
              <w:rPr>
                <w:rFonts w:ascii="Arial" w:hAnsi="Arial" w:cs="Arial"/>
                <w:sz w:val="18"/>
                <w:szCs w:val="18"/>
              </w:rPr>
              <w:t>TDD</w:t>
            </w:r>
            <w:r w:rsidR="00836A4B" w:rsidRPr="00120294">
              <w:rPr>
                <w:rFonts w:ascii="Arial" w:hAnsi="Arial" w:cs="Arial"/>
                <w:sz w:val="18"/>
                <w:szCs w:val="18"/>
              </w:rPr>
              <w:t xml:space="preserve"> </w:t>
            </w:r>
            <w:r w:rsidRPr="00120294">
              <w:rPr>
                <w:rFonts w:ascii="Arial" w:hAnsi="Arial" w:cs="Arial"/>
                <w:sz w:val="18"/>
                <w:szCs w:val="18"/>
              </w:rPr>
              <w:t>and/or</w:t>
            </w:r>
            <w:r w:rsidR="00836A4B" w:rsidRPr="00120294">
              <w:rPr>
                <w:rFonts w:ascii="Arial" w:hAnsi="Arial" w:cs="Arial"/>
                <w:sz w:val="18"/>
                <w:szCs w:val="18"/>
              </w:rPr>
              <w:t xml:space="preserve"> </w:t>
            </w:r>
            <w:r w:rsidRPr="00120294">
              <w:rPr>
                <w:rFonts w:ascii="Arial" w:hAnsi="Arial" w:cs="Arial"/>
                <w:sz w:val="18"/>
                <w:szCs w:val="18"/>
              </w:rPr>
              <w:t>E-UTRA</w:t>
            </w:r>
            <w:r w:rsidR="00836A4B" w:rsidRPr="00120294">
              <w:rPr>
                <w:rFonts w:ascii="Arial" w:hAnsi="Arial" w:cs="Arial"/>
                <w:sz w:val="18"/>
                <w:szCs w:val="18"/>
              </w:rPr>
              <w:t xml:space="preserve"> </w:t>
            </w:r>
            <w:r w:rsidRPr="00120294">
              <w:rPr>
                <w:rFonts w:ascii="Arial" w:hAnsi="Arial" w:cs="Arial"/>
                <w:sz w:val="18"/>
                <w:szCs w:val="18"/>
              </w:rPr>
              <w:t>operating</w:t>
            </w:r>
            <w:r w:rsidR="00836A4B" w:rsidRPr="00120294">
              <w:rPr>
                <w:rFonts w:ascii="Arial" w:hAnsi="Arial" w:cs="Arial"/>
                <w:sz w:val="18"/>
                <w:szCs w:val="18"/>
              </w:rPr>
              <w:t xml:space="preserve"> </w:t>
            </w:r>
            <w:r w:rsidRPr="00120294">
              <w:rPr>
                <w:rFonts w:ascii="Arial" w:hAnsi="Arial" w:cs="Arial"/>
                <w:sz w:val="18"/>
                <w:szCs w:val="18"/>
              </w:rPr>
              <w:t>in</w:t>
            </w:r>
            <w:r w:rsidR="00836A4B" w:rsidRPr="00120294">
              <w:rPr>
                <w:rFonts w:ascii="Arial" w:hAnsi="Arial" w:cs="Arial"/>
                <w:sz w:val="18"/>
                <w:szCs w:val="18"/>
              </w:rPr>
              <w:t xml:space="preserve"> </w:t>
            </w:r>
            <w:r w:rsidRPr="00120294">
              <w:rPr>
                <w:rFonts w:ascii="Arial" w:hAnsi="Arial" w:cs="Arial"/>
                <w:sz w:val="18"/>
                <w:szCs w:val="18"/>
              </w:rPr>
              <w:t>another</w:t>
            </w:r>
            <w:r w:rsidR="00836A4B" w:rsidRPr="00120294">
              <w:rPr>
                <w:rFonts w:ascii="Arial" w:hAnsi="Arial" w:cs="Arial"/>
                <w:sz w:val="18"/>
                <w:szCs w:val="18"/>
              </w:rPr>
              <w:t xml:space="preserve"> </w:t>
            </w:r>
            <w:r w:rsidRPr="00120294">
              <w:rPr>
                <w:rFonts w:ascii="Arial" w:hAnsi="Arial" w:cs="Arial"/>
                <w:sz w:val="18"/>
                <w:szCs w:val="18"/>
              </w:rPr>
              <w:t>operating</w:t>
            </w:r>
            <w:r w:rsidR="00836A4B" w:rsidRPr="00120294">
              <w:rPr>
                <w:rFonts w:ascii="Arial" w:hAnsi="Arial" w:cs="Arial"/>
                <w:sz w:val="18"/>
                <w:szCs w:val="18"/>
              </w:rPr>
              <w:t xml:space="preserve"> </w:t>
            </w:r>
            <w:r w:rsidRPr="00120294">
              <w:rPr>
                <w:rFonts w:ascii="Arial" w:hAnsi="Arial" w:cs="Arial"/>
                <w:sz w:val="18"/>
                <w:szCs w:val="18"/>
              </w:rPr>
              <w:t>band.</w:t>
            </w:r>
          </w:p>
        </w:tc>
        <w:tc>
          <w:tcPr>
            <w:tcW w:w="992" w:type="dxa"/>
            <w:tcBorders>
              <w:top w:val="single" w:sz="4" w:space="0" w:color="auto"/>
              <w:left w:val="single" w:sz="4" w:space="0" w:color="auto"/>
              <w:bottom w:val="single" w:sz="4" w:space="0" w:color="auto"/>
              <w:right w:val="single" w:sz="4" w:space="0" w:color="auto"/>
            </w:tcBorders>
          </w:tcPr>
          <w:p w14:paraId="7E305FC3"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0D6CA5B"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B1DCB1D"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AB7475" w:rsidRPr="00120294" w14:paraId="64E5358D"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10D52A7A"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D.44</w:t>
            </w:r>
          </w:p>
        </w:tc>
        <w:tc>
          <w:tcPr>
            <w:tcW w:w="1842" w:type="dxa"/>
            <w:tcBorders>
              <w:top w:val="single" w:sz="4" w:space="0" w:color="auto"/>
              <w:left w:val="single" w:sz="4" w:space="0" w:color="auto"/>
              <w:bottom w:val="single" w:sz="4" w:space="0" w:color="auto"/>
              <w:right w:val="single" w:sz="4" w:space="0" w:color="auto"/>
            </w:tcBorders>
          </w:tcPr>
          <w:p w14:paraId="5CCB5060" w14:textId="139831F4"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Single-band</w:t>
            </w:r>
            <w:r w:rsidR="00836A4B" w:rsidRPr="00120294">
              <w:rPr>
                <w:rFonts w:ascii="Arial" w:hAnsi="Arial" w:cs="Arial"/>
                <w:sz w:val="18"/>
                <w:szCs w:val="18"/>
              </w:rPr>
              <w:t xml:space="preserve"> </w:t>
            </w:r>
            <w:r w:rsidRPr="00120294">
              <w:rPr>
                <w:rFonts w:ascii="Arial" w:hAnsi="Arial" w:cs="Arial"/>
                <w:sz w:val="18"/>
                <w:szCs w:val="18"/>
              </w:rPr>
              <w:t>RIB</w:t>
            </w:r>
            <w:r w:rsidR="00836A4B" w:rsidRPr="00120294">
              <w:rPr>
                <w:rFonts w:ascii="Arial" w:hAnsi="Arial" w:cs="Arial"/>
                <w:sz w:val="18"/>
                <w:szCs w:val="18"/>
              </w:rPr>
              <w:t xml:space="preserve"> </w:t>
            </w:r>
            <w:r w:rsidRPr="00120294">
              <w:rPr>
                <w:rFonts w:ascii="Arial" w:hAnsi="Arial" w:cs="Arial"/>
                <w:sz w:val="18"/>
                <w:szCs w:val="18"/>
              </w:rPr>
              <w:t>or</w:t>
            </w:r>
            <w:r w:rsidR="00836A4B" w:rsidRPr="00120294">
              <w:rPr>
                <w:rFonts w:ascii="Arial" w:hAnsi="Arial" w:cs="Arial"/>
                <w:sz w:val="18"/>
                <w:szCs w:val="18"/>
              </w:rPr>
              <w:t xml:space="preserve"> </w:t>
            </w:r>
            <w:r w:rsidRPr="00120294">
              <w:rPr>
                <w:rFonts w:ascii="Arial" w:hAnsi="Arial" w:cs="Arial"/>
                <w:sz w:val="18"/>
                <w:szCs w:val="18"/>
              </w:rPr>
              <w:t>multi-band</w:t>
            </w:r>
            <w:r w:rsidR="00836A4B" w:rsidRPr="00120294">
              <w:rPr>
                <w:rFonts w:ascii="Arial" w:hAnsi="Arial" w:cs="Arial"/>
                <w:sz w:val="18"/>
                <w:szCs w:val="18"/>
              </w:rPr>
              <w:t xml:space="preserve"> </w:t>
            </w:r>
            <w:r w:rsidRPr="00120294">
              <w:rPr>
                <w:rFonts w:ascii="Arial" w:hAnsi="Arial" w:cs="Arial"/>
                <w:sz w:val="18"/>
                <w:szCs w:val="18"/>
              </w:rPr>
              <w:t>RIB</w:t>
            </w:r>
          </w:p>
        </w:tc>
        <w:tc>
          <w:tcPr>
            <w:tcW w:w="4111" w:type="dxa"/>
            <w:tcBorders>
              <w:top w:val="single" w:sz="4" w:space="0" w:color="auto"/>
              <w:left w:val="single" w:sz="4" w:space="0" w:color="auto"/>
              <w:bottom w:val="single" w:sz="4" w:space="0" w:color="auto"/>
              <w:right w:val="single" w:sz="4" w:space="0" w:color="auto"/>
            </w:tcBorders>
          </w:tcPr>
          <w:p w14:paraId="7ED76CB4" w14:textId="5495FE10"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List</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single-band</w:t>
            </w:r>
            <w:r w:rsidR="00836A4B" w:rsidRPr="00120294">
              <w:rPr>
                <w:rFonts w:ascii="Arial" w:hAnsi="Arial" w:cs="Arial"/>
                <w:sz w:val="18"/>
                <w:szCs w:val="18"/>
              </w:rPr>
              <w:t xml:space="preserve"> </w:t>
            </w:r>
            <w:r w:rsidRPr="00120294">
              <w:rPr>
                <w:rFonts w:ascii="Arial" w:hAnsi="Arial" w:cs="Arial"/>
                <w:sz w:val="18"/>
                <w:szCs w:val="18"/>
              </w:rPr>
              <w:t>RIB</w:t>
            </w:r>
            <w:r w:rsidR="00836A4B" w:rsidRPr="00120294">
              <w:rPr>
                <w:rFonts w:ascii="Arial" w:hAnsi="Arial" w:cs="Arial"/>
                <w:sz w:val="18"/>
                <w:szCs w:val="18"/>
              </w:rPr>
              <w:t xml:space="preserve"> </w:t>
            </w:r>
            <w:r w:rsidRPr="00120294">
              <w:rPr>
                <w:rFonts w:ascii="Arial" w:hAnsi="Arial" w:cs="Arial"/>
                <w:sz w:val="18"/>
                <w:szCs w:val="18"/>
              </w:rPr>
              <w:t>and/or</w:t>
            </w:r>
            <w:r w:rsidR="00836A4B" w:rsidRPr="00120294">
              <w:rPr>
                <w:rFonts w:ascii="Arial" w:hAnsi="Arial" w:cs="Arial"/>
                <w:sz w:val="18"/>
                <w:szCs w:val="18"/>
              </w:rPr>
              <w:t xml:space="preserve"> </w:t>
            </w:r>
            <w:r w:rsidRPr="00120294">
              <w:rPr>
                <w:rFonts w:ascii="Arial" w:hAnsi="Arial" w:cs="Arial"/>
                <w:sz w:val="18"/>
                <w:szCs w:val="18"/>
              </w:rPr>
              <w:t>multi-band</w:t>
            </w:r>
            <w:r w:rsidR="00836A4B" w:rsidRPr="00120294">
              <w:rPr>
                <w:rFonts w:ascii="Arial" w:hAnsi="Arial" w:cs="Arial"/>
                <w:sz w:val="18"/>
                <w:szCs w:val="18"/>
              </w:rPr>
              <w:t xml:space="preserve"> </w:t>
            </w:r>
            <w:r w:rsidRPr="00120294">
              <w:rPr>
                <w:rFonts w:ascii="Arial" w:hAnsi="Arial" w:cs="Arial"/>
                <w:sz w:val="18"/>
                <w:szCs w:val="18"/>
              </w:rPr>
              <w:t>RIB</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sz w:val="18"/>
                <w:szCs w:val="18"/>
              </w:rPr>
              <w:t>operating</w:t>
            </w:r>
            <w:r w:rsidR="00836A4B" w:rsidRPr="00120294">
              <w:rPr>
                <w:rFonts w:ascii="Arial" w:hAnsi="Arial" w:cs="Arial"/>
                <w:sz w:val="18"/>
                <w:szCs w:val="18"/>
              </w:rPr>
              <w:t xml:space="preserve"> </w:t>
            </w:r>
            <w:r w:rsidRPr="00120294">
              <w:rPr>
                <w:rFonts w:ascii="Arial" w:hAnsi="Arial" w:cs="Arial"/>
                <w:sz w:val="18"/>
                <w:szCs w:val="18"/>
              </w:rPr>
              <w:t>bands</w:t>
            </w:r>
            <w:r w:rsidR="00836A4B" w:rsidRPr="00120294">
              <w:rPr>
                <w:rFonts w:ascii="Arial" w:hAnsi="Arial" w:cs="Arial"/>
                <w:sz w:val="18"/>
                <w:szCs w:val="18"/>
              </w:rPr>
              <w:t xml:space="preserve"> </w:t>
            </w:r>
            <w:r w:rsidRPr="00120294">
              <w:rPr>
                <w:rFonts w:ascii="Arial" w:hAnsi="Arial" w:cs="Arial"/>
                <w:sz w:val="18"/>
                <w:szCs w:val="18"/>
              </w:rPr>
              <w:t>(D.4).</w:t>
            </w:r>
            <w:r w:rsidR="00836A4B" w:rsidRPr="00120294">
              <w:rPr>
                <w:rFonts w:ascii="Arial" w:hAnsi="Arial" w:cs="Arial"/>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297242EF"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F7E82F3"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37259A0"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rPr>
              <w:t>n/a</w:t>
            </w:r>
          </w:p>
        </w:tc>
      </w:tr>
      <w:tr w:rsidR="00AB7475" w:rsidRPr="00120294" w14:paraId="608FBDCC"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484447AD"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D.45</w:t>
            </w:r>
          </w:p>
        </w:tc>
        <w:tc>
          <w:tcPr>
            <w:tcW w:w="1842" w:type="dxa"/>
            <w:tcBorders>
              <w:top w:val="single" w:sz="4" w:space="0" w:color="auto"/>
              <w:left w:val="single" w:sz="4" w:space="0" w:color="auto"/>
              <w:bottom w:val="single" w:sz="4" w:space="0" w:color="auto"/>
              <w:right w:val="single" w:sz="4" w:space="0" w:color="auto"/>
            </w:tcBorders>
          </w:tcPr>
          <w:p w14:paraId="7E7E8F6F" w14:textId="3AAFD3DB" w:rsidR="00AB7475" w:rsidRPr="00120294" w:rsidRDefault="00AB7475" w:rsidP="001F24C8">
            <w:pPr>
              <w:keepNext/>
              <w:keepLines/>
              <w:spacing w:after="0"/>
              <w:rPr>
                <w:rFonts w:ascii="Arial" w:hAnsi="Arial" w:cs="Arial"/>
                <w:i/>
                <w:sz w:val="18"/>
                <w:szCs w:val="18"/>
              </w:rPr>
            </w:pPr>
            <w:r w:rsidRPr="00120294">
              <w:rPr>
                <w:rFonts w:ascii="Arial" w:hAnsi="Arial" w:cs="Arial"/>
                <w:sz w:val="18"/>
                <w:szCs w:val="18"/>
              </w:rPr>
              <w:t>Single</w:t>
            </w:r>
            <w:r w:rsidR="00836A4B" w:rsidRPr="00120294">
              <w:rPr>
                <w:rFonts w:ascii="Arial" w:hAnsi="Arial" w:cs="Arial"/>
                <w:sz w:val="18"/>
                <w:szCs w:val="18"/>
              </w:rPr>
              <w:t xml:space="preserve"> </w:t>
            </w:r>
            <w:r w:rsidRPr="00120294">
              <w:rPr>
                <w:rFonts w:ascii="Arial" w:hAnsi="Arial" w:cs="Arial"/>
                <w:sz w:val="18"/>
                <w:szCs w:val="18"/>
              </w:rPr>
              <w:t>or</w:t>
            </w:r>
            <w:r w:rsidR="00836A4B" w:rsidRPr="00120294">
              <w:rPr>
                <w:rFonts w:ascii="Arial" w:hAnsi="Arial" w:cs="Arial"/>
                <w:sz w:val="18"/>
                <w:szCs w:val="18"/>
              </w:rPr>
              <w:t xml:space="preserve"> </w:t>
            </w:r>
            <w:r w:rsidRPr="00120294">
              <w:rPr>
                <w:rFonts w:ascii="Arial" w:hAnsi="Arial" w:cs="Arial"/>
                <w:sz w:val="18"/>
                <w:szCs w:val="18"/>
              </w:rPr>
              <w:t>multiple</w:t>
            </w:r>
            <w:r w:rsidR="00836A4B" w:rsidRPr="00120294">
              <w:rPr>
                <w:rFonts w:ascii="Arial" w:hAnsi="Arial" w:cs="Arial"/>
                <w:sz w:val="18"/>
                <w:szCs w:val="18"/>
              </w:rPr>
              <w:t xml:space="preserve"> </w:t>
            </w:r>
            <w:r w:rsidRPr="00120294">
              <w:rPr>
                <w:rFonts w:ascii="Arial" w:hAnsi="Arial" w:cs="Arial"/>
                <w:sz w:val="18"/>
                <w:szCs w:val="18"/>
              </w:rPr>
              <w:t>carrier</w:t>
            </w:r>
          </w:p>
        </w:tc>
        <w:tc>
          <w:tcPr>
            <w:tcW w:w="4111" w:type="dxa"/>
            <w:tcBorders>
              <w:top w:val="single" w:sz="4" w:space="0" w:color="auto"/>
              <w:left w:val="single" w:sz="4" w:space="0" w:color="auto"/>
              <w:bottom w:val="single" w:sz="4" w:space="0" w:color="auto"/>
              <w:right w:val="single" w:sz="4" w:space="0" w:color="auto"/>
            </w:tcBorders>
          </w:tcPr>
          <w:p w14:paraId="5851A27D" w14:textId="168FC9C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IAB</w:t>
            </w:r>
            <w:r w:rsidR="00836A4B" w:rsidRPr="00120294">
              <w:rPr>
                <w:rFonts w:ascii="Arial" w:hAnsi="Arial" w:cs="Arial"/>
                <w:sz w:val="18"/>
                <w:szCs w:val="18"/>
              </w:rPr>
              <w:t xml:space="preserve"> </w:t>
            </w:r>
            <w:r w:rsidRPr="00120294">
              <w:rPr>
                <w:rFonts w:ascii="Arial" w:hAnsi="Arial" w:cs="Arial"/>
                <w:sz w:val="18"/>
                <w:szCs w:val="18"/>
              </w:rPr>
              <w:t>capability</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operate</w:t>
            </w:r>
            <w:r w:rsidR="00836A4B" w:rsidRPr="00120294">
              <w:rPr>
                <w:rFonts w:ascii="Arial" w:hAnsi="Arial" w:cs="Arial"/>
                <w:sz w:val="18"/>
                <w:szCs w:val="18"/>
              </w:rPr>
              <w:t xml:space="preserve"> </w:t>
            </w:r>
            <w:r w:rsidRPr="00120294">
              <w:rPr>
                <w:rFonts w:ascii="Arial" w:hAnsi="Arial" w:cs="Arial"/>
                <w:sz w:val="18"/>
                <w:szCs w:val="18"/>
              </w:rPr>
              <w:t>with</w:t>
            </w:r>
            <w:r w:rsidR="00836A4B" w:rsidRPr="00120294">
              <w:rPr>
                <w:rFonts w:ascii="Arial" w:hAnsi="Arial" w:cs="Arial"/>
                <w:sz w:val="18"/>
                <w:szCs w:val="18"/>
              </w:rPr>
              <w:t xml:space="preserve"> </w:t>
            </w:r>
            <w:r w:rsidRPr="00120294">
              <w:rPr>
                <w:rFonts w:ascii="Arial" w:hAnsi="Arial" w:cs="Arial"/>
                <w:sz w:val="18"/>
                <w:szCs w:val="18"/>
              </w:rPr>
              <w:t>a</w:t>
            </w:r>
            <w:r w:rsidR="00836A4B" w:rsidRPr="00120294">
              <w:rPr>
                <w:rFonts w:ascii="Arial" w:hAnsi="Arial" w:cs="Arial"/>
                <w:sz w:val="18"/>
                <w:szCs w:val="18"/>
              </w:rPr>
              <w:t xml:space="preserve"> </w:t>
            </w:r>
            <w:r w:rsidRPr="00120294">
              <w:rPr>
                <w:rFonts w:ascii="Arial" w:hAnsi="Arial" w:cs="Arial"/>
                <w:sz w:val="18"/>
                <w:szCs w:val="18"/>
              </w:rPr>
              <w:t>single</w:t>
            </w:r>
            <w:r w:rsidR="00836A4B" w:rsidRPr="00120294">
              <w:rPr>
                <w:rFonts w:ascii="Arial" w:hAnsi="Arial" w:cs="Arial"/>
                <w:sz w:val="18"/>
                <w:szCs w:val="18"/>
              </w:rPr>
              <w:t xml:space="preserve"> </w:t>
            </w:r>
            <w:r w:rsidRPr="00120294">
              <w:rPr>
                <w:rFonts w:ascii="Arial" w:hAnsi="Arial" w:cs="Arial"/>
                <w:sz w:val="18"/>
                <w:szCs w:val="18"/>
              </w:rPr>
              <w:t>carrier</w:t>
            </w:r>
            <w:r w:rsidR="00836A4B" w:rsidRPr="00120294">
              <w:rPr>
                <w:rFonts w:ascii="Arial" w:hAnsi="Arial" w:cs="Arial"/>
                <w:sz w:val="18"/>
                <w:szCs w:val="18"/>
              </w:rPr>
              <w:t xml:space="preserve"> </w:t>
            </w:r>
            <w:r w:rsidRPr="00120294">
              <w:rPr>
                <w:rFonts w:ascii="Arial" w:hAnsi="Arial" w:cs="Arial"/>
                <w:sz w:val="18"/>
                <w:szCs w:val="18"/>
              </w:rPr>
              <w:t>(only)</w:t>
            </w:r>
            <w:r w:rsidR="00836A4B" w:rsidRPr="00120294">
              <w:rPr>
                <w:rFonts w:ascii="Arial" w:hAnsi="Arial" w:cs="Arial"/>
                <w:sz w:val="18"/>
                <w:szCs w:val="18"/>
              </w:rPr>
              <w:t xml:space="preserve"> </w:t>
            </w:r>
            <w:r w:rsidRPr="00120294">
              <w:rPr>
                <w:rFonts w:ascii="Arial" w:hAnsi="Arial" w:cs="Arial"/>
                <w:sz w:val="18"/>
                <w:szCs w:val="18"/>
              </w:rPr>
              <w:t>or</w:t>
            </w:r>
            <w:r w:rsidR="00836A4B" w:rsidRPr="00120294">
              <w:rPr>
                <w:rFonts w:ascii="Arial" w:hAnsi="Arial" w:cs="Arial"/>
                <w:sz w:val="18"/>
                <w:szCs w:val="18"/>
              </w:rPr>
              <w:t xml:space="preserve"> </w:t>
            </w:r>
            <w:r w:rsidRPr="00120294">
              <w:rPr>
                <w:rFonts w:ascii="Arial" w:hAnsi="Arial" w:cs="Arial"/>
                <w:sz w:val="18"/>
                <w:szCs w:val="18"/>
              </w:rPr>
              <w:t>multiple</w:t>
            </w:r>
            <w:r w:rsidR="00836A4B" w:rsidRPr="00120294">
              <w:rPr>
                <w:rFonts w:ascii="Arial" w:hAnsi="Arial" w:cs="Arial"/>
                <w:sz w:val="18"/>
                <w:szCs w:val="18"/>
              </w:rPr>
              <w:t xml:space="preserve"> </w:t>
            </w:r>
            <w:r w:rsidRPr="00120294">
              <w:rPr>
                <w:rFonts w:ascii="Arial" w:hAnsi="Arial" w:cs="Arial"/>
                <w:sz w:val="18"/>
                <w:szCs w:val="18"/>
              </w:rPr>
              <w:t>carriers.</w:t>
            </w:r>
            <w:r w:rsidR="00836A4B" w:rsidRPr="00120294">
              <w:rPr>
                <w:rFonts w:ascii="Arial" w:hAnsi="Arial" w:cs="Arial"/>
                <w:sz w:val="18"/>
                <w:szCs w:val="18"/>
              </w:rPr>
              <w:t xml:space="preserve"> </w:t>
            </w: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per</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sz w:val="18"/>
                <w:szCs w:val="18"/>
              </w:rPr>
              <w:t>operating</w:t>
            </w:r>
            <w:r w:rsidR="00836A4B" w:rsidRPr="00120294">
              <w:rPr>
                <w:rFonts w:ascii="Arial" w:hAnsi="Arial" w:cs="Arial"/>
                <w:sz w:val="18"/>
                <w:szCs w:val="18"/>
              </w:rPr>
              <w:t xml:space="preserve"> </w:t>
            </w:r>
            <w:r w:rsidRPr="00120294">
              <w:rPr>
                <w:rFonts w:ascii="Arial" w:hAnsi="Arial" w:cs="Arial"/>
                <w:sz w:val="18"/>
                <w:szCs w:val="18"/>
              </w:rPr>
              <w:t>band,</w:t>
            </w:r>
            <w:r w:rsidR="00836A4B" w:rsidRPr="00120294">
              <w:rPr>
                <w:rFonts w:ascii="Arial" w:hAnsi="Arial" w:cs="Arial"/>
                <w:sz w:val="18"/>
                <w:szCs w:val="18"/>
              </w:rPr>
              <w:t xml:space="preserve"> </w:t>
            </w:r>
            <w:r w:rsidRPr="00120294">
              <w:rPr>
                <w:rFonts w:ascii="Arial" w:hAnsi="Arial" w:cs="Arial"/>
                <w:sz w:val="18"/>
                <w:szCs w:val="18"/>
              </w:rPr>
              <w:t>per</w:t>
            </w:r>
            <w:r w:rsidR="00836A4B" w:rsidRPr="00120294">
              <w:rPr>
                <w:rFonts w:ascii="Arial" w:hAnsi="Arial" w:cs="Arial"/>
                <w:sz w:val="18"/>
                <w:szCs w:val="18"/>
              </w:rPr>
              <w:t xml:space="preserve"> </w:t>
            </w:r>
            <w:r w:rsidRPr="00120294">
              <w:rPr>
                <w:rFonts w:ascii="Arial" w:hAnsi="Arial" w:cs="Arial"/>
                <w:sz w:val="18"/>
                <w:szCs w:val="18"/>
              </w:rPr>
              <w:t>RIB.</w:t>
            </w:r>
            <w:r w:rsidR="00836A4B" w:rsidRPr="00120294">
              <w:rPr>
                <w:rFonts w:ascii="Arial" w:hAnsi="Arial" w:cs="Arial"/>
                <w:sz w:val="18"/>
                <w:szCs w:val="18"/>
              </w:rPr>
              <w:t xml:space="preserve"> </w:t>
            </w:r>
          </w:p>
          <w:p w14:paraId="4ED37757" w14:textId="21A116D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(Note</w:t>
            </w:r>
            <w:r w:rsidR="00836A4B" w:rsidRPr="00120294">
              <w:rPr>
                <w:rFonts w:ascii="Arial" w:hAnsi="Arial" w:cs="Arial"/>
                <w:sz w:val="18"/>
                <w:szCs w:val="18"/>
              </w:rPr>
              <w:t xml:space="preserve"> </w:t>
            </w:r>
            <w:r w:rsidRPr="00120294">
              <w:rPr>
                <w:rFonts w:ascii="Arial" w:hAnsi="Arial" w:cs="Arial"/>
                <w:sz w:val="18"/>
                <w:szCs w:val="18"/>
              </w:rPr>
              <w:t>17)</w:t>
            </w:r>
          </w:p>
        </w:tc>
        <w:tc>
          <w:tcPr>
            <w:tcW w:w="992" w:type="dxa"/>
            <w:tcBorders>
              <w:top w:val="single" w:sz="4" w:space="0" w:color="auto"/>
              <w:left w:val="single" w:sz="4" w:space="0" w:color="auto"/>
              <w:bottom w:val="single" w:sz="4" w:space="0" w:color="auto"/>
              <w:right w:val="single" w:sz="4" w:space="0" w:color="auto"/>
            </w:tcBorders>
          </w:tcPr>
          <w:p w14:paraId="21962DF5"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196DD251"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52A3DC0"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AB7475" w:rsidRPr="00120294" w14:paraId="4AF51080"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05712D27"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lastRenderedPageBreak/>
              <w:t>D.46</w:t>
            </w:r>
          </w:p>
        </w:tc>
        <w:tc>
          <w:tcPr>
            <w:tcW w:w="1842" w:type="dxa"/>
            <w:tcBorders>
              <w:top w:val="single" w:sz="4" w:space="0" w:color="auto"/>
              <w:left w:val="single" w:sz="4" w:space="0" w:color="auto"/>
              <w:bottom w:val="single" w:sz="4" w:space="0" w:color="auto"/>
              <w:right w:val="single" w:sz="4" w:space="0" w:color="auto"/>
            </w:tcBorders>
          </w:tcPr>
          <w:p w14:paraId="61DDF62D" w14:textId="4ADB64CC"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lang w:eastAsia="zh-CN"/>
              </w:rPr>
              <w:t>Maximum</w:t>
            </w:r>
            <w:r w:rsidR="00836A4B" w:rsidRPr="00120294">
              <w:rPr>
                <w:rFonts w:ascii="Arial" w:hAnsi="Arial" w:cs="Arial"/>
                <w:sz w:val="18"/>
                <w:szCs w:val="18"/>
                <w:lang w:eastAsia="zh-CN"/>
              </w:rPr>
              <w:t xml:space="preserve"> </w:t>
            </w:r>
            <w:r w:rsidRPr="00120294">
              <w:rPr>
                <w:rFonts w:ascii="Arial" w:hAnsi="Arial" w:cs="Arial"/>
                <w:sz w:val="18"/>
                <w:szCs w:val="18"/>
                <w:lang w:eastAsia="zh-CN"/>
              </w:rPr>
              <w:t>number</w:t>
            </w:r>
            <w:r w:rsidR="00836A4B" w:rsidRPr="00120294">
              <w:rPr>
                <w:rFonts w:ascii="Arial" w:hAnsi="Arial" w:cs="Arial"/>
                <w:sz w:val="18"/>
                <w:szCs w:val="18"/>
                <w:lang w:eastAsia="zh-CN"/>
              </w:rPr>
              <w:t xml:space="preserve"> </w:t>
            </w:r>
            <w:r w:rsidRPr="00120294">
              <w:rPr>
                <w:rFonts w:ascii="Arial" w:hAnsi="Arial" w:cs="Arial"/>
                <w:sz w:val="18"/>
                <w:szCs w:val="18"/>
                <w:lang w:eastAsia="zh-CN"/>
              </w:rPr>
              <w:t>of</w:t>
            </w:r>
            <w:r w:rsidR="00836A4B" w:rsidRPr="00120294">
              <w:rPr>
                <w:rFonts w:ascii="Arial" w:hAnsi="Arial" w:cs="Arial"/>
                <w:sz w:val="18"/>
                <w:szCs w:val="18"/>
                <w:lang w:eastAsia="zh-CN"/>
              </w:rPr>
              <w:t xml:space="preserve"> </w:t>
            </w:r>
            <w:r w:rsidRPr="00120294">
              <w:rPr>
                <w:rFonts w:ascii="Arial" w:hAnsi="Arial" w:cs="Arial"/>
                <w:sz w:val="18"/>
                <w:szCs w:val="18"/>
                <w:lang w:eastAsia="zh-CN"/>
              </w:rPr>
              <w:t>supported</w:t>
            </w:r>
            <w:r w:rsidR="00836A4B" w:rsidRPr="00120294">
              <w:rPr>
                <w:rFonts w:ascii="Arial" w:hAnsi="Arial" w:cs="Arial"/>
                <w:sz w:val="18"/>
                <w:szCs w:val="18"/>
                <w:lang w:eastAsia="zh-CN"/>
              </w:rPr>
              <w:t xml:space="preserve"> </w:t>
            </w:r>
            <w:r w:rsidRPr="00120294">
              <w:rPr>
                <w:rFonts w:ascii="Arial" w:hAnsi="Arial" w:cs="Arial"/>
                <w:sz w:val="18"/>
                <w:szCs w:val="18"/>
                <w:lang w:eastAsia="zh-CN"/>
              </w:rPr>
              <w:t>carriers</w:t>
            </w:r>
            <w:r w:rsidR="00836A4B" w:rsidRPr="00120294">
              <w:rPr>
                <w:rFonts w:ascii="Arial" w:hAnsi="Arial" w:cs="Arial"/>
                <w:sz w:val="18"/>
                <w:szCs w:val="18"/>
                <w:lang w:eastAsia="zh-CN"/>
              </w:rPr>
              <w:t xml:space="preserve"> </w:t>
            </w:r>
            <w:r w:rsidRPr="00120294">
              <w:rPr>
                <w:rFonts w:ascii="Arial" w:hAnsi="Arial" w:cs="Arial"/>
                <w:sz w:val="18"/>
                <w:szCs w:val="18"/>
                <w:lang w:eastAsia="zh-CN"/>
              </w:rPr>
              <w:t>per</w:t>
            </w:r>
            <w:r w:rsidR="00836A4B" w:rsidRPr="00120294">
              <w:rPr>
                <w:rFonts w:ascii="Arial" w:hAnsi="Arial" w:cs="Arial"/>
                <w:sz w:val="18"/>
                <w:szCs w:val="18"/>
                <w:lang w:eastAsia="zh-CN"/>
              </w:rPr>
              <w:t xml:space="preserve"> </w:t>
            </w:r>
            <w:r w:rsidRPr="00120294">
              <w:rPr>
                <w:rFonts w:ascii="Arial" w:hAnsi="Arial" w:cs="Arial"/>
                <w:i/>
                <w:sz w:val="18"/>
                <w:szCs w:val="18"/>
                <w:lang w:eastAsia="zh-CN"/>
              </w:rPr>
              <w:t>operating</w:t>
            </w:r>
            <w:r w:rsidR="00836A4B" w:rsidRPr="00120294">
              <w:rPr>
                <w:rFonts w:ascii="Arial" w:hAnsi="Arial" w:cs="Arial"/>
                <w:i/>
                <w:sz w:val="18"/>
                <w:szCs w:val="18"/>
                <w:lang w:eastAsia="zh-CN"/>
              </w:rPr>
              <w:t xml:space="preserve"> </w:t>
            </w:r>
            <w:r w:rsidRPr="00120294">
              <w:rPr>
                <w:rFonts w:ascii="Arial" w:hAnsi="Arial" w:cs="Arial"/>
                <w:i/>
                <w:sz w:val="18"/>
                <w:szCs w:val="18"/>
                <w:lang w:eastAsia="zh-CN"/>
              </w:rPr>
              <w:t>band</w:t>
            </w:r>
          </w:p>
        </w:tc>
        <w:tc>
          <w:tcPr>
            <w:tcW w:w="4111" w:type="dxa"/>
            <w:tcBorders>
              <w:top w:val="single" w:sz="4" w:space="0" w:color="auto"/>
              <w:left w:val="single" w:sz="4" w:space="0" w:color="auto"/>
              <w:bottom w:val="single" w:sz="4" w:space="0" w:color="auto"/>
              <w:right w:val="single" w:sz="4" w:space="0" w:color="auto"/>
            </w:tcBorders>
          </w:tcPr>
          <w:p w14:paraId="1B3A015B" w14:textId="47D7FE71"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Maximum</w:t>
            </w:r>
            <w:r w:rsidR="00836A4B" w:rsidRPr="00120294">
              <w:rPr>
                <w:rFonts w:ascii="Arial" w:hAnsi="Arial" w:cs="Arial"/>
                <w:sz w:val="18"/>
                <w:szCs w:val="18"/>
              </w:rPr>
              <w:t xml:space="preserve"> </w:t>
            </w:r>
            <w:r w:rsidRPr="00120294">
              <w:rPr>
                <w:rFonts w:ascii="Arial" w:hAnsi="Arial" w:cs="Arial"/>
                <w:sz w:val="18"/>
                <w:szCs w:val="18"/>
              </w:rPr>
              <w:t>number</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sz w:val="18"/>
                <w:szCs w:val="18"/>
              </w:rPr>
              <w:t>carriers.</w:t>
            </w:r>
            <w:r w:rsidR="00836A4B" w:rsidRPr="00120294">
              <w:rPr>
                <w:rFonts w:ascii="Arial" w:hAnsi="Arial" w:cs="Arial"/>
                <w:sz w:val="18"/>
                <w:szCs w:val="18"/>
              </w:rPr>
              <w:t xml:space="preserve"> </w:t>
            </w: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per</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sz w:val="18"/>
                <w:szCs w:val="18"/>
              </w:rPr>
              <w:t>operating</w:t>
            </w:r>
            <w:r w:rsidR="00836A4B" w:rsidRPr="00120294">
              <w:rPr>
                <w:rFonts w:ascii="Arial" w:hAnsi="Arial" w:cs="Arial"/>
                <w:sz w:val="18"/>
                <w:szCs w:val="18"/>
              </w:rPr>
              <w:t xml:space="preserve"> </w:t>
            </w:r>
            <w:r w:rsidRPr="00120294">
              <w:rPr>
                <w:rFonts w:ascii="Arial" w:hAnsi="Arial" w:cs="Arial"/>
                <w:sz w:val="18"/>
                <w:szCs w:val="18"/>
              </w:rPr>
              <w:t>band,</w:t>
            </w:r>
            <w:r w:rsidR="00836A4B" w:rsidRPr="00120294">
              <w:rPr>
                <w:rFonts w:ascii="Arial" w:hAnsi="Arial" w:cs="Arial"/>
                <w:sz w:val="18"/>
                <w:szCs w:val="18"/>
              </w:rPr>
              <w:t xml:space="preserve"> </w:t>
            </w:r>
            <w:r w:rsidRPr="00120294">
              <w:rPr>
                <w:rFonts w:ascii="Arial" w:hAnsi="Arial" w:cs="Arial"/>
                <w:sz w:val="18"/>
                <w:szCs w:val="18"/>
              </w:rPr>
              <w:t>per</w:t>
            </w:r>
            <w:r w:rsidR="00836A4B" w:rsidRPr="00120294">
              <w:rPr>
                <w:rFonts w:ascii="Arial" w:hAnsi="Arial" w:cs="Arial"/>
                <w:sz w:val="18"/>
                <w:szCs w:val="18"/>
              </w:rPr>
              <w:t xml:space="preserve"> </w:t>
            </w:r>
            <w:r w:rsidRPr="00120294">
              <w:rPr>
                <w:rFonts w:ascii="Arial" w:hAnsi="Arial" w:cs="Arial"/>
                <w:sz w:val="18"/>
                <w:szCs w:val="18"/>
              </w:rPr>
              <w:t>RIB.</w:t>
            </w:r>
          </w:p>
          <w:p w14:paraId="1B52ADD8" w14:textId="42206EC0"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(Note</w:t>
            </w:r>
            <w:r w:rsidR="00836A4B" w:rsidRPr="00120294">
              <w:rPr>
                <w:rFonts w:ascii="Arial" w:hAnsi="Arial" w:cs="Arial"/>
                <w:sz w:val="18"/>
                <w:szCs w:val="18"/>
              </w:rPr>
              <w:t xml:space="preserve"> </w:t>
            </w:r>
            <w:r w:rsidRPr="00120294">
              <w:rPr>
                <w:rFonts w:ascii="Arial" w:hAnsi="Arial" w:cs="Arial"/>
                <w:sz w:val="18"/>
                <w:szCs w:val="18"/>
              </w:rPr>
              <w:t>15)</w:t>
            </w:r>
          </w:p>
        </w:tc>
        <w:tc>
          <w:tcPr>
            <w:tcW w:w="992" w:type="dxa"/>
            <w:tcBorders>
              <w:top w:val="single" w:sz="4" w:space="0" w:color="auto"/>
              <w:left w:val="single" w:sz="4" w:space="0" w:color="auto"/>
              <w:bottom w:val="single" w:sz="4" w:space="0" w:color="auto"/>
              <w:right w:val="single" w:sz="4" w:space="0" w:color="auto"/>
            </w:tcBorders>
          </w:tcPr>
          <w:p w14:paraId="4DE3EA45"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B9F38C0"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650F5DD"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AB7475" w:rsidRPr="00120294" w14:paraId="44043D0A"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3686E9F3"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D.47</w:t>
            </w:r>
          </w:p>
        </w:tc>
        <w:tc>
          <w:tcPr>
            <w:tcW w:w="1842" w:type="dxa"/>
            <w:tcBorders>
              <w:top w:val="single" w:sz="4" w:space="0" w:color="auto"/>
              <w:left w:val="single" w:sz="4" w:space="0" w:color="auto"/>
              <w:bottom w:val="single" w:sz="4" w:space="0" w:color="auto"/>
              <w:right w:val="single" w:sz="4" w:space="0" w:color="auto"/>
            </w:tcBorders>
          </w:tcPr>
          <w:p w14:paraId="70C9D4E2" w14:textId="341B5AE4"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Total</w:t>
            </w:r>
            <w:r w:rsidR="00836A4B" w:rsidRPr="00120294">
              <w:rPr>
                <w:rFonts w:ascii="Arial" w:hAnsi="Arial" w:cs="Arial"/>
                <w:sz w:val="18"/>
                <w:szCs w:val="18"/>
                <w:lang w:eastAsia="zh-CN"/>
              </w:rPr>
              <w:t xml:space="preserve"> </w:t>
            </w:r>
            <w:r w:rsidRPr="00120294">
              <w:rPr>
                <w:rFonts w:ascii="Arial" w:hAnsi="Arial" w:cs="Arial"/>
                <w:sz w:val="18"/>
                <w:szCs w:val="18"/>
                <w:lang w:eastAsia="zh-CN"/>
              </w:rPr>
              <w:t>maximum</w:t>
            </w:r>
            <w:r w:rsidR="00836A4B" w:rsidRPr="00120294">
              <w:rPr>
                <w:rFonts w:ascii="Arial" w:hAnsi="Arial" w:cs="Arial"/>
                <w:sz w:val="18"/>
                <w:szCs w:val="18"/>
                <w:lang w:eastAsia="zh-CN"/>
              </w:rPr>
              <w:t xml:space="preserve"> </w:t>
            </w:r>
            <w:r w:rsidRPr="00120294">
              <w:rPr>
                <w:rFonts w:ascii="Arial" w:hAnsi="Arial" w:cs="Arial"/>
                <w:sz w:val="18"/>
                <w:szCs w:val="18"/>
                <w:lang w:eastAsia="zh-CN"/>
              </w:rPr>
              <w:t>number</w:t>
            </w:r>
            <w:r w:rsidR="00836A4B" w:rsidRPr="00120294">
              <w:rPr>
                <w:rFonts w:ascii="Arial" w:hAnsi="Arial" w:cs="Arial"/>
                <w:sz w:val="18"/>
                <w:szCs w:val="18"/>
                <w:lang w:eastAsia="zh-CN"/>
              </w:rPr>
              <w:t xml:space="preserve"> </w:t>
            </w:r>
            <w:r w:rsidRPr="00120294">
              <w:rPr>
                <w:rFonts w:ascii="Arial" w:hAnsi="Arial" w:cs="Arial"/>
                <w:sz w:val="18"/>
                <w:szCs w:val="18"/>
                <w:lang w:eastAsia="zh-CN"/>
              </w:rPr>
              <w:t>of</w:t>
            </w:r>
            <w:r w:rsidR="00836A4B" w:rsidRPr="00120294">
              <w:rPr>
                <w:rFonts w:ascii="Arial" w:hAnsi="Arial" w:cs="Arial"/>
                <w:sz w:val="18"/>
                <w:szCs w:val="18"/>
                <w:lang w:eastAsia="zh-CN"/>
              </w:rPr>
              <w:t xml:space="preserve"> </w:t>
            </w:r>
            <w:r w:rsidRPr="00120294">
              <w:rPr>
                <w:rFonts w:ascii="Arial" w:hAnsi="Arial" w:cs="Arial"/>
                <w:sz w:val="18"/>
                <w:szCs w:val="18"/>
                <w:lang w:eastAsia="zh-CN"/>
              </w:rPr>
              <w:t>supported</w:t>
            </w:r>
            <w:r w:rsidR="00836A4B" w:rsidRPr="00120294">
              <w:rPr>
                <w:rFonts w:ascii="Arial" w:hAnsi="Arial" w:cs="Arial"/>
                <w:sz w:val="18"/>
                <w:szCs w:val="18"/>
                <w:lang w:eastAsia="zh-CN"/>
              </w:rPr>
              <w:t xml:space="preserve"> </w:t>
            </w:r>
            <w:r w:rsidRPr="00120294">
              <w:rPr>
                <w:rFonts w:ascii="Arial" w:hAnsi="Arial" w:cs="Arial"/>
                <w:sz w:val="18"/>
                <w:szCs w:val="18"/>
                <w:lang w:eastAsia="zh-CN"/>
              </w:rPr>
              <w:t>carriers</w:t>
            </w:r>
          </w:p>
        </w:tc>
        <w:tc>
          <w:tcPr>
            <w:tcW w:w="4111" w:type="dxa"/>
            <w:tcBorders>
              <w:top w:val="single" w:sz="4" w:space="0" w:color="auto"/>
              <w:left w:val="single" w:sz="4" w:space="0" w:color="auto"/>
              <w:bottom w:val="single" w:sz="4" w:space="0" w:color="auto"/>
              <w:right w:val="single" w:sz="4" w:space="0" w:color="auto"/>
            </w:tcBorders>
          </w:tcPr>
          <w:p w14:paraId="09F8D87E" w14:textId="7C3016FA"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Maximum</w:t>
            </w:r>
            <w:r w:rsidR="00836A4B" w:rsidRPr="00120294">
              <w:rPr>
                <w:rFonts w:ascii="Arial" w:hAnsi="Arial" w:cs="Arial"/>
                <w:sz w:val="18"/>
                <w:szCs w:val="18"/>
              </w:rPr>
              <w:t xml:space="preserve"> </w:t>
            </w:r>
            <w:r w:rsidRPr="00120294">
              <w:rPr>
                <w:rFonts w:ascii="Arial" w:hAnsi="Arial" w:cs="Arial"/>
                <w:sz w:val="18"/>
                <w:szCs w:val="18"/>
              </w:rPr>
              <w:t>number</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sz w:val="18"/>
                <w:szCs w:val="18"/>
              </w:rPr>
              <w:t>carriers</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all</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sz w:val="18"/>
                <w:szCs w:val="18"/>
              </w:rPr>
              <w:t>operating</w:t>
            </w:r>
            <w:r w:rsidR="00836A4B" w:rsidRPr="00120294">
              <w:rPr>
                <w:rFonts w:ascii="Arial" w:hAnsi="Arial" w:cs="Arial"/>
                <w:sz w:val="18"/>
                <w:szCs w:val="18"/>
              </w:rPr>
              <w:t xml:space="preserve"> </w:t>
            </w:r>
            <w:r w:rsidRPr="00120294">
              <w:rPr>
                <w:rFonts w:ascii="Arial" w:hAnsi="Arial" w:cs="Arial"/>
                <w:sz w:val="18"/>
                <w:szCs w:val="18"/>
              </w:rPr>
              <w:t>bands.</w:t>
            </w:r>
            <w:r w:rsidR="00836A4B" w:rsidRPr="00120294">
              <w:rPr>
                <w:rFonts w:ascii="Arial" w:hAnsi="Arial" w:cs="Arial"/>
                <w:sz w:val="18"/>
                <w:szCs w:val="18"/>
              </w:rPr>
              <w:t xml:space="preserve"> </w:t>
            </w: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per</w:t>
            </w:r>
            <w:r w:rsidR="00836A4B" w:rsidRPr="00120294">
              <w:rPr>
                <w:rFonts w:ascii="Arial" w:hAnsi="Arial" w:cs="Arial"/>
                <w:sz w:val="18"/>
                <w:szCs w:val="18"/>
              </w:rPr>
              <w:t xml:space="preserve"> </w:t>
            </w:r>
            <w:r w:rsidRPr="00120294">
              <w:rPr>
                <w:rFonts w:ascii="Arial" w:hAnsi="Arial" w:cs="Arial"/>
                <w:sz w:val="18"/>
                <w:szCs w:val="18"/>
              </w:rPr>
              <w:t>RIB.</w:t>
            </w:r>
          </w:p>
        </w:tc>
        <w:tc>
          <w:tcPr>
            <w:tcW w:w="992" w:type="dxa"/>
            <w:tcBorders>
              <w:top w:val="single" w:sz="4" w:space="0" w:color="auto"/>
              <w:left w:val="single" w:sz="4" w:space="0" w:color="auto"/>
              <w:bottom w:val="single" w:sz="4" w:space="0" w:color="auto"/>
              <w:right w:val="single" w:sz="4" w:space="0" w:color="auto"/>
            </w:tcBorders>
          </w:tcPr>
          <w:p w14:paraId="2A960CF3"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97BA270"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7138C8F"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AB7475" w:rsidRPr="00120294" w14:paraId="5136C4CD"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71A68278"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D.48</w:t>
            </w:r>
          </w:p>
        </w:tc>
        <w:tc>
          <w:tcPr>
            <w:tcW w:w="1842" w:type="dxa"/>
            <w:tcBorders>
              <w:top w:val="single" w:sz="4" w:space="0" w:color="auto"/>
              <w:left w:val="single" w:sz="4" w:space="0" w:color="auto"/>
              <w:bottom w:val="single" w:sz="4" w:space="0" w:color="auto"/>
              <w:right w:val="single" w:sz="4" w:space="0" w:color="auto"/>
            </w:tcBorders>
          </w:tcPr>
          <w:p w14:paraId="1BE82DA2" w14:textId="5C43D449"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rPr>
              <w:t>Other</w:t>
            </w:r>
            <w:r w:rsidR="00836A4B" w:rsidRPr="00120294">
              <w:rPr>
                <w:rFonts w:ascii="Arial" w:hAnsi="Arial" w:cs="Arial"/>
                <w:sz w:val="18"/>
                <w:szCs w:val="18"/>
              </w:rPr>
              <w:t xml:space="preserve"> </w:t>
            </w:r>
            <w:r w:rsidRPr="00120294">
              <w:rPr>
                <w:rFonts w:ascii="Arial" w:hAnsi="Arial" w:cs="Arial"/>
                <w:sz w:val="18"/>
                <w:szCs w:val="18"/>
              </w:rPr>
              <w:t>band</w:t>
            </w:r>
            <w:r w:rsidR="00836A4B" w:rsidRPr="00120294">
              <w:rPr>
                <w:rFonts w:ascii="Arial" w:hAnsi="Arial" w:cs="Arial"/>
                <w:sz w:val="18"/>
                <w:szCs w:val="18"/>
              </w:rPr>
              <w:t xml:space="preserve"> </w:t>
            </w:r>
            <w:r w:rsidRPr="00120294">
              <w:rPr>
                <w:rFonts w:ascii="Arial" w:hAnsi="Arial" w:cs="Arial"/>
                <w:sz w:val="18"/>
                <w:szCs w:val="18"/>
              </w:rPr>
              <w:t>combination</w:t>
            </w:r>
            <w:r w:rsidR="00836A4B" w:rsidRPr="00120294">
              <w:rPr>
                <w:rFonts w:ascii="Arial" w:hAnsi="Arial" w:cs="Arial"/>
                <w:sz w:val="18"/>
                <w:szCs w:val="18"/>
              </w:rPr>
              <w:t xml:space="preserve"> </w:t>
            </w:r>
            <w:r w:rsidRPr="00120294">
              <w:rPr>
                <w:rFonts w:ascii="Arial" w:hAnsi="Arial" w:cs="Arial"/>
                <w:sz w:val="18"/>
                <w:szCs w:val="18"/>
              </w:rPr>
              <w:t>multi-band</w:t>
            </w:r>
            <w:r w:rsidR="00836A4B" w:rsidRPr="00120294">
              <w:rPr>
                <w:rFonts w:ascii="Arial" w:hAnsi="Arial" w:cs="Arial"/>
                <w:sz w:val="18"/>
                <w:szCs w:val="18"/>
              </w:rPr>
              <w:t xml:space="preserve"> </w:t>
            </w:r>
            <w:r w:rsidRPr="00120294">
              <w:rPr>
                <w:rFonts w:ascii="Arial" w:hAnsi="Arial" w:cs="Arial"/>
                <w:sz w:val="18"/>
                <w:szCs w:val="18"/>
              </w:rPr>
              <w:t>restrictions</w:t>
            </w:r>
          </w:p>
        </w:tc>
        <w:tc>
          <w:tcPr>
            <w:tcW w:w="4111" w:type="dxa"/>
            <w:tcBorders>
              <w:top w:val="single" w:sz="4" w:space="0" w:color="auto"/>
              <w:left w:val="single" w:sz="4" w:space="0" w:color="auto"/>
              <w:bottom w:val="single" w:sz="4" w:space="0" w:color="auto"/>
              <w:right w:val="single" w:sz="4" w:space="0" w:color="auto"/>
            </w:tcBorders>
          </w:tcPr>
          <w:p w14:paraId="352B5307" w14:textId="783A2E0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Declare</w:t>
            </w:r>
            <w:r w:rsidR="00836A4B" w:rsidRPr="00120294">
              <w:rPr>
                <w:rFonts w:ascii="Arial" w:hAnsi="Arial" w:cs="Arial"/>
                <w:sz w:val="18"/>
                <w:szCs w:val="18"/>
              </w:rPr>
              <w:t xml:space="preserve"> </w:t>
            </w:r>
            <w:r w:rsidRPr="00120294">
              <w:rPr>
                <w:rFonts w:ascii="Arial" w:hAnsi="Arial" w:cs="Arial"/>
                <w:sz w:val="18"/>
                <w:szCs w:val="18"/>
              </w:rPr>
              <w:t>any</w:t>
            </w:r>
            <w:r w:rsidR="00836A4B" w:rsidRPr="00120294">
              <w:rPr>
                <w:rFonts w:ascii="Arial" w:hAnsi="Arial" w:cs="Arial"/>
                <w:sz w:val="18"/>
                <w:szCs w:val="18"/>
              </w:rPr>
              <w:t xml:space="preserve"> </w:t>
            </w:r>
            <w:r w:rsidRPr="00120294">
              <w:rPr>
                <w:rFonts w:ascii="Arial" w:hAnsi="Arial" w:cs="Arial"/>
                <w:sz w:val="18"/>
                <w:szCs w:val="18"/>
              </w:rPr>
              <w:t>other</w:t>
            </w:r>
            <w:r w:rsidR="00836A4B" w:rsidRPr="00120294">
              <w:rPr>
                <w:rFonts w:ascii="Arial" w:hAnsi="Arial" w:cs="Arial"/>
                <w:sz w:val="18"/>
                <w:szCs w:val="18"/>
              </w:rPr>
              <w:t xml:space="preserve"> </w:t>
            </w:r>
            <w:r w:rsidRPr="00120294">
              <w:rPr>
                <w:rFonts w:ascii="Arial" w:hAnsi="Arial" w:cs="Arial"/>
                <w:sz w:val="18"/>
                <w:szCs w:val="18"/>
              </w:rPr>
              <w:t>limitation</w:t>
            </w:r>
            <w:r w:rsidR="00836A4B" w:rsidRPr="00120294">
              <w:rPr>
                <w:rFonts w:ascii="Arial" w:hAnsi="Arial" w:cs="Arial"/>
                <w:sz w:val="18"/>
                <w:szCs w:val="18"/>
              </w:rPr>
              <w:t xml:space="preserve"> </w:t>
            </w:r>
            <w:r w:rsidRPr="00120294">
              <w:rPr>
                <w:rFonts w:ascii="Arial" w:hAnsi="Arial" w:cs="Arial"/>
                <w:sz w:val="18"/>
                <w:szCs w:val="18"/>
              </w:rPr>
              <w:t>under</w:t>
            </w:r>
            <w:r w:rsidR="00836A4B" w:rsidRPr="00120294">
              <w:rPr>
                <w:rFonts w:ascii="Arial" w:hAnsi="Arial" w:cs="Arial"/>
                <w:sz w:val="18"/>
                <w:szCs w:val="18"/>
              </w:rPr>
              <w:t xml:space="preserve"> </w:t>
            </w:r>
            <w:r w:rsidRPr="00120294">
              <w:rPr>
                <w:rFonts w:ascii="Arial" w:hAnsi="Arial" w:cs="Arial"/>
                <w:sz w:val="18"/>
                <w:szCs w:val="18"/>
              </w:rPr>
              <w:t>simultaneous</w:t>
            </w:r>
            <w:r w:rsidR="00836A4B" w:rsidRPr="00120294">
              <w:rPr>
                <w:rFonts w:ascii="Arial" w:hAnsi="Arial" w:cs="Arial"/>
                <w:sz w:val="18"/>
                <w:szCs w:val="18"/>
              </w:rPr>
              <w:t xml:space="preserve"> </w:t>
            </w:r>
            <w:r w:rsidRPr="00120294">
              <w:rPr>
                <w:rFonts w:ascii="Arial" w:hAnsi="Arial" w:cs="Arial"/>
                <w:sz w:val="18"/>
                <w:szCs w:val="18"/>
              </w:rPr>
              <w:t>operation</w:t>
            </w:r>
            <w:r w:rsidR="00836A4B" w:rsidRPr="00120294">
              <w:rPr>
                <w:rFonts w:ascii="Arial" w:hAnsi="Arial" w:cs="Arial"/>
                <w:sz w:val="18"/>
                <w:szCs w:val="18"/>
              </w:rPr>
              <w:t xml:space="preserve"> </w:t>
            </w:r>
            <w:r w:rsidRPr="00120294">
              <w:rPr>
                <w:rFonts w:ascii="Arial" w:hAnsi="Arial" w:cs="Arial"/>
                <w:sz w:val="18"/>
                <w:szCs w:val="18"/>
              </w:rPr>
              <w:t>in</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band</w:t>
            </w:r>
            <w:r w:rsidR="00836A4B" w:rsidRPr="00120294">
              <w:rPr>
                <w:rFonts w:ascii="Arial" w:hAnsi="Arial" w:cs="Arial"/>
                <w:sz w:val="18"/>
                <w:szCs w:val="18"/>
              </w:rPr>
              <w:t xml:space="preserve"> </w:t>
            </w:r>
            <w:r w:rsidRPr="00120294">
              <w:rPr>
                <w:rFonts w:ascii="Arial" w:hAnsi="Arial" w:cs="Arial"/>
                <w:sz w:val="18"/>
                <w:szCs w:val="18"/>
              </w:rPr>
              <w:t>combinations</w:t>
            </w:r>
            <w:r w:rsidR="00836A4B" w:rsidRPr="00120294">
              <w:rPr>
                <w:rFonts w:ascii="Arial" w:hAnsi="Arial" w:cs="Arial"/>
                <w:sz w:val="18"/>
                <w:szCs w:val="18"/>
              </w:rPr>
              <w:t xml:space="preserve"> </w:t>
            </w:r>
            <w:r w:rsidRPr="00120294">
              <w:rPr>
                <w:rFonts w:ascii="Arial" w:hAnsi="Arial" w:cs="Arial"/>
                <w:sz w:val="18"/>
                <w:szCs w:val="18"/>
              </w:rPr>
              <w:t>(D.16),</w:t>
            </w:r>
            <w:r w:rsidR="00836A4B" w:rsidRPr="00120294">
              <w:rPr>
                <w:rFonts w:ascii="Arial" w:hAnsi="Arial" w:cs="Arial"/>
                <w:sz w:val="18"/>
                <w:szCs w:val="18"/>
              </w:rPr>
              <w:t xml:space="preserve"> </w:t>
            </w:r>
            <w:r w:rsidRPr="00120294">
              <w:rPr>
                <w:rFonts w:ascii="Arial" w:hAnsi="Arial" w:cs="Arial"/>
                <w:sz w:val="18"/>
                <w:szCs w:val="18"/>
              </w:rPr>
              <w:t>which</w:t>
            </w:r>
            <w:r w:rsidR="00836A4B" w:rsidRPr="00120294">
              <w:rPr>
                <w:rFonts w:ascii="Arial" w:hAnsi="Arial" w:cs="Arial"/>
                <w:sz w:val="18"/>
                <w:szCs w:val="18"/>
              </w:rPr>
              <w:t xml:space="preserve"> </w:t>
            </w:r>
            <w:r w:rsidRPr="00120294">
              <w:rPr>
                <w:rFonts w:ascii="Arial" w:hAnsi="Arial" w:cs="Arial"/>
                <w:sz w:val="18"/>
                <w:szCs w:val="18"/>
              </w:rPr>
              <w:t>have</w:t>
            </w:r>
            <w:r w:rsidR="00836A4B" w:rsidRPr="00120294">
              <w:rPr>
                <w:rFonts w:ascii="Arial" w:hAnsi="Arial" w:cs="Arial"/>
                <w:sz w:val="18"/>
                <w:szCs w:val="18"/>
              </w:rPr>
              <w:t xml:space="preserve"> </w:t>
            </w:r>
            <w:r w:rsidRPr="00120294">
              <w:rPr>
                <w:rFonts w:ascii="Arial" w:hAnsi="Arial" w:cs="Arial"/>
                <w:sz w:val="18"/>
                <w:szCs w:val="18"/>
              </w:rPr>
              <w:t>any</w:t>
            </w:r>
            <w:r w:rsidR="00836A4B" w:rsidRPr="00120294">
              <w:rPr>
                <w:rFonts w:ascii="Arial" w:hAnsi="Arial" w:cs="Arial"/>
                <w:sz w:val="18"/>
                <w:szCs w:val="18"/>
              </w:rPr>
              <w:t xml:space="preserve"> </w:t>
            </w:r>
            <w:r w:rsidRPr="00120294">
              <w:rPr>
                <w:rFonts w:ascii="Arial" w:hAnsi="Arial" w:cs="Arial"/>
                <w:sz w:val="18"/>
                <w:szCs w:val="18"/>
              </w:rPr>
              <w:t>impact</w:t>
            </w:r>
            <w:r w:rsidR="00836A4B" w:rsidRPr="00120294">
              <w:rPr>
                <w:rFonts w:ascii="Arial" w:hAnsi="Arial" w:cs="Arial"/>
                <w:sz w:val="18"/>
                <w:szCs w:val="18"/>
              </w:rPr>
              <w:t xml:space="preserve"> </w:t>
            </w:r>
            <w:r w:rsidRPr="00120294">
              <w:rPr>
                <w:rFonts w:ascii="Arial" w:hAnsi="Arial" w:cs="Arial"/>
                <w:sz w:val="18"/>
                <w:szCs w:val="18"/>
              </w:rPr>
              <w:t>on</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test</w:t>
            </w:r>
            <w:r w:rsidR="00836A4B" w:rsidRPr="00120294">
              <w:rPr>
                <w:rFonts w:ascii="Arial" w:hAnsi="Arial" w:cs="Arial"/>
                <w:sz w:val="18"/>
                <w:szCs w:val="18"/>
              </w:rPr>
              <w:t xml:space="preserve"> </w:t>
            </w:r>
            <w:r w:rsidRPr="00120294">
              <w:rPr>
                <w:rFonts w:ascii="Arial" w:hAnsi="Arial" w:cs="Arial"/>
                <w:sz w:val="18"/>
                <w:szCs w:val="18"/>
              </w:rPr>
              <w:t>configuration</w:t>
            </w:r>
            <w:r w:rsidR="00836A4B" w:rsidRPr="00120294">
              <w:rPr>
                <w:rFonts w:ascii="Arial" w:hAnsi="Arial" w:cs="Arial"/>
                <w:sz w:val="18"/>
                <w:szCs w:val="18"/>
              </w:rPr>
              <w:t xml:space="preserve"> </w:t>
            </w:r>
            <w:r w:rsidRPr="00120294">
              <w:rPr>
                <w:rFonts w:ascii="Arial" w:hAnsi="Arial" w:cs="Arial"/>
                <w:sz w:val="18"/>
                <w:szCs w:val="18"/>
              </w:rPr>
              <w:t>generation.</w:t>
            </w:r>
          </w:p>
        </w:tc>
        <w:tc>
          <w:tcPr>
            <w:tcW w:w="992" w:type="dxa"/>
            <w:tcBorders>
              <w:top w:val="single" w:sz="4" w:space="0" w:color="auto"/>
              <w:left w:val="single" w:sz="4" w:space="0" w:color="auto"/>
              <w:bottom w:val="single" w:sz="4" w:space="0" w:color="auto"/>
              <w:right w:val="single" w:sz="4" w:space="0" w:color="auto"/>
            </w:tcBorders>
          </w:tcPr>
          <w:p w14:paraId="5A1D0FB4"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7F05644"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A2A3B6E"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AB7475" w:rsidRPr="00120294" w14:paraId="25A99539"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3D28BE25"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D.49</w:t>
            </w:r>
          </w:p>
        </w:tc>
        <w:tc>
          <w:tcPr>
            <w:tcW w:w="1842" w:type="dxa"/>
            <w:tcBorders>
              <w:top w:val="single" w:sz="4" w:space="0" w:color="auto"/>
              <w:left w:val="single" w:sz="4" w:space="0" w:color="auto"/>
              <w:bottom w:val="single" w:sz="4" w:space="0" w:color="auto"/>
              <w:right w:val="single" w:sz="4" w:space="0" w:color="auto"/>
            </w:tcBorders>
          </w:tcPr>
          <w:p w14:paraId="5F136AD4" w14:textId="77777777" w:rsidR="00AB7475" w:rsidRPr="00120294" w:rsidRDefault="00AB7475" w:rsidP="001F24C8">
            <w:pPr>
              <w:keepNext/>
              <w:keepLines/>
              <w:spacing w:after="0"/>
              <w:rPr>
                <w:rFonts w:ascii="Arial" w:hAnsi="Arial" w:cs="Arial"/>
                <w:sz w:val="18"/>
                <w:szCs w:val="18"/>
              </w:rPr>
            </w:pPr>
            <w:r w:rsidRPr="00120294">
              <w:rPr>
                <w:rFonts w:ascii="Arial" w:eastAsia="Yu Gothic UI" w:hAnsi="Arial" w:cs="Arial"/>
                <w:sz w:val="18"/>
                <w:szCs w:val="18"/>
              </w:rPr>
              <w:t>N</w:t>
            </w:r>
            <w:r w:rsidRPr="00120294">
              <w:rPr>
                <w:rFonts w:ascii="Arial" w:eastAsia="Yu Gothic UI" w:hAnsi="Arial" w:cs="Arial"/>
                <w:sz w:val="18"/>
                <w:szCs w:val="18"/>
                <w:vertAlign w:val="subscript"/>
              </w:rPr>
              <w:t>cells</w:t>
            </w:r>
          </w:p>
        </w:tc>
        <w:tc>
          <w:tcPr>
            <w:tcW w:w="4111" w:type="dxa"/>
            <w:tcBorders>
              <w:top w:val="single" w:sz="4" w:space="0" w:color="auto"/>
              <w:left w:val="single" w:sz="4" w:space="0" w:color="auto"/>
              <w:bottom w:val="single" w:sz="4" w:space="0" w:color="auto"/>
              <w:right w:val="single" w:sz="4" w:space="0" w:color="auto"/>
            </w:tcBorders>
          </w:tcPr>
          <w:p w14:paraId="06F63B9C" w14:textId="1E0BFB67" w:rsidR="00AB7475" w:rsidRPr="000D58F9" w:rsidRDefault="00AB7475" w:rsidP="001F24C8">
            <w:pPr>
              <w:keepNext/>
              <w:keepLines/>
              <w:spacing w:after="0"/>
              <w:rPr>
                <w:rFonts w:ascii="Arial" w:hAnsi="Arial" w:cs="Arial"/>
                <w:i/>
                <w:sz w:val="18"/>
                <w:szCs w:val="18"/>
              </w:rPr>
            </w:pPr>
            <w:r w:rsidRPr="00120294">
              <w:rPr>
                <w:rFonts w:ascii="Arial" w:hAnsi="Arial" w:cs="Arial"/>
                <w:sz w:val="18"/>
                <w:szCs w:val="18"/>
              </w:rPr>
              <w:t>Number</w:t>
            </w:r>
            <w:r w:rsidR="00836A4B" w:rsidRPr="00120294">
              <w:rPr>
                <w:rFonts w:ascii="Arial" w:hAnsi="Arial" w:cs="Arial"/>
                <w:sz w:val="18"/>
                <w:szCs w:val="18"/>
              </w:rPr>
              <w:t xml:space="preserve"> </w:t>
            </w:r>
            <w:r w:rsidRPr="00120294">
              <w:rPr>
                <w:rFonts w:ascii="Arial" w:hAnsi="Arial" w:cs="Arial"/>
                <w:sz w:val="18"/>
                <w:szCs w:val="18"/>
              </w:rPr>
              <w:t>corresponding</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minimum</w:t>
            </w:r>
            <w:r w:rsidR="00836A4B" w:rsidRPr="00120294">
              <w:rPr>
                <w:rFonts w:ascii="Arial" w:hAnsi="Arial" w:cs="Arial"/>
                <w:sz w:val="18"/>
                <w:szCs w:val="18"/>
              </w:rPr>
              <w:t xml:space="preserve"> </w:t>
            </w:r>
            <w:r w:rsidRPr="00120294">
              <w:rPr>
                <w:rFonts w:ascii="Arial" w:hAnsi="Arial" w:cs="Arial"/>
                <w:sz w:val="18"/>
                <w:szCs w:val="18"/>
              </w:rPr>
              <w:t>number</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cells</w:t>
            </w:r>
            <w:r w:rsidR="00836A4B" w:rsidRPr="00120294">
              <w:rPr>
                <w:rFonts w:ascii="Arial" w:hAnsi="Arial" w:cs="Arial"/>
                <w:sz w:val="18"/>
                <w:szCs w:val="18"/>
              </w:rPr>
              <w:t xml:space="preserve"> </w:t>
            </w:r>
            <w:r w:rsidRPr="00120294">
              <w:rPr>
                <w:rFonts w:ascii="Arial" w:hAnsi="Arial" w:cs="Arial"/>
                <w:sz w:val="18"/>
                <w:szCs w:val="18"/>
              </w:rPr>
              <w:t>that</w:t>
            </w:r>
            <w:r w:rsidR="00836A4B" w:rsidRPr="00120294">
              <w:rPr>
                <w:rFonts w:ascii="Arial" w:hAnsi="Arial" w:cs="Arial"/>
                <w:sz w:val="18"/>
                <w:szCs w:val="18"/>
              </w:rPr>
              <w:t xml:space="preserve"> </w:t>
            </w:r>
            <w:r w:rsidRPr="00120294">
              <w:rPr>
                <w:rFonts w:ascii="Arial" w:hAnsi="Arial" w:cs="Arial"/>
                <w:sz w:val="18"/>
                <w:szCs w:val="18"/>
              </w:rPr>
              <w:t>can</w:t>
            </w:r>
            <w:r w:rsidR="00836A4B" w:rsidRPr="00120294">
              <w:rPr>
                <w:rFonts w:ascii="Arial" w:hAnsi="Arial" w:cs="Arial"/>
                <w:sz w:val="18"/>
                <w:szCs w:val="18"/>
              </w:rPr>
              <w:t xml:space="preserve"> </w:t>
            </w:r>
            <w:r w:rsidRPr="00120294">
              <w:rPr>
                <w:rFonts w:ascii="Arial" w:hAnsi="Arial" w:cs="Arial"/>
                <w:sz w:val="18"/>
                <w:szCs w:val="18"/>
              </w:rPr>
              <w:t>be</w:t>
            </w:r>
            <w:r w:rsidR="00836A4B" w:rsidRPr="00120294">
              <w:rPr>
                <w:rFonts w:ascii="Arial" w:hAnsi="Arial" w:cs="Arial"/>
                <w:sz w:val="18"/>
                <w:szCs w:val="18"/>
              </w:rPr>
              <w:t xml:space="preserve"> </w:t>
            </w:r>
            <w:r w:rsidRPr="00120294">
              <w:rPr>
                <w:rFonts w:ascii="Arial" w:hAnsi="Arial" w:cs="Arial"/>
                <w:sz w:val="18"/>
                <w:szCs w:val="18"/>
              </w:rPr>
              <w:t>transmitted</w:t>
            </w:r>
            <w:r w:rsidR="00836A4B" w:rsidRPr="00120294">
              <w:rPr>
                <w:rFonts w:ascii="Arial" w:hAnsi="Arial" w:cs="Arial"/>
                <w:sz w:val="18"/>
                <w:szCs w:val="18"/>
              </w:rPr>
              <w:t xml:space="preserve"> </w:t>
            </w:r>
            <w:r w:rsidRPr="00120294">
              <w:rPr>
                <w:rFonts w:ascii="Arial" w:hAnsi="Arial" w:cs="Arial"/>
                <w:sz w:val="18"/>
                <w:szCs w:val="18"/>
              </w:rPr>
              <w:t>by</w:t>
            </w:r>
            <w:r w:rsidR="00836A4B" w:rsidRPr="00120294">
              <w:rPr>
                <w:rFonts w:ascii="Arial" w:hAnsi="Arial" w:cs="Arial"/>
                <w:sz w:val="18"/>
                <w:szCs w:val="18"/>
              </w:rPr>
              <w:t xml:space="preserve"> </w:t>
            </w:r>
            <w:r w:rsidRPr="00120294">
              <w:rPr>
                <w:rFonts w:ascii="Arial" w:hAnsi="Arial" w:cs="Arial"/>
                <w:sz w:val="18"/>
                <w:szCs w:val="18"/>
              </w:rPr>
              <w:t>an</w:t>
            </w:r>
            <w:r w:rsidR="00836A4B" w:rsidRPr="00120294">
              <w:rPr>
                <w:rFonts w:ascii="Arial" w:hAnsi="Arial" w:cs="Arial"/>
                <w:sz w:val="18"/>
                <w:szCs w:val="18"/>
              </w:rPr>
              <w:t xml:space="preserve"> </w:t>
            </w:r>
            <w:r w:rsidRPr="00120294">
              <w:rPr>
                <w:rFonts w:ascii="Arial" w:hAnsi="Arial" w:cs="Arial"/>
                <w:sz w:val="18"/>
                <w:szCs w:val="18"/>
              </w:rPr>
              <w:t>IAB-DU</w:t>
            </w:r>
            <w:r w:rsidR="00836A4B" w:rsidRPr="00120294">
              <w:rPr>
                <w:rFonts w:ascii="Arial" w:hAnsi="Arial" w:cs="Arial"/>
                <w:sz w:val="18"/>
                <w:szCs w:val="18"/>
              </w:rPr>
              <w:t xml:space="preserve"> </w:t>
            </w:r>
            <w:r w:rsidRPr="00120294">
              <w:rPr>
                <w:rFonts w:ascii="Arial" w:hAnsi="Arial" w:cs="Arial"/>
                <w:sz w:val="18"/>
                <w:szCs w:val="18"/>
              </w:rPr>
              <w:t>or</w:t>
            </w:r>
            <w:r w:rsidR="00836A4B" w:rsidRPr="00120294">
              <w:rPr>
                <w:rFonts w:ascii="Arial" w:hAnsi="Arial" w:cs="Arial"/>
                <w:sz w:val="18"/>
                <w:szCs w:val="18"/>
              </w:rPr>
              <w:t xml:space="preserve"> </w:t>
            </w:r>
            <w:r w:rsidRPr="00120294">
              <w:rPr>
                <w:rFonts w:ascii="Arial" w:hAnsi="Arial" w:cs="Arial"/>
                <w:sz w:val="18"/>
                <w:szCs w:val="18"/>
              </w:rPr>
              <w:t>IAB-MT</w:t>
            </w:r>
            <w:r w:rsidR="00836A4B" w:rsidRPr="00120294">
              <w:rPr>
                <w:rFonts w:ascii="Arial" w:hAnsi="Arial" w:cs="Arial"/>
                <w:sz w:val="18"/>
                <w:szCs w:val="18"/>
              </w:rPr>
              <w:t xml:space="preserve"> </w:t>
            </w:r>
            <w:r w:rsidRPr="00120294">
              <w:rPr>
                <w:rFonts w:ascii="Arial" w:hAnsi="Arial" w:cs="Arial"/>
                <w:sz w:val="18"/>
                <w:szCs w:val="18"/>
              </w:rPr>
              <w:t>in</w:t>
            </w:r>
            <w:r w:rsidR="00836A4B" w:rsidRPr="00120294">
              <w:rPr>
                <w:rFonts w:ascii="Arial" w:hAnsi="Arial" w:cs="Arial"/>
                <w:sz w:val="18"/>
                <w:szCs w:val="18"/>
              </w:rPr>
              <w:t xml:space="preserve"> </w:t>
            </w:r>
            <w:r w:rsidRPr="00120294">
              <w:rPr>
                <w:rFonts w:ascii="Arial" w:hAnsi="Arial" w:cs="Arial"/>
                <w:sz w:val="18"/>
                <w:szCs w:val="18"/>
              </w:rPr>
              <w:t>a</w:t>
            </w:r>
            <w:r w:rsidR="00836A4B" w:rsidRPr="00120294">
              <w:rPr>
                <w:rFonts w:ascii="Arial" w:hAnsi="Arial" w:cs="Arial"/>
                <w:sz w:val="18"/>
                <w:szCs w:val="18"/>
              </w:rPr>
              <w:t xml:space="preserve"> </w:t>
            </w:r>
            <w:r w:rsidRPr="00120294">
              <w:rPr>
                <w:rFonts w:ascii="Arial" w:hAnsi="Arial" w:cs="Arial"/>
                <w:sz w:val="18"/>
                <w:szCs w:val="18"/>
              </w:rPr>
              <w:t>particular</w:t>
            </w:r>
            <w:r w:rsidR="00836A4B" w:rsidRPr="00120294">
              <w:rPr>
                <w:rFonts w:ascii="Arial" w:hAnsi="Arial" w:cs="Arial"/>
                <w:sz w:val="18"/>
                <w:szCs w:val="18"/>
              </w:rPr>
              <w:t xml:space="preserve"> </w:t>
            </w:r>
            <w:r w:rsidRPr="00120294">
              <w:rPr>
                <w:rFonts w:ascii="Arial" w:hAnsi="Arial" w:cs="Arial"/>
                <w:i/>
                <w:sz w:val="18"/>
                <w:szCs w:val="18"/>
              </w:rPr>
              <w:t>operating</w:t>
            </w:r>
            <w:r w:rsidR="00836A4B" w:rsidRPr="00120294">
              <w:rPr>
                <w:rFonts w:ascii="Arial" w:hAnsi="Arial" w:cs="Arial"/>
                <w:i/>
                <w:sz w:val="18"/>
                <w:szCs w:val="18"/>
              </w:rPr>
              <w:t xml:space="preserve"> </w:t>
            </w:r>
            <w:r w:rsidRPr="00120294">
              <w:rPr>
                <w:rFonts w:ascii="Arial" w:hAnsi="Arial" w:cs="Arial"/>
                <w:i/>
                <w:sz w:val="18"/>
                <w:szCs w:val="18"/>
              </w:rPr>
              <w:t>band</w:t>
            </w:r>
            <w:r w:rsidRPr="00120294">
              <w:rPr>
                <w:rFonts w:ascii="Arial" w:hAnsi="Arial" w:cs="Arial"/>
                <w:sz w:val="18"/>
                <w:szCs w:val="18"/>
              </w:rPr>
              <w:t>.</w:t>
            </w:r>
            <w:r w:rsidR="00836A4B" w:rsidRPr="00120294">
              <w:rPr>
                <w:rFonts w:ascii="Arial" w:hAnsi="Arial" w:cs="Arial"/>
                <w:sz w:val="18"/>
                <w:szCs w:val="18"/>
              </w:rPr>
              <w:t xml:space="preserve"> </w:t>
            </w: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per</w:t>
            </w:r>
            <w:r w:rsidR="00836A4B" w:rsidRPr="00120294">
              <w:rPr>
                <w:rFonts w:ascii="Arial" w:hAnsi="Arial" w:cs="Arial"/>
                <w:sz w:val="18"/>
                <w:szCs w:val="18"/>
              </w:rPr>
              <w:t xml:space="preserve"> </w:t>
            </w:r>
            <w:r w:rsidRPr="00120294">
              <w:rPr>
                <w:rFonts w:ascii="Arial" w:hAnsi="Arial" w:cs="Arial"/>
                <w:i/>
                <w:sz w:val="18"/>
                <w:szCs w:val="18"/>
              </w:rPr>
              <w:t>operating</w:t>
            </w:r>
            <w:r w:rsidR="00836A4B" w:rsidRPr="00120294">
              <w:rPr>
                <w:rFonts w:ascii="Arial" w:hAnsi="Arial" w:cs="Arial"/>
                <w:i/>
                <w:sz w:val="18"/>
                <w:szCs w:val="18"/>
              </w:rPr>
              <w:t xml:space="preserve"> </w:t>
            </w:r>
            <w:r w:rsidRPr="00120294">
              <w:rPr>
                <w:rFonts w:ascii="Arial" w:hAnsi="Arial" w:cs="Arial"/>
                <w:i/>
                <w:sz w:val="18"/>
                <w:szCs w:val="18"/>
              </w:rPr>
              <w:t>band</w:t>
            </w:r>
            <w:r w:rsidR="00836A4B" w:rsidRPr="00120294">
              <w:rPr>
                <w:rFonts w:ascii="Arial" w:hAnsi="Arial" w:cs="Arial"/>
                <w:sz w:val="18"/>
                <w:szCs w:val="18"/>
              </w:rPr>
              <w:t xml:space="preserve"> </w:t>
            </w:r>
            <w:r w:rsidRPr="00120294">
              <w:rPr>
                <w:rFonts w:ascii="Arial" w:hAnsi="Arial" w:cs="Arial"/>
                <w:sz w:val="18"/>
                <w:szCs w:val="18"/>
              </w:rPr>
              <w:t>(D.4).</w:t>
            </w:r>
            <w:ins w:id="18" w:author="CATT" w:date="2023-08-04T14:00:00Z">
              <w:r w:rsidR="000D58F9">
                <w:rPr>
                  <w:rFonts w:ascii="Arial" w:eastAsiaTheme="minorEastAsia" w:hAnsi="Arial" w:cs="Arial" w:hint="eastAsia"/>
                  <w:sz w:val="18"/>
                  <w:szCs w:val="18"/>
                  <w:lang w:eastAsia="zh-CN"/>
                </w:rPr>
                <w:t xml:space="preserve"> For </w:t>
              </w:r>
              <w:r w:rsidR="000D58F9" w:rsidRPr="001D7BC9">
                <w:rPr>
                  <w:rFonts w:ascii="Arial" w:eastAsiaTheme="minorEastAsia" w:hAnsi="Arial" w:cs="Arial"/>
                  <w:sz w:val="18"/>
                  <w:szCs w:val="18"/>
                  <w:lang w:eastAsia="zh-CN"/>
                </w:rPr>
                <w:t>IAB type 1-O</w:t>
              </w:r>
              <w:r w:rsidR="000D58F9">
                <w:rPr>
                  <w:rFonts w:ascii="Arial" w:eastAsiaTheme="minorEastAsia" w:hAnsi="Arial" w:cs="Arial" w:hint="eastAsia"/>
                  <w:sz w:val="18"/>
                  <w:szCs w:val="18"/>
                  <w:lang w:eastAsia="zh-CN"/>
                </w:rPr>
                <w:t xml:space="preserve">, it is only applicable for IAB-MT </w:t>
              </w:r>
              <w:r w:rsidR="000D58F9">
                <w:rPr>
                  <w:rFonts w:ascii="Arial" w:eastAsiaTheme="minorEastAsia" w:hAnsi="Arial" w:cs="Arial"/>
                  <w:sz w:val="18"/>
                  <w:szCs w:val="18"/>
                  <w:lang w:eastAsia="zh-CN"/>
                </w:rPr>
                <w:t>type</w:t>
              </w:r>
              <w:r w:rsidR="000D58F9">
                <w:rPr>
                  <w:rFonts w:ascii="Arial" w:eastAsiaTheme="minorEastAsia" w:hAnsi="Arial" w:cs="Arial" w:hint="eastAsia"/>
                  <w:sz w:val="18"/>
                  <w:szCs w:val="18"/>
                  <w:lang w:eastAsia="zh-CN"/>
                </w:rPr>
                <w:t xml:space="preserve"> 1-O.</w:t>
              </w:r>
            </w:ins>
          </w:p>
        </w:tc>
        <w:tc>
          <w:tcPr>
            <w:tcW w:w="992" w:type="dxa"/>
            <w:tcBorders>
              <w:top w:val="single" w:sz="4" w:space="0" w:color="auto"/>
              <w:left w:val="single" w:sz="4" w:space="0" w:color="auto"/>
              <w:bottom w:val="single" w:sz="4" w:space="0" w:color="auto"/>
              <w:right w:val="single" w:sz="4" w:space="0" w:color="auto"/>
            </w:tcBorders>
          </w:tcPr>
          <w:p w14:paraId="2F597510"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5ECB2CB" w14:textId="47834A6E" w:rsidR="00AB7475" w:rsidRPr="00120294" w:rsidRDefault="00AB7475" w:rsidP="001F24C8">
            <w:pPr>
              <w:keepNext/>
              <w:keepLines/>
              <w:spacing w:after="0"/>
              <w:rPr>
                <w:rFonts w:ascii="Arial" w:hAnsi="Arial" w:cs="Arial"/>
                <w:sz w:val="18"/>
                <w:szCs w:val="18"/>
                <w:lang w:eastAsia="zh-CN"/>
              </w:rPr>
            </w:pPr>
            <w:del w:id="19" w:author="CATT" w:date="2023-08-04T14:00:00Z">
              <w:r w:rsidRPr="00120294" w:rsidDel="00C462E1">
                <w:rPr>
                  <w:rFonts w:ascii="Arial" w:hAnsi="Arial" w:cs="Arial"/>
                  <w:sz w:val="18"/>
                  <w:szCs w:val="18"/>
                  <w:lang w:eastAsia="zh-CN"/>
                </w:rPr>
                <w:delText>n/a</w:delText>
              </w:r>
            </w:del>
            <w:ins w:id="20" w:author="CATT" w:date="2023-08-04T14:00:00Z">
              <w:r w:rsidR="000D58F9">
                <w:rPr>
                  <w:rFonts w:ascii="Arial" w:hAnsi="Arial" w:cs="Arial"/>
                  <w:sz w:val="18"/>
                  <w:szCs w:val="18"/>
                  <w:lang w:eastAsia="zh-CN"/>
                </w:rPr>
                <w:t>x</w:t>
              </w:r>
            </w:ins>
          </w:p>
        </w:tc>
        <w:tc>
          <w:tcPr>
            <w:tcW w:w="933" w:type="dxa"/>
            <w:tcBorders>
              <w:top w:val="single" w:sz="4" w:space="0" w:color="auto"/>
              <w:left w:val="single" w:sz="4" w:space="0" w:color="auto"/>
              <w:bottom w:val="single" w:sz="4" w:space="0" w:color="auto"/>
              <w:right w:val="single" w:sz="4" w:space="0" w:color="auto"/>
            </w:tcBorders>
          </w:tcPr>
          <w:p w14:paraId="3493D044"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AB7475" w:rsidRPr="00120294" w14:paraId="0BF37902"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75CE8159"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D.50</w:t>
            </w:r>
          </w:p>
        </w:tc>
        <w:tc>
          <w:tcPr>
            <w:tcW w:w="1842" w:type="dxa"/>
            <w:tcBorders>
              <w:top w:val="single" w:sz="4" w:space="0" w:color="auto"/>
              <w:left w:val="single" w:sz="4" w:space="0" w:color="auto"/>
              <w:bottom w:val="single" w:sz="4" w:space="0" w:color="auto"/>
              <w:right w:val="single" w:sz="4" w:space="0" w:color="auto"/>
            </w:tcBorders>
          </w:tcPr>
          <w:p w14:paraId="0E4524C7" w14:textId="3DE6D312" w:rsidR="00AB7475" w:rsidRPr="00120294" w:rsidRDefault="00AB7475" w:rsidP="001F24C8">
            <w:pPr>
              <w:keepNext/>
              <w:keepLines/>
              <w:spacing w:after="0"/>
              <w:rPr>
                <w:rFonts w:ascii="Arial" w:eastAsia="Yu Gothic UI" w:hAnsi="Arial" w:cs="Arial"/>
                <w:iCs/>
                <w:sz w:val="18"/>
                <w:szCs w:val="18"/>
              </w:rPr>
            </w:pPr>
            <w:r w:rsidRPr="00120294">
              <w:rPr>
                <w:rFonts w:ascii="Arial" w:hAnsi="Arial" w:cs="Arial"/>
                <w:sz w:val="18"/>
                <w:szCs w:val="18"/>
              </w:rPr>
              <w:t>Maximum</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sz w:val="18"/>
                <w:szCs w:val="18"/>
              </w:rPr>
              <w:t>power</w:t>
            </w:r>
            <w:r w:rsidR="00836A4B" w:rsidRPr="00120294">
              <w:rPr>
                <w:rFonts w:ascii="Arial" w:hAnsi="Arial" w:cs="Arial"/>
                <w:sz w:val="18"/>
                <w:szCs w:val="18"/>
              </w:rPr>
              <w:t xml:space="preserve"> </w:t>
            </w:r>
            <w:r w:rsidRPr="00120294">
              <w:rPr>
                <w:rFonts w:ascii="Arial" w:hAnsi="Arial" w:cs="Arial"/>
                <w:sz w:val="18"/>
                <w:szCs w:val="18"/>
              </w:rPr>
              <w:t>difference</w:t>
            </w:r>
            <w:r w:rsidR="00836A4B" w:rsidRPr="00120294">
              <w:rPr>
                <w:rFonts w:ascii="Arial" w:hAnsi="Arial" w:cs="Arial"/>
                <w:sz w:val="18"/>
                <w:szCs w:val="18"/>
              </w:rPr>
              <w:t xml:space="preserve"> </w:t>
            </w:r>
            <w:r w:rsidRPr="00120294">
              <w:rPr>
                <w:rFonts w:ascii="Arial" w:hAnsi="Arial" w:cs="Arial"/>
                <w:sz w:val="18"/>
                <w:szCs w:val="18"/>
              </w:rPr>
              <w:t>between</w:t>
            </w:r>
            <w:r w:rsidR="00836A4B" w:rsidRPr="00120294">
              <w:rPr>
                <w:rFonts w:ascii="Arial" w:hAnsi="Arial" w:cs="Arial"/>
                <w:sz w:val="18"/>
                <w:szCs w:val="18"/>
              </w:rPr>
              <w:t xml:space="preserve"> </w:t>
            </w:r>
            <w:r w:rsidRPr="00120294">
              <w:rPr>
                <w:rFonts w:ascii="Arial" w:hAnsi="Arial" w:cs="Arial"/>
                <w:sz w:val="18"/>
                <w:szCs w:val="18"/>
              </w:rPr>
              <w:t>carriers</w:t>
            </w:r>
          </w:p>
        </w:tc>
        <w:tc>
          <w:tcPr>
            <w:tcW w:w="4111" w:type="dxa"/>
            <w:tcBorders>
              <w:top w:val="single" w:sz="4" w:space="0" w:color="auto"/>
              <w:left w:val="single" w:sz="4" w:space="0" w:color="auto"/>
              <w:bottom w:val="single" w:sz="4" w:space="0" w:color="auto"/>
              <w:right w:val="single" w:sz="4" w:space="0" w:color="auto"/>
            </w:tcBorders>
          </w:tcPr>
          <w:p w14:paraId="0DA09A12" w14:textId="674EE91C"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Maximum</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sz w:val="18"/>
                <w:szCs w:val="18"/>
              </w:rPr>
              <w:t>power</w:t>
            </w:r>
            <w:r w:rsidR="00836A4B" w:rsidRPr="00120294">
              <w:rPr>
                <w:rFonts w:ascii="Arial" w:hAnsi="Arial" w:cs="Arial"/>
                <w:sz w:val="18"/>
                <w:szCs w:val="18"/>
              </w:rPr>
              <w:t xml:space="preserve"> </w:t>
            </w:r>
            <w:r w:rsidRPr="00120294">
              <w:rPr>
                <w:rFonts w:ascii="Arial" w:hAnsi="Arial" w:cs="Arial"/>
                <w:sz w:val="18"/>
                <w:szCs w:val="18"/>
              </w:rPr>
              <w:t>difference</w:t>
            </w:r>
            <w:r w:rsidR="00836A4B" w:rsidRPr="00120294">
              <w:rPr>
                <w:rFonts w:ascii="Arial" w:hAnsi="Arial" w:cs="Arial"/>
                <w:sz w:val="18"/>
                <w:szCs w:val="18"/>
              </w:rPr>
              <w:t xml:space="preserve"> </w:t>
            </w:r>
            <w:r w:rsidRPr="00120294">
              <w:rPr>
                <w:rFonts w:ascii="Arial" w:hAnsi="Arial" w:cs="Arial"/>
                <w:sz w:val="18"/>
                <w:szCs w:val="18"/>
              </w:rPr>
              <w:t>between</w:t>
            </w:r>
            <w:r w:rsidR="00836A4B" w:rsidRPr="00120294">
              <w:rPr>
                <w:rFonts w:ascii="Arial" w:hAnsi="Arial" w:cs="Arial"/>
                <w:sz w:val="18"/>
                <w:szCs w:val="18"/>
              </w:rPr>
              <w:t xml:space="preserve"> </w:t>
            </w:r>
            <w:r w:rsidRPr="00120294">
              <w:rPr>
                <w:rFonts w:ascii="Arial" w:hAnsi="Arial" w:cs="Arial"/>
                <w:sz w:val="18"/>
                <w:szCs w:val="18"/>
              </w:rPr>
              <w:t>carriers</w:t>
            </w:r>
            <w:r w:rsidR="00836A4B" w:rsidRPr="00120294">
              <w:rPr>
                <w:rFonts w:ascii="Arial" w:hAnsi="Arial" w:cs="Arial"/>
                <w:sz w:val="18"/>
                <w:szCs w:val="18"/>
              </w:rPr>
              <w:t xml:space="preserve"> </w:t>
            </w:r>
            <w:r w:rsidRPr="00120294">
              <w:rPr>
                <w:rFonts w:ascii="Arial" w:hAnsi="Arial" w:cs="Arial"/>
                <w:sz w:val="18"/>
                <w:szCs w:val="18"/>
              </w:rPr>
              <w:t>in</w:t>
            </w:r>
            <w:r w:rsidR="00836A4B" w:rsidRPr="00120294">
              <w:rPr>
                <w:rFonts w:ascii="Arial" w:hAnsi="Arial" w:cs="Arial"/>
                <w:sz w:val="18"/>
                <w:szCs w:val="18"/>
              </w:rPr>
              <w:t xml:space="preserve"> </w:t>
            </w:r>
            <w:r w:rsidRPr="00120294">
              <w:rPr>
                <w:rFonts w:ascii="Arial" w:hAnsi="Arial" w:cs="Arial"/>
                <w:sz w:val="18"/>
                <w:szCs w:val="18"/>
              </w:rPr>
              <w:t>each</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i/>
                <w:sz w:val="18"/>
                <w:szCs w:val="18"/>
              </w:rPr>
              <w:t>operating</w:t>
            </w:r>
            <w:r w:rsidR="00836A4B" w:rsidRPr="00120294">
              <w:rPr>
                <w:rFonts w:ascii="Arial" w:hAnsi="Arial" w:cs="Arial"/>
                <w:i/>
                <w:sz w:val="18"/>
                <w:szCs w:val="18"/>
              </w:rPr>
              <w:t xml:space="preserve"> </w:t>
            </w:r>
            <w:r w:rsidRPr="00120294">
              <w:rPr>
                <w:rFonts w:ascii="Arial" w:hAnsi="Arial" w:cs="Arial"/>
                <w:i/>
                <w:sz w:val="18"/>
                <w:szCs w:val="18"/>
              </w:rPr>
              <w:t>band</w:t>
            </w:r>
            <w:r w:rsidRPr="00120294">
              <w:rPr>
                <w:rFonts w:ascii="Arial" w:hAnsi="Arial" w:cs="Arial"/>
                <w:sz w:val="18"/>
                <w:szCs w:val="18"/>
              </w:rPr>
              <w:t>.</w:t>
            </w:r>
            <w:r w:rsidR="00836A4B" w:rsidRPr="00120294">
              <w:rPr>
                <w:rFonts w:ascii="Arial" w:hAnsi="Arial" w:cs="Arial"/>
                <w:sz w:val="18"/>
                <w:szCs w:val="18"/>
              </w:rPr>
              <w:t xml:space="preserve"> </w:t>
            </w: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per</w:t>
            </w:r>
            <w:r w:rsidR="00836A4B" w:rsidRPr="00120294">
              <w:rPr>
                <w:rFonts w:ascii="Arial" w:hAnsi="Arial" w:cs="Arial"/>
                <w:sz w:val="18"/>
                <w:szCs w:val="18"/>
              </w:rPr>
              <w:t xml:space="preserve"> </w:t>
            </w:r>
            <w:r w:rsidRPr="00120294">
              <w:rPr>
                <w:rFonts w:ascii="Arial" w:hAnsi="Arial" w:cs="Arial"/>
                <w:i/>
                <w:sz w:val="18"/>
                <w:szCs w:val="18"/>
              </w:rPr>
              <w:t>operating</w:t>
            </w:r>
            <w:r w:rsidR="00836A4B" w:rsidRPr="00120294">
              <w:rPr>
                <w:rFonts w:ascii="Arial" w:hAnsi="Arial" w:cs="Arial"/>
                <w:i/>
                <w:sz w:val="18"/>
                <w:szCs w:val="18"/>
              </w:rPr>
              <w:t xml:space="preserve"> </w:t>
            </w:r>
            <w:r w:rsidRPr="00120294">
              <w:rPr>
                <w:rFonts w:ascii="Arial" w:hAnsi="Arial" w:cs="Arial"/>
                <w:i/>
                <w:sz w:val="18"/>
                <w:szCs w:val="18"/>
              </w:rPr>
              <w:t>band</w:t>
            </w:r>
            <w:r w:rsidR="00836A4B" w:rsidRPr="00120294">
              <w:rPr>
                <w:rFonts w:ascii="Arial" w:hAnsi="Arial" w:cs="Arial"/>
                <w:sz w:val="18"/>
                <w:szCs w:val="18"/>
              </w:rPr>
              <w:t xml:space="preserve"> </w:t>
            </w:r>
            <w:r w:rsidRPr="00120294">
              <w:rPr>
                <w:rFonts w:ascii="Arial" w:hAnsi="Arial" w:cs="Arial"/>
                <w:sz w:val="18"/>
                <w:szCs w:val="18"/>
              </w:rPr>
              <w:t>(D.4).</w:t>
            </w:r>
          </w:p>
        </w:tc>
        <w:tc>
          <w:tcPr>
            <w:tcW w:w="992" w:type="dxa"/>
            <w:tcBorders>
              <w:top w:val="single" w:sz="4" w:space="0" w:color="auto"/>
              <w:left w:val="single" w:sz="4" w:space="0" w:color="auto"/>
              <w:bottom w:val="single" w:sz="4" w:space="0" w:color="auto"/>
              <w:right w:val="single" w:sz="4" w:space="0" w:color="auto"/>
            </w:tcBorders>
          </w:tcPr>
          <w:p w14:paraId="65436BB8"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688611C"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9026543"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02250D" w:rsidRPr="00120294" w14:paraId="35EEA118"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16760803" w14:textId="68870883" w:rsidR="0002250D" w:rsidRPr="00120294" w:rsidRDefault="0002250D" w:rsidP="0002250D">
            <w:pPr>
              <w:keepNext/>
              <w:keepLines/>
              <w:spacing w:after="0"/>
              <w:rPr>
                <w:rFonts w:ascii="Arial" w:hAnsi="Arial" w:cs="Arial"/>
                <w:sz w:val="18"/>
                <w:szCs w:val="18"/>
              </w:rPr>
            </w:pPr>
            <w:r w:rsidRPr="00120294">
              <w:rPr>
                <w:rFonts w:ascii="Arial" w:hAnsi="Arial" w:cs="Arial"/>
                <w:sz w:val="18"/>
                <w:szCs w:val="18"/>
              </w:rPr>
              <w:t>D.51</w:t>
            </w:r>
          </w:p>
        </w:tc>
        <w:tc>
          <w:tcPr>
            <w:tcW w:w="1842" w:type="dxa"/>
            <w:tcBorders>
              <w:top w:val="single" w:sz="4" w:space="0" w:color="auto"/>
              <w:left w:val="single" w:sz="4" w:space="0" w:color="auto"/>
              <w:bottom w:val="single" w:sz="4" w:space="0" w:color="auto"/>
              <w:right w:val="single" w:sz="4" w:space="0" w:color="auto"/>
            </w:tcBorders>
          </w:tcPr>
          <w:p w14:paraId="491E1D1A" w14:textId="1E7F323B" w:rsidR="0002250D" w:rsidRPr="00120294" w:rsidRDefault="0002250D" w:rsidP="0002250D">
            <w:pPr>
              <w:keepNext/>
              <w:keepLines/>
              <w:spacing w:after="0"/>
              <w:rPr>
                <w:rFonts w:ascii="Arial" w:hAnsi="Arial" w:cs="Arial"/>
                <w:sz w:val="18"/>
                <w:szCs w:val="18"/>
              </w:rPr>
            </w:pPr>
            <w:r w:rsidRPr="00120294">
              <w:rPr>
                <w:rFonts w:ascii="Arial" w:hAnsi="Arial" w:cs="Arial"/>
                <w:sz w:val="18"/>
                <w:szCs w:val="18"/>
              </w:rPr>
              <w:t xml:space="preserve">Maximum supported power difference between carriers </w:t>
            </w:r>
            <w:r>
              <w:rPr>
                <w:rFonts w:ascii="Arial" w:hAnsi="Arial" w:cs="Arial"/>
                <w:sz w:val="18"/>
                <w:szCs w:val="18"/>
              </w:rPr>
              <w:t>in</w:t>
            </w:r>
            <w:r w:rsidRPr="00120294">
              <w:rPr>
                <w:rFonts w:ascii="Arial" w:hAnsi="Arial" w:cs="Arial"/>
                <w:sz w:val="18"/>
                <w:szCs w:val="18"/>
              </w:rPr>
              <w:t xml:space="preserve"> different </w:t>
            </w:r>
            <w:r w:rsidRPr="00120294">
              <w:rPr>
                <w:rFonts w:ascii="Arial" w:hAnsi="Arial" w:cs="Arial"/>
                <w:i/>
                <w:sz w:val="18"/>
                <w:szCs w:val="18"/>
              </w:rPr>
              <w:t>operating bands</w:t>
            </w:r>
          </w:p>
        </w:tc>
        <w:tc>
          <w:tcPr>
            <w:tcW w:w="4111" w:type="dxa"/>
            <w:tcBorders>
              <w:top w:val="single" w:sz="4" w:space="0" w:color="auto"/>
              <w:left w:val="single" w:sz="4" w:space="0" w:color="auto"/>
              <w:bottom w:val="single" w:sz="4" w:space="0" w:color="auto"/>
              <w:right w:val="single" w:sz="4" w:space="0" w:color="auto"/>
            </w:tcBorders>
          </w:tcPr>
          <w:p w14:paraId="234F4943" w14:textId="06EF4FD5" w:rsidR="0002250D" w:rsidRPr="00120294" w:rsidRDefault="0002250D" w:rsidP="0002250D">
            <w:pPr>
              <w:keepNext/>
              <w:keepLines/>
              <w:spacing w:after="0"/>
              <w:rPr>
                <w:rFonts w:ascii="Arial" w:hAnsi="Arial" w:cs="Arial"/>
                <w:sz w:val="18"/>
                <w:szCs w:val="18"/>
              </w:rPr>
            </w:pPr>
            <w:r w:rsidRPr="00120294">
              <w:rPr>
                <w:rFonts w:ascii="Arial" w:hAnsi="Arial" w:cs="Arial"/>
                <w:sz w:val="18"/>
                <w:szCs w:val="18"/>
              </w:rPr>
              <w:t xml:space="preserve">Maximum supported power difference between any two carriers in any two different supported </w:t>
            </w:r>
            <w:r w:rsidRPr="00120294">
              <w:rPr>
                <w:rFonts w:ascii="Arial" w:hAnsi="Arial" w:cs="Arial"/>
                <w:i/>
                <w:sz w:val="18"/>
                <w:szCs w:val="18"/>
              </w:rPr>
              <w:t>operating bands</w:t>
            </w:r>
            <w:r w:rsidRPr="00120294">
              <w:rPr>
                <w:rFonts w:ascii="Arial" w:hAnsi="Arial" w:cs="Arial"/>
                <w:sz w:val="18"/>
                <w:szCs w:val="18"/>
              </w:rPr>
              <w:t>. Declared per operating bands combination (D.52). (Note 19)</w:t>
            </w:r>
          </w:p>
        </w:tc>
        <w:tc>
          <w:tcPr>
            <w:tcW w:w="992" w:type="dxa"/>
            <w:tcBorders>
              <w:top w:val="single" w:sz="4" w:space="0" w:color="auto"/>
              <w:left w:val="single" w:sz="4" w:space="0" w:color="auto"/>
              <w:bottom w:val="single" w:sz="4" w:space="0" w:color="auto"/>
              <w:right w:val="single" w:sz="4" w:space="0" w:color="auto"/>
            </w:tcBorders>
          </w:tcPr>
          <w:p w14:paraId="33BA4883" w14:textId="77777777" w:rsidR="0002250D" w:rsidRPr="00120294" w:rsidRDefault="0002250D" w:rsidP="0002250D">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C7C93C6" w14:textId="77777777" w:rsidR="0002250D" w:rsidRPr="00120294" w:rsidRDefault="0002250D" w:rsidP="0002250D">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23DBFAA" w14:textId="77777777" w:rsidR="0002250D" w:rsidRPr="00120294" w:rsidRDefault="0002250D" w:rsidP="0002250D">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AB7475" w:rsidRPr="00120294" w14:paraId="563C7E75"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1EA6E25F"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D.52</w:t>
            </w:r>
          </w:p>
        </w:tc>
        <w:tc>
          <w:tcPr>
            <w:tcW w:w="1842" w:type="dxa"/>
            <w:tcBorders>
              <w:top w:val="single" w:sz="4" w:space="0" w:color="auto"/>
              <w:left w:val="single" w:sz="4" w:space="0" w:color="auto"/>
              <w:bottom w:val="single" w:sz="4" w:space="0" w:color="auto"/>
              <w:right w:val="single" w:sz="4" w:space="0" w:color="auto"/>
            </w:tcBorders>
          </w:tcPr>
          <w:p w14:paraId="03472963" w14:textId="71C7C082"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Operating</w:t>
            </w:r>
            <w:r w:rsidR="00836A4B" w:rsidRPr="00120294">
              <w:rPr>
                <w:rFonts w:ascii="Arial" w:hAnsi="Arial" w:cs="Arial"/>
                <w:sz w:val="18"/>
                <w:szCs w:val="18"/>
              </w:rPr>
              <w:t xml:space="preserve"> </w:t>
            </w:r>
            <w:r w:rsidRPr="00120294">
              <w:rPr>
                <w:rFonts w:ascii="Arial" w:hAnsi="Arial" w:cs="Arial"/>
                <w:sz w:val="18"/>
                <w:szCs w:val="18"/>
              </w:rPr>
              <w:t>band</w:t>
            </w:r>
            <w:r w:rsidR="00836A4B" w:rsidRPr="00120294">
              <w:rPr>
                <w:rFonts w:ascii="Arial" w:hAnsi="Arial" w:cs="Arial"/>
                <w:sz w:val="18"/>
                <w:szCs w:val="18"/>
              </w:rPr>
              <w:t xml:space="preserve"> </w:t>
            </w:r>
            <w:r w:rsidRPr="00120294">
              <w:rPr>
                <w:rFonts w:ascii="Arial" w:hAnsi="Arial" w:cs="Arial"/>
                <w:sz w:val="18"/>
                <w:szCs w:val="18"/>
              </w:rPr>
              <w:t>combination</w:t>
            </w:r>
            <w:r w:rsidR="00836A4B" w:rsidRPr="00120294">
              <w:rPr>
                <w:rFonts w:ascii="Arial" w:hAnsi="Arial" w:cs="Arial"/>
                <w:sz w:val="18"/>
                <w:szCs w:val="18"/>
              </w:rPr>
              <w:t xml:space="preserve"> </w:t>
            </w:r>
            <w:r w:rsidRPr="00120294">
              <w:rPr>
                <w:rFonts w:ascii="Arial" w:hAnsi="Arial" w:cs="Arial"/>
                <w:sz w:val="18"/>
                <w:szCs w:val="18"/>
              </w:rPr>
              <w:t>support</w:t>
            </w:r>
          </w:p>
        </w:tc>
        <w:tc>
          <w:tcPr>
            <w:tcW w:w="4111" w:type="dxa"/>
            <w:tcBorders>
              <w:top w:val="single" w:sz="4" w:space="0" w:color="auto"/>
              <w:left w:val="single" w:sz="4" w:space="0" w:color="auto"/>
              <w:bottom w:val="single" w:sz="4" w:space="0" w:color="auto"/>
              <w:right w:val="single" w:sz="4" w:space="0" w:color="auto"/>
            </w:tcBorders>
          </w:tcPr>
          <w:p w14:paraId="5C0B6A65" w14:textId="15AE300D"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List</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i/>
                <w:sz w:val="18"/>
                <w:szCs w:val="18"/>
              </w:rPr>
              <w:t>operating</w:t>
            </w:r>
            <w:r w:rsidR="00836A4B" w:rsidRPr="00120294">
              <w:rPr>
                <w:rFonts w:ascii="Arial" w:hAnsi="Arial" w:cs="Arial"/>
                <w:i/>
                <w:sz w:val="18"/>
                <w:szCs w:val="18"/>
              </w:rPr>
              <w:t xml:space="preserve"> </w:t>
            </w:r>
            <w:r w:rsidRPr="00120294">
              <w:rPr>
                <w:rFonts w:ascii="Arial" w:hAnsi="Arial" w:cs="Arial"/>
                <w:i/>
                <w:sz w:val="18"/>
                <w:szCs w:val="18"/>
              </w:rPr>
              <w:t>bands</w:t>
            </w:r>
            <w:r w:rsidR="00836A4B" w:rsidRPr="00120294">
              <w:rPr>
                <w:rFonts w:ascii="Arial" w:hAnsi="Arial" w:cs="Arial"/>
                <w:sz w:val="18"/>
                <w:szCs w:val="18"/>
              </w:rPr>
              <w:t xml:space="preserve"> </w:t>
            </w:r>
            <w:r w:rsidRPr="00120294">
              <w:rPr>
                <w:rFonts w:ascii="Arial" w:hAnsi="Arial" w:cs="Arial"/>
                <w:sz w:val="18"/>
                <w:szCs w:val="18"/>
              </w:rPr>
              <w:t>combinations</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sz w:val="18"/>
                <w:szCs w:val="18"/>
              </w:rPr>
              <w:t>by</w:t>
            </w:r>
            <w:r w:rsidR="00836A4B" w:rsidRPr="00120294">
              <w:rPr>
                <w:rFonts w:ascii="Arial" w:hAnsi="Arial" w:cs="Arial"/>
                <w:sz w:val="18"/>
                <w:szCs w:val="18"/>
              </w:rPr>
              <w:t xml:space="preserve"> </w:t>
            </w:r>
            <w:r w:rsidRPr="00120294">
              <w:rPr>
                <w:rFonts w:ascii="Arial" w:hAnsi="Arial" w:cs="Arial"/>
                <w:i/>
                <w:sz w:val="18"/>
                <w:szCs w:val="18"/>
              </w:rPr>
              <w:t>single-band</w:t>
            </w:r>
            <w:r w:rsidR="00836A4B" w:rsidRPr="00120294">
              <w:rPr>
                <w:rFonts w:ascii="Arial" w:hAnsi="Arial" w:cs="Arial"/>
                <w:i/>
                <w:sz w:val="18"/>
                <w:szCs w:val="18"/>
              </w:rPr>
              <w:t xml:space="preserve"> </w:t>
            </w:r>
            <w:r w:rsidRPr="00120294">
              <w:rPr>
                <w:rFonts w:ascii="Arial" w:hAnsi="Arial" w:cs="Arial"/>
                <w:i/>
                <w:sz w:val="18"/>
                <w:szCs w:val="18"/>
              </w:rPr>
              <w:t>RIB(s)</w:t>
            </w:r>
            <w:r w:rsidR="00836A4B" w:rsidRPr="00120294">
              <w:rPr>
                <w:rFonts w:ascii="Arial" w:hAnsi="Arial" w:cs="Arial"/>
                <w:sz w:val="18"/>
                <w:szCs w:val="18"/>
              </w:rPr>
              <w:t xml:space="preserve"> </w:t>
            </w:r>
            <w:r w:rsidRPr="00120294">
              <w:rPr>
                <w:rFonts w:ascii="Arial" w:hAnsi="Arial" w:cs="Arial"/>
                <w:sz w:val="18"/>
                <w:szCs w:val="18"/>
              </w:rPr>
              <w:t>and/or</w:t>
            </w:r>
            <w:r w:rsidR="00836A4B" w:rsidRPr="00120294">
              <w:rPr>
                <w:rFonts w:ascii="Arial" w:hAnsi="Arial" w:cs="Arial"/>
                <w:sz w:val="18"/>
                <w:szCs w:val="18"/>
              </w:rPr>
              <w:t xml:space="preserve"> </w:t>
            </w:r>
            <w:r w:rsidRPr="00120294">
              <w:rPr>
                <w:rFonts w:ascii="Arial" w:hAnsi="Arial" w:cs="Arial"/>
                <w:i/>
                <w:sz w:val="18"/>
                <w:szCs w:val="18"/>
              </w:rPr>
              <w:t>multi-band</w:t>
            </w:r>
            <w:r w:rsidR="00836A4B" w:rsidRPr="00120294">
              <w:rPr>
                <w:rFonts w:ascii="Arial" w:hAnsi="Arial" w:cs="Arial"/>
                <w:i/>
                <w:sz w:val="18"/>
                <w:szCs w:val="18"/>
              </w:rPr>
              <w:t xml:space="preserve"> </w:t>
            </w:r>
            <w:r w:rsidRPr="00120294">
              <w:rPr>
                <w:rFonts w:ascii="Arial" w:hAnsi="Arial" w:cs="Arial"/>
                <w:i/>
                <w:sz w:val="18"/>
                <w:szCs w:val="18"/>
              </w:rPr>
              <w:t>RIB(s)</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IAB-DU</w:t>
            </w:r>
            <w:r w:rsidR="00836A4B" w:rsidRPr="00120294">
              <w:rPr>
                <w:rFonts w:ascii="Arial" w:hAnsi="Arial" w:cs="Arial"/>
                <w:sz w:val="18"/>
                <w:szCs w:val="18"/>
              </w:rPr>
              <w:t xml:space="preserve"> </w:t>
            </w:r>
            <w:r w:rsidRPr="00120294">
              <w:rPr>
                <w:rFonts w:ascii="Arial" w:hAnsi="Arial" w:cs="Arial"/>
                <w:sz w:val="18"/>
                <w:szCs w:val="18"/>
              </w:rPr>
              <w:t>or</w:t>
            </w:r>
            <w:r w:rsidR="00836A4B" w:rsidRPr="00120294">
              <w:rPr>
                <w:rFonts w:ascii="Arial" w:hAnsi="Arial" w:cs="Arial"/>
                <w:sz w:val="18"/>
                <w:szCs w:val="18"/>
              </w:rPr>
              <w:t xml:space="preserve"> </w:t>
            </w:r>
            <w:r w:rsidRPr="00120294">
              <w:rPr>
                <w:rFonts w:ascii="Arial" w:hAnsi="Arial" w:cs="Arial"/>
                <w:sz w:val="18"/>
                <w:szCs w:val="18"/>
              </w:rPr>
              <w:t>IAB-MT.</w:t>
            </w:r>
            <w:r w:rsidR="00836A4B" w:rsidRPr="00120294">
              <w:rPr>
                <w:rFonts w:ascii="Arial" w:hAnsi="Arial" w:cs="Arial"/>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3CFD7DB6"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3CC7180"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52B3928"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AB7475" w:rsidRPr="00120294" w14:paraId="29D8B701"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69CC40EB"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D.53</w:t>
            </w:r>
          </w:p>
        </w:tc>
        <w:tc>
          <w:tcPr>
            <w:tcW w:w="1842" w:type="dxa"/>
            <w:tcBorders>
              <w:top w:val="single" w:sz="4" w:space="0" w:color="auto"/>
              <w:left w:val="single" w:sz="4" w:space="0" w:color="auto"/>
              <w:bottom w:val="single" w:sz="4" w:space="0" w:color="auto"/>
              <w:right w:val="single" w:sz="4" w:space="0" w:color="auto"/>
            </w:tcBorders>
          </w:tcPr>
          <w:p w14:paraId="5BE35F38" w14:textId="4844774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OTA</w:t>
            </w:r>
            <w:r w:rsidR="00836A4B" w:rsidRPr="00120294">
              <w:rPr>
                <w:rFonts w:ascii="Arial" w:hAnsi="Arial" w:cs="Arial"/>
                <w:sz w:val="18"/>
                <w:szCs w:val="18"/>
              </w:rPr>
              <w:t xml:space="preserve"> </w:t>
            </w:r>
            <w:r w:rsidRPr="00120294">
              <w:rPr>
                <w:rFonts w:ascii="Arial" w:hAnsi="Arial" w:cs="Arial"/>
                <w:sz w:val="18"/>
                <w:szCs w:val="18"/>
              </w:rPr>
              <w:t>REFSENS</w:t>
            </w:r>
            <w:r w:rsidR="00836A4B" w:rsidRPr="00120294">
              <w:rPr>
                <w:rFonts w:ascii="Arial" w:hAnsi="Arial" w:cs="Arial"/>
                <w:sz w:val="18"/>
                <w:szCs w:val="18"/>
              </w:rPr>
              <w:t xml:space="preserve"> </w:t>
            </w:r>
            <w:r w:rsidRPr="00120294">
              <w:rPr>
                <w:rFonts w:ascii="Arial" w:hAnsi="Arial" w:cs="Arial"/>
                <w:sz w:val="18"/>
                <w:szCs w:val="18"/>
              </w:rPr>
              <w:t>RoAoA</w:t>
            </w:r>
          </w:p>
        </w:tc>
        <w:tc>
          <w:tcPr>
            <w:tcW w:w="4111" w:type="dxa"/>
            <w:tcBorders>
              <w:top w:val="single" w:sz="4" w:space="0" w:color="auto"/>
              <w:left w:val="single" w:sz="4" w:space="0" w:color="auto"/>
              <w:bottom w:val="single" w:sz="4" w:space="0" w:color="auto"/>
              <w:right w:val="single" w:sz="4" w:space="0" w:color="auto"/>
            </w:tcBorders>
          </w:tcPr>
          <w:p w14:paraId="3CC8DE1B" w14:textId="3EAE101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Range</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angles</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arrival</w:t>
            </w:r>
            <w:r w:rsidR="00836A4B" w:rsidRPr="00120294">
              <w:rPr>
                <w:rFonts w:ascii="Arial" w:hAnsi="Arial" w:cs="Arial"/>
                <w:sz w:val="18"/>
                <w:szCs w:val="18"/>
              </w:rPr>
              <w:t xml:space="preserve"> </w:t>
            </w:r>
            <w:r w:rsidRPr="00120294">
              <w:rPr>
                <w:rFonts w:ascii="Arial" w:hAnsi="Arial" w:cs="Arial"/>
                <w:sz w:val="18"/>
                <w:szCs w:val="18"/>
              </w:rPr>
              <w:t>associated</w:t>
            </w:r>
            <w:r w:rsidR="00836A4B" w:rsidRPr="00120294">
              <w:rPr>
                <w:rFonts w:ascii="Arial" w:hAnsi="Arial" w:cs="Arial"/>
                <w:sz w:val="18"/>
                <w:szCs w:val="18"/>
              </w:rPr>
              <w:t xml:space="preserve"> </w:t>
            </w:r>
            <w:r w:rsidRPr="00120294">
              <w:rPr>
                <w:rFonts w:ascii="Arial" w:hAnsi="Arial" w:cs="Arial"/>
                <w:sz w:val="18"/>
                <w:szCs w:val="18"/>
              </w:rPr>
              <w:t>with</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OTA</w:t>
            </w:r>
            <w:r w:rsidR="00836A4B" w:rsidRPr="00120294">
              <w:rPr>
                <w:rFonts w:ascii="Arial" w:hAnsi="Arial" w:cs="Arial"/>
                <w:sz w:val="18"/>
                <w:szCs w:val="18"/>
              </w:rPr>
              <w:t xml:space="preserve"> </w:t>
            </w:r>
            <w:r w:rsidRPr="00120294">
              <w:rPr>
                <w:rFonts w:ascii="Arial" w:hAnsi="Arial" w:cs="Arial"/>
                <w:sz w:val="18"/>
                <w:szCs w:val="18"/>
              </w:rPr>
              <w:t>REFSENS.</w:t>
            </w:r>
            <w:r w:rsidR="00836A4B" w:rsidRPr="00120294">
              <w:rPr>
                <w:rFonts w:ascii="Arial" w:hAnsi="Arial" w:cs="Arial"/>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00FD87D5"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9509793"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3D3A7CA"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AB7475" w:rsidRPr="00120294" w14:paraId="3B96CFC1"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79F16F96"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D.54</w:t>
            </w:r>
          </w:p>
        </w:tc>
        <w:tc>
          <w:tcPr>
            <w:tcW w:w="1842" w:type="dxa"/>
            <w:tcBorders>
              <w:top w:val="single" w:sz="4" w:space="0" w:color="auto"/>
              <w:left w:val="single" w:sz="4" w:space="0" w:color="auto"/>
              <w:bottom w:val="single" w:sz="4" w:space="0" w:color="auto"/>
              <w:right w:val="single" w:sz="4" w:space="0" w:color="auto"/>
            </w:tcBorders>
          </w:tcPr>
          <w:p w14:paraId="3E52BF9C" w14:textId="4DAD785A"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OTA</w:t>
            </w:r>
            <w:r w:rsidR="00836A4B" w:rsidRPr="00120294">
              <w:rPr>
                <w:rFonts w:ascii="Arial" w:hAnsi="Arial" w:cs="Arial"/>
                <w:sz w:val="18"/>
                <w:szCs w:val="18"/>
              </w:rPr>
              <w:t xml:space="preserve"> </w:t>
            </w:r>
            <w:r w:rsidRPr="00120294">
              <w:rPr>
                <w:rFonts w:ascii="Arial" w:hAnsi="Arial" w:cs="Arial"/>
                <w:sz w:val="18"/>
                <w:szCs w:val="18"/>
              </w:rPr>
              <w:t>REFSENS</w:t>
            </w:r>
            <w:r w:rsidR="00836A4B" w:rsidRPr="00120294">
              <w:rPr>
                <w:rFonts w:ascii="Arial" w:hAnsi="Arial" w:cs="Arial"/>
                <w:sz w:val="18"/>
                <w:szCs w:val="18"/>
              </w:rPr>
              <w:t xml:space="preserve"> </w:t>
            </w:r>
            <w:r w:rsidRPr="00120294">
              <w:rPr>
                <w:rFonts w:ascii="Arial" w:hAnsi="Arial" w:cs="Arial"/>
                <w:sz w:val="18"/>
                <w:szCs w:val="18"/>
              </w:rPr>
              <w:t>receiver</w:t>
            </w:r>
            <w:r w:rsidR="00836A4B" w:rsidRPr="00120294">
              <w:rPr>
                <w:rFonts w:ascii="Arial" w:hAnsi="Arial" w:cs="Arial"/>
                <w:sz w:val="18"/>
                <w:szCs w:val="18"/>
              </w:rPr>
              <w:t xml:space="preserve"> </w:t>
            </w:r>
            <w:r w:rsidRPr="00120294">
              <w:rPr>
                <w:rFonts w:ascii="Arial" w:hAnsi="Arial" w:cs="Arial"/>
                <w:sz w:val="18"/>
                <w:szCs w:val="18"/>
              </w:rPr>
              <w:t>target</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direction</w:t>
            </w:r>
          </w:p>
        </w:tc>
        <w:tc>
          <w:tcPr>
            <w:tcW w:w="4111" w:type="dxa"/>
            <w:tcBorders>
              <w:top w:val="single" w:sz="4" w:space="0" w:color="auto"/>
              <w:left w:val="single" w:sz="4" w:space="0" w:color="auto"/>
              <w:bottom w:val="single" w:sz="4" w:space="0" w:color="auto"/>
              <w:right w:val="single" w:sz="4" w:space="0" w:color="auto"/>
            </w:tcBorders>
          </w:tcPr>
          <w:p w14:paraId="078D8FBA" w14:textId="1B90BEA3"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direction</w:t>
            </w:r>
            <w:r w:rsidR="00836A4B" w:rsidRPr="00120294">
              <w:rPr>
                <w:rFonts w:ascii="Arial" w:hAnsi="Arial" w:cs="Arial"/>
                <w:sz w:val="18"/>
                <w:szCs w:val="18"/>
              </w:rPr>
              <w:t xml:space="preserve"> </w:t>
            </w:r>
            <w:r w:rsidRPr="00120294">
              <w:rPr>
                <w:rFonts w:ascii="Arial" w:hAnsi="Arial" w:cs="Arial"/>
                <w:sz w:val="18"/>
                <w:szCs w:val="18"/>
              </w:rPr>
              <w:t>inside</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OTA</w:t>
            </w:r>
            <w:r w:rsidR="00836A4B" w:rsidRPr="00120294">
              <w:rPr>
                <w:rFonts w:ascii="Arial" w:hAnsi="Arial" w:cs="Arial"/>
                <w:sz w:val="18"/>
                <w:szCs w:val="18"/>
              </w:rPr>
              <w:t xml:space="preserve"> </w:t>
            </w:r>
            <w:r w:rsidRPr="00120294">
              <w:rPr>
                <w:rFonts w:ascii="Arial" w:hAnsi="Arial" w:cs="Arial"/>
                <w:sz w:val="18"/>
                <w:szCs w:val="18"/>
              </w:rPr>
              <w:t>REFSENS</w:t>
            </w:r>
            <w:r w:rsidR="00836A4B" w:rsidRPr="00120294">
              <w:rPr>
                <w:rFonts w:ascii="Arial" w:hAnsi="Arial" w:cs="Arial"/>
                <w:sz w:val="18"/>
                <w:szCs w:val="18"/>
              </w:rPr>
              <w:t xml:space="preserve"> </w:t>
            </w:r>
            <w:r w:rsidRPr="00120294">
              <w:rPr>
                <w:rFonts w:ascii="Arial" w:hAnsi="Arial" w:cs="Arial"/>
                <w:sz w:val="18"/>
                <w:szCs w:val="18"/>
              </w:rPr>
              <w:t>RoAoA</w:t>
            </w:r>
            <w:r w:rsidR="00836A4B" w:rsidRPr="00120294">
              <w:rPr>
                <w:rFonts w:ascii="Arial" w:hAnsi="Arial" w:cs="Arial"/>
                <w:sz w:val="18"/>
                <w:szCs w:val="18"/>
              </w:rPr>
              <w:t xml:space="preserve"> </w:t>
            </w:r>
            <w:r w:rsidRPr="00120294">
              <w:rPr>
                <w:rFonts w:ascii="Arial" w:hAnsi="Arial" w:cs="Arial"/>
                <w:sz w:val="18"/>
                <w:szCs w:val="18"/>
              </w:rPr>
              <w:t>(D.53).</w:t>
            </w:r>
          </w:p>
        </w:tc>
        <w:tc>
          <w:tcPr>
            <w:tcW w:w="992" w:type="dxa"/>
            <w:tcBorders>
              <w:top w:val="single" w:sz="4" w:space="0" w:color="auto"/>
              <w:left w:val="single" w:sz="4" w:space="0" w:color="auto"/>
              <w:bottom w:val="single" w:sz="4" w:space="0" w:color="auto"/>
              <w:right w:val="single" w:sz="4" w:space="0" w:color="auto"/>
            </w:tcBorders>
          </w:tcPr>
          <w:p w14:paraId="5CCF940E"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26FD3D9"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71F01DA"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AB7475" w:rsidRPr="00120294" w14:paraId="1917D88C"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23ACE480"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D.55</w:t>
            </w:r>
          </w:p>
        </w:tc>
        <w:tc>
          <w:tcPr>
            <w:tcW w:w="1842" w:type="dxa"/>
            <w:tcBorders>
              <w:top w:val="single" w:sz="4" w:space="0" w:color="auto"/>
              <w:left w:val="single" w:sz="4" w:space="0" w:color="auto"/>
              <w:bottom w:val="single" w:sz="4" w:space="0" w:color="auto"/>
              <w:right w:val="single" w:sz="4" w:space="0" w:color="auto"/>
            </w:tcBorders>
          </w:tcPr>
          <w:p w14:paraId="3AC6BD9E" w14:textId="5038A53D"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OTA</w:t>
            </w:r>
            <w:r w:rsidR="00836A4B" w:rsidRPr="00120294">
              <w:rPr>
                <w:rFonts w:ascii="Arial" w:hAnsi="Arial" w:cs="Arial"/>
                <w:sz w:val="18"/>
                <w:szCs w:val="18"/>
              </w:rPr>
              <w:t xml:space="preserve"> </w:t>
            </w:r>
            <w:r w:rsidRPr="00120294">
              <w:rPr>
                <w:rFonts w:ascii="Arial" w:hAnsi="Arial" w:cs="Arial"/>
                <w:sz w:val="18"/>
                <w:szCs w:val="18"/>
              </w:rPr>
              <w:t>REFSENS</w:t>
            </w:r>
            <w:r w:rsidR="00836A4B" w:rsidRPr="00120294">
              <w:rPr>
                <w:rFonts w:ascii="Arial" w:hAnsi="Arial" w:cs="Arial"/>
                <w:sz w:val="18"/>
                <w:szCs w:val="18"/>
              </w:rPr>
              <w:t xml:space="preserve"> </w:t>
            </w:r>
            <w:r w:rsidRPr="00120294">
              <w:rPr>
                <w:rFonts w:ascii="Arial" w:hAnsi="Arial" w:cs="Arial"/>
                <w:sz w:val="18"/>
                <w:szCs w:val="18"/>
              </w:rPr>
              <w:t>conformance</w:t>
            </w:r>
            <w:r w:rsidR="00836A4B" w:rsidRPr="00120294">
              <w:rPr>
                <w:rFonts w:ascii="Arial" w:hAnsi="Arial" w:cs="Arial"/>
                <w:sz w:val="18"/>
                <w:szCs w:val="18"/>
              </w:rPr>
              <w:t xml:space="preserve"> </w:t>
            </w:r>
            <w:r w:rsidRPr="00120294">
              <w:rPr>
                <w:rFonts w:ascii="Arial" w:hAnsi="Arial" w:cs="Arial"/>
                <w:sz w:val="18"/>
                <w:szCs w:val="18"/>
              </w:rPr>
              <w:t>test</w:t>
            </w:r>
            <w:r w:rsidR="00836A4B" w:rsidRPr="00120294">
              <w:rPr>
                <w:rFonts w:ascii="Arial" w:hAnsi="Arial" w:cs="Arial"/>
                <w:sz w:val="18"/>
                <w:szCs w:val="18"/>
              </w:rPr>
              <w:t xml:space="preserve"> </w:t>
            </w:r>
            <w:r w:rsidRPr="00120294">
              <w:rPr>
                <w:rFonts w:ascii="Arial" w:hAnsi="Arial" w:cs="Arial"/>
                <w:sz w:val="18"/>
                <w:szCs w:val="18"/>
              </w:rPr>
              <w:t>directions</w:t>
            </w:r>
          </w:p>
        </w:tc>
        <w:tc>
          <w:tcPr>
            <w:tcW w:w="4111" w:type="dxa"/>
            <w:tcBorders>
              <w:top w:val="single" w:sz="4" w:space="0" w:color="auto"/>
              <w:left w:val="single" w:sz="4" w:space="0" w:color="auto"/>
              <w:bottom w:val="single" w:sz="4" w:space="0" w:color="auto"/>
              <w:right w:val="single" w:sz="4" w:space="0" w:color="auto"/>
            </w:tcBorders>
          </w:tcPr>
          <w:p w14:paraId="75653C4C" w14:textId="3141283B"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following</w:t>
            </w:r>
            <w:r w:rsidR="00836A4B" w:rsidRPr="00120294">
              <w:rPr>
                <w:rFonts w:ascii="Arial" w:hAnsi="Arial" w:cs="Arial"/>
                <w:sz w:val="18"/>
                <w:szCs w:val="18"/>
              </w:rPr>
              <w:t xml:space="preserve"> </w:t>
            </w:r>
            <w:r w:rsidRPr="00120294">
              <w:rPr>
                <w:rFonts w:ascii="Arial" w:hAnsi="Arial" w:cs="Arial"/>
                <w:sz w:val="18"/>
                <w:szCs w:val="18"/>
              </w:rPr>
              <w:t>four</w:t>
            </w:r>
            <w:r w:rsidR="00836A4B" w:rsidRPr="00120294">
              <w:rPr>
                <w:rFonts w:ascii="Arial" w:hAnsi="Arial" w:cs="Arial"/>
                <w:sz w:val="18"/>
                <w:szCs w:val="18"/>
              </w:rPr>
              <w:t xml:space="preserve"> </w:t>
            </w:r>
            <w:r w:rsidRPr="00120294">
              <w:rPr>
                <w:rFonts w:ascii="Arial" w:hAnsi="Arial" w:cs="Arial"/>
                <w:sz w:val="18"/>
                <w:szCs w:val="18"/>
              </w:rPr>
              <w:t>OTA</w:t>
            </w:r>
            <w:r w:rsidR="00836A4B" w:rsidRPr="00120294">
              <w:rPr>
                <w:rFonts w:ascii="Arial" w:hAnsi="Arial" w:cs="Arial"/>
                <w:sz w:val="18"/>
                <w:szCs w:val="18"/>
              </w:rPr>
              <w:t xml:space="preserve"> </w:t>
            </w:r>
            <w:r w:rsidRPr="00120294">
              <w:rPr>
                <w:rFonts w:ascii="Arial" w:hAnsi="Arial" w:cs="Arial"/>
                <w:sz w:val="18"/>
                <w:szCs w:val="18"/>
              </w:rPr>
              <w:t>REFSENS</w:t>
            </w:r>
            <w:r w:rsidR="00836A4B" w:rsidRPr="00120294">
              <w:rPr>
                <w:rFonts w:ascii="Arial" w:hAnsi="Arial" w:cs="Arial"/>
                <w:sz w:val="18"/>
                <w:szCs w:val="18"/>
              </w:rPr>
              <w:t xml:space="preserve"> </w:t>
            </w:r>
            <w:r w:rsidRPr="00120294">
              <w:rPr>
                <w:rFonts w:ascii="Arial" w:hAnsi="Arial" w:cs="Arial"/>
                <w:sz w:val="18"/>
                <w:szCs w:val="18"/>
              </w:rPr>
              <w:t>conformance</w:t>
            </w:r>
            <w:r w:rsidR="00836A4B" w:rsidRPr="00120294">
              <w:rPr>
                <w:rFonts w:ascii="Arial" w:hAnsi="Arial" w:cs="Arial"/>
                <w:sz w:val="18"/>
                <w:szCs w:val="18"/>
              </w:rPr>
              <w:t xml:space="preserve"> </w:t>
            </w:r>
            <w:r w:rsidRPr="00120294">
              <w:rPr>
                <w:rFonts w:ascii="Arial" w:hAnsi="Arial" w:cs="Arial"/>
                <w:sz w:val="18"/>
                <w:szCs w:val="18"/>
              </w:rPr>
              <w:t>test</w:t>
            </w:r>
            <w:r w:rsidR="00836A4B" w:rsidRPr="00120294">
              <w:rPr>
                <w:rFonts w:ascii="Arial" w:hAnsi="Arial" w:cs="Arial"/>
                <w:sz w:val="18"/>
                <w:szCs w:val="18"/>
              </w:rPr>
              <w:t xml:space="preserve"> </w:t>
            </w:r>
            <w:r w:rsidRPr="00120294">
              <w:rPr>
                <w:rFonts w:ascii="Arial" w:hAnsi="Arial" w:cs="Arial"/>
                <w:sz w:val="18"/>
                <w:szCs w:val="18"/>
              </w:rPr>
              <w:t>directions</w:t>
            </w:r>
            <w:r w:rsidR="00836A4B" w:rsidRPr="00120294">
              <w:rPr>
                <w:rFonts w:ascii="Arial" w:hAnsi="Arial" w:cs="Arial"/>
                <w:sz w:val="18"/>
                <w:szCs w:val="18"/>
              </w:rPr>
              <w:t xml:space="preserve"> </w:t>
            </w:r>
            <w:r w:rsidRPr="00120294">
              <w:rPr>
                <w:rFonts w:ascii="Arial" w:hAnsi="Arial" w:cs="Arial"/>
                <w:sz w:val="18"/>
                <w:szCs w:val="18"/>
              </w:rPr>
              <w:t>shall</w:t>
            </w:r>
            <w:r w:rsidR="00836A4B" w:rsidRPr="00120294">
              <w:rPr>
                <w:rFonts w:ascii="Arial" w:hAnsi="Arial" w:cs="Arial"/>
                <w:sz w:val="18"/>
                <w:szCs w:val="18"/>
              </w:rPr>
              <w:t xml:space="preserve"> </w:t>
            </w:r>
            <w:r w:rsidRPr="00120294">
              <w:rPr>
                <w:rFonts w:ascii="Arial" w:hAnsi="Arial" w:cs="Arial"/>
                <w:sz w:val="18"/>
                <w:szCs w:val="18"/>
              </w:rPr>
              <w:t>be</w:t>
            </w:r>
            <w:r w:rsidR="00836A4B" w:rsidRPr="00120294">
              <w:rPr>
                <w:rFonts w:ascii="Arial" w:hAnsi="Arial" w:cs="Arial"/>
                <w:sz w:val="18"/>
                <w:szCs w:val="18"/>
              </w:rPr>
              <w:t xml:space="preserve"> </w:t>
            </w:r>
            <w:r w:rsidRPr="00120294">
              <w:rPr>
                <w:rFonts w:ascii="Arial" w:hAnsi="Arial" w:cs="Arial"/>
                <w:sz w:val="18"/>
                <w:szCs w:val="18"/>
              </w:rPr>
              <w:t>declared:</w:t>
            </w:r>
          </w:p>
          <w:p w14:paraId="47C73103" w14:textId="07229DF2"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The</w:t>
            </w:r>
            <w:r w:rsidR="00836A4B" w:rsidRPr="00120294">
              <w:rPr>
                <w:rFonts w:ascii="Arial" w:hAnsi="Arial" w:cs="Arial"/>
                <w:sz w:val="18"/>
                <w:szCs w:val="18"/>
              </w:rPr>
              <w:t xml:space="preserve"> </w:t>
            </w:r>
            <w:r w:rsidRPr="00120294">
              <w:rPr>
                <w:rFonts w:ascii="Arial" w:hAnsi="Arial" w:cs="Arial"/>
                <w:sz w:val="18"/>
                <w:szCs w:val="18"/>
              </w:rPr>
              <w:t>direction</w:t>
            </w:r>
            <w:r w:rsidR="00836A4B" w:rsidRPr="00120294">
              <w:rPr>
                <w:rFonts w:ascii="Arial" w:hAnsi="Arial" w:cs="Arial"/>
                <w:sz w:val="18"/>
                <w:szCs w:val="18"/>
              </w:rPr>
              <w:t xml:space="preserve"> </w:t>
            </w:r>
            <w:r w:rsidRPr="00120294">
              <w:rPr>
                <w:rFonts w:ascii="Arial" w:hAnsi="Arial" w:cs="Arial"/>
                <w:sz w:val="18"/>
                <w:szCs w:val="18"/>
              </w:rPr>
              <w:t>determined</w:t>
            </w:r>
            <w:r w:rsidR="00836A4B" w:rsidRPr="00120294">
              <w:rPr>
                <w:rFonts w:ascii="Arial" w:hAnsi="Arial" w:cs="Arial"/>
                <w:sz w:val="18"/>
                <w:szCs w:val="18"/>
              </w:rPr>
              <w:t xml:space="preserve"> </w:t>
            </w:r>
            <w:r w:rsidRPr="00120294">
              <w:rPr>
                <w:rFonts w:ascii="Arial" w:hAnsi="Arial" w:cs="Arial"/>
                <w:sz w:val="18"/>
                <w:szCs w:val="18"/>
              </w:rPr>
              <w:t>by</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maximum</w:t>
            </w:r>
            <w:r w:rsidR="00836A4B" w:rsidRPr="00120294">
              <w:rPr>
                <w:rFonts w:ascii="Arial" w:hAnsi="Arial" w:cs="Arial"/>
                <w:sz w:val="18"/>
                <w:szCs w:val="18"/>
              </w:rPr>
              <w:t xml:space="preserve"> </w:t>
            </w:r>
            <w:r w:rsidRPr="00120294">
              <w:rPr>
                <w:rFonts w:ascii="Arial" w:hAnsi="Arial" w:cs="Arial"/>
                <w:sz w:val="18"/>
                <w:szCs w:val="18"/>
              </w:rPr>
              <w:t>φ</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achievable</w:t>
            </w:r>
            <w:r w:rsidR="00836A4B" w:rsidRPr="00120294">
              <w:rPr>
                <w:rFonts w:ascii="Arial" w:hAnsi="Arial" w:cs="Arial"/>
                <w:sz w:val="18"/>
                <w:szCs w:val="18"/>
              </w:rPr>
              <w:t xml:space="preserve"> </w:t>
            </w:r>
            <w:r w:rsidRPr="00120294">
              <w:rPr>
                <w:rFonts w:ascii="Arial" w:hAnsi="Arial" w:cs="Arial"/>
                <w:sz w:val="18"/>
                <w:szCs w:val="18"/>
              </w:rPr>
              <w:t>inside</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OTA</w:t>
            </w:r>
            <w:r w:rsidR="00836A4B" w:rsidRPr="00120294">
              <w:rPr>
                <w:rFonts w:ascii="Arial" w:hAnsi="Arial" w:cs="Arial"/>
                <w:sz w:val="18"/>
                <w:szCs w:val="18"/>
              </w:rPr>
              <w:t xml:space="preserve"> </w:t>
            </w:r>
            <w:r w:rsidRPr="00120294">
              <w:rPr>
                <w:rFonts w:ascii="Arial" w:hAnsi="Arial" w:cs="Arial"/>
                <w:sz w:val="18"/>
                <w:szCs w:val="18"/>
              </w:rPr>
              <w:t>REFSENS</w:t>
            </w:r>
            <w:r w:rsidR="00836A4B" w:rsidRPr="00120294">
              <w:rPr>
                <w:rFonts w:ascii="Arial" w:hAnsi="Arial" w:cs="Arial"/>
                <w:sz w:val="18"/>
                <w:szCs w:val="18"/>
              </w:rPr>
              <w:t xml:space="preserve"> </w:t>
            </w:r>
            <w:r w:rsidRPr="00120294">
              <w:rPr>
                <w:rFonts w:ascii="Arial" w:hAnsi="Arial" w:cs="Arial"/>
                <w:sz w:val="18"/>
                <w:szCs w:val="18"/>
              </w:rPr>
              <w:t>RoAoA,</w:t>
            </w:r>
            <w:r w:rsidR="00836A4B" w:rsidRPr="00120294">
              <w:rPr>
                <w:rFonts w:ascii="Arial" w:hAnsi="Arial" w:cs="Arial"/>
                <w:sz w:val="18"/>
                <w:szCs w:val="18"/>
              </w:rPr>
              <w:t xml:space="preserve"> </w:t>
            </w:r>
            <w:r w:rsidRPr="00120294">
              <w:rPr>
                <w:rFonts w:ascii="Arial" w:hAnsi="Arial" w:cs="Arial"/>
                <w:sz w:val="18"/>
                <w:szCs w:val="18"/>
              </w:rPr>
              <w:t>while</w:t>
            </w:r>
            <w:r w:rsidR="00836A4B" w:rsidRPr="00120294">
              <w:rPr>
                <w:rFonts w:ascii="Arial" w:hAnsi="Arial" w:cs="Arial"/>
                <w:sz w:val="18"/>
                <w:szCs w:val="18"/>
              </w:rPr>
              <w:t xml:space="preserve"> </w:t>
            </w:r>
            <w:r w:rsidRPr="00120294">
              <w:rPr>
                <w:rFonts w:ascii="Arial" w:hAnsi="Arial" w:cs="Arial"/>
                <w:sz w:val="18"/>
                <w:szCs w:val="18"/>
              </w:rPr>
              <w:t>θ</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being</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closest</w:t>
            </w:r>
            <w:r w:rsidR="00836A4B" w:rsidRPr="00120294">
              <w:rPr>
                <w:rFonts w:ascii="Arial" w:hAnsi="Arial" w:cs="Arial"/>
                <w:sz w:val="18"/>
                <w:szCs w:val="18"/>
              </w:rPr>
              <w:t xml:space="preserve"> </w:t>
            </w:r>
            <w:r w:rsidRPr="00120294">
              <w:rPr>
                <w:rFonts w:ascii="Arial" w:hAnsi="Arial" w:cs="Arial"/>
                <w:sz w:val="18"/>
                <w:szCs w:val="18"/>
              </w:rPr>
              <w:t>possible</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OTA</w:t>
            </w:r>
            <w:r w:rsidR="00836A4B" w:rsidRPr="00120294">
              <w:rPr>
                <w:rFonts w:ascii="Arial" w:hAnsi="Arial" w:cs="Arial"/>
                <w:sz w:val="18"/>
                <w:szCs w:val="18"/>
              </w:rPr>
              <w:t xml:space="preserve"> </w:t>
            </w:r>
            <w:r w:rsidRPr="00120294">
              <w:rPr>
                <w:rFonts w:ascii="Arial" w:hAnsi="Arial" w:cs="Arial"/>
                <w:sz w:val="18"/>
                <w:szCs w:val="18"/>
              </w:rPr>
              <w:t>REFSENS</w:t>
            </w:r>
            <w:r w:rsidR="00836A4B" w:rsidRPr="00120294">
              <w:rPr>
                <w:rFonts w:ascii="Arial" w:hAnsi="Arial" w:cs="Arial"/>
                <w:sz w:val="18"/>
                <w:szCs w:val="18"/>
              </w:rPr>
              <w:t xml:space="preserve"> </w:t>
            </w:r>
            <w:r w:rsidRPr="00120294">
              <w:rPr>
                <w:rFonts w:ascii="Arial" w:hAnsi="Arial" w:cs="Arial"/>
                <w:sz w:val="18"/>
                <w:szCs w:val="18"/>
              </w:rPr>
              <w:t>receiver</w:t>
            </w:r>
            <w:r w:rsidR="00836A4B" w:rsidRPr="00120294">
              <w:rPr>
                <w:rFonts w:ascii="Arial" w:hAnsi="Arial" w:cs="Arial"/>
                <w:sz w:val="18"/>
                <w:szCs w:val="18"/>
              </w:rPr>
              <w:t xml:space="preserve"> </w:t>
            </w:r>
            <w:r w:rsidRPr="00120294">
              <w:rPr>
                <w:rFonts w:ascii="Arial" w:hAnsi="Arial" w:cs="Arial"/>
                <w:sz w:val="18"/>
                <w:szCs w:val="18"/>
              </w:rPr>
              <w:t>target</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direction.</w:t>
            </w:r>
          </w:p>
          <w:p w14:paraId="3FB00E3E" w14:textId="0753506C"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The</w:t>
            </w:r>
            <w:r w:rsidR="00836A4B" w:rsidRPr="00120294">
              <w:rPr>
                <w:rFonts w:ascii="Arial" w:hAnsi="Arial" w:cs="Arial"/>
                <w:sz w:val="18"/>
                <w:szCs w:val="18"/>
              </w:rPr>
              <w:t xml:space="preserve"> </w:t>
            </w:r>
            <w:r w:rsidRPr="00120294">
              <w:rPr>
                <w:rFonts w:ascii="Arial" w:hAnsi="Arial" w:cs="Arial"/>
                <w:sz w:val="18"/>
                <w:szCs w:val="18"/>
              </w:rPr>
              <w:t>direction</w:t>
            </w:r>
            <w:r w:rsidR="00836A4B" w:rsidRPr="00120294">
              <w:rPr>
                <w:rFonts w:ascii="Arial" w:hAnsi="Arial" w:cs="Arial"/>
                <w:sz w:val="18"/>
                <w:szCs w:val="18"/>
              </w:rPr>
              <w:t xml:space="preserve"> </w:t>
            </w:r>
            <w:r w:rsidRPr="00120294">
              <w:rPr>
                <w:rFonts w:ascii="Arial" w:hAnsi="Arial" w:cs="Arial"/>
                <w:sz w:val="18"/>
                <w:szCs w:val="18"/>
              </w:rPr>
              <w:t>determined</w:t>
            </w:r>
            <w:r w:rsidR="00836A4B" w:rsidRPr="00120294">
              <w:rPr>
                <w:rFonts w:ascii="Arial" w:hAnsi="Arial" w:cs="Arial"/>
                <w:sz w:val="18"/>
                <w:szCs w:val="18"/>
              </w:rPr>
              <w:t xml:space="preserve"> </w:t>
            </w:r>
            <w:r w:rsidRPr="00120294">
              <w:rPr>
                <w:rFonts w:ascii="Arial" w:hAnsi="Arial" w:cs="Arial"/>
                <w:sz w:val="18"/>
                <w:szCs w:val="18"/>
              </w:rPr>
              <w:t>by</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minimum</w:t>
            </w:r>
            <w:r w:rsidR="00836A4B" w:rsidRPr="00120294">
              <w:rPr>
                <w:rFonts w:ascii="Arial" w:hAnsi="Arial" w:cs="Arial"/>
                <w:sz w:val="18"/>
                <w:szCs w:val="18"/>
              </w:rPr>
              <w:t xml:space="preserve"> </w:t>
            </w:r>
            <w:r w:rsidRPr="00120294">
              <w:rPr>
                <w:rFonts w:ascii="Arial" w:hAnsi="Arial" w:cs="Arial"/>
                <w:sz w:val="18"/>
                <w:szCs w:val="18"/>
              </w:rPr>
              <w:t>φ</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achievable</w:t>
            </w:r>
            <w:r w:rsidR="00836A4B" w:rsidRPr="00120294">
              <w:rPr>
                <w:rFonts w:ascii="Arial" w:hAnsi="Arial" w:cs="Arial"/>
                <w:sz w:val="18"/>
                <w:szCs w:val="18"/>
              </w:rPr>
              <w:t xml:space="preserve"> </w:t>
            </w:r>
            <w:r w:rsidRPr="00120294">
              <w:rPr>
                <w:rFonts w:ascii="Arial" w:hAnsi="Arial" w:cs="Arial"/>
                <w:sz w:val="18"/>
                <w:szCs w:val="18"/>
              </w:rPr>
              <w:t>inside</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OTA</w:t>
            </w:r>
            <w:r w:rsidR="00836A4B" w:rsidRPr="00120294">
              <w:rPr>
                <w:rFonts w:ascii="Arial" w:hAnsi="Arial" w:cs="Arial"/>
                <w:sz w:val="18"/>
                <w:szCs w:val="18"/>
              </w:rPr>
              <w:t xml:space="preserve"> </w:t>
            </w:r>
            <w:r w:rsidRPr="00120294">
              <w:rPr>
                <w:rFonts w:ascii="Arial" w:hAnsi="Arial" w:cs="Arial"/>
                <w:sz w:val="18"/>
                <w:szCs w:val="18"/>
              </w:rPr>
              <w:t>REFSENS</w:t>
            </w:r>
            <w:r w:rsidR="00836A4B" w:rsidRPr="00120294">
              <w:rPr>
                <w:rFonts w:ascii="Arial" w:hAnsi="Arial" w:cs="Arial"/>
                <w:sz w:val="18"/>
                <w:szCs w:val="18"/>
              </w:rPr>
              <w:t xml:space="preserve"> </w:t>
            </w:r>
            <w:r w:rsidRPr="00120294">
              <w:rPr>
                <w:rFonts w:ascii="Arial" w:hAnsi="Arial" w:cs="Arial"/>
                <w:sz w:val="18"/>
                <w:szCs w:val="18"/>
              </w:rPr>
              <w:t>RoAoA,</w:t>
            </w:r>
            <w:r w:rsidR="00836A4B" w:rsidRPr="00120294">
              <w:rPr>
                <w:rFonts w:ascii="Arial" w:hAnsi="Arial" w:cs="Arial"/>
                <w:sz w:val="18"/>
                <w:szCs w:val="18"/>
              </w:rPr>
              <w:t xml:space="preserve"> </w:t>
            </w:r>
            <w:r w:rsidRPr="00120294">
              <w:rPr>
                <w:rFonts w:ascii="Arial" w:hAnsi="Arial" w:cs="Arial"/>
                <w:sz w:val="18"/>
                <w:szCs w:val="18"/>
              </w:rPr>
              <w:t>while</w:t>
            </w:r>
            <w:r w:rsidR="00836A4B" w:rsidRPr="00120294">
              <w:rPr>
                <w:rFonts w:ascii="Arial" w:hAnsi="Arial" w:cs="Arial"/>
                <w:sz w:val="18"/>
                <w:szCs w:val="18"/>
              </w:rPr>
              <w:t xml:space="preserve"> </w:t>
            </w:r>
            <w:r w:rsidRPr="00120294">
              <w:rPr>
                <w:rFonts w:ascii="Arial" w:hAnsi="Arial" w:cs="Arial"/>
                <w:sz w:val="18"/>
                <w:szCs w:val="18"/>
              </w:rPr>
              <w:t>θ</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being</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closest</w:t>
            </w:r>
            <w:r w:rsidR="00836A4B" w:rsidRPr="00120294">
              <w:rPr>
                <w:rFonts w:ascii="Arial" w:hAnsi="Arial" w:cs="Arial"/>
                <w:sz w:val="18"/>
                <w:szCs w:val="18"/>
              </w:rPr>
              <w:t xml:space="preserve"> </w:t>
            </w:r>
            <w:r w:rsidRPr="00120294">
              <w:rPr>
                <w:rFonts w:ascii="Arial" w:hAnsi="Arial" w:cs="Arial"/>
                <w:sz w:val="18"/>
                <w:szCs w:val="18"/>
              </w:rPr>
              <w:t>possible</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OTA</w:t>
            </w:r>
            <w:r w:rsidR="00836A4B" w:rsidRPr="00120294">
              <w:rPr>
                <w:rFonts w:ascii="Arial" w:hAnsi="Arial" w:cs="Arial"/>
                <w:sz w:val="18"/>
                <w:szCs w:val="18"/>
              </w:rPr>
              <w:t xml:space="preserve"> </w:t>
            </w:r>
            <w:r w:rsidRPr="00120294">
              <w:rPr>
                <w:rFonts w:ascii="Arial" w:hAnsi="Arial" w:cs="Arial"/>
                <w:sz w:val="18"/>
                <w:szCs w:val="18"/>
              </w:rPr>
              <w:t>REFSENS</w:t>
            </w:r>
            <w:r w:rsidR="00836A4B" w:rsidRPr="00120294">
              <w:rPr>
                <w:rFonts w:ascii="Arial" w:hAnsi="Arial" w:cs="Arial"/>
                <w:sz w:val="18"/>
                <w:szCs w:val="18"/>
              </w:rPr>
              <w:t xml:space="preserve"> </w:t>
            </w:r>
            <w:r w:rsidRPr="00120294">
              <w:rPr>
                <w:rFonts w:ascii="Arial" w:hAnsi="Arial" w:cs="Arial"/>
                <w:sz w:val="18"/>
                <w:szCs w:val="18"/>
              </w:rPr>
              <w:t>receiver</w:t>
            </w:r>
            <w:r w:rsidR="00836A4B" w:rsidRPr="00120294">
              <w:rPr>
                <w:rFonts w:ascii="Arial" w:hAnsi="Arial" w:cs="Arial"/>
                <w:sz w:val="18"/>
                <w:szCs w:val="18"/>
              </w:rPr>
              <w:t xml:space="preserve"> </w:t>
            </w:r>
            <w:r w:rsidRPr="00120294">
              <w:rPr>
                <w:rFonts w:ascii="Arial" w:hAnsi="Arial" w:cs="Arial"/>
                <w:sz w:val="18"/>
                <w:szCs w:val="18"/>
              </w:rPr>
              <w:t>target</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direction.</w:t>
            </w:r>
          </w:p>
          <w:p w14:paraId="601F254E" w14:textId="0F319339"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The</w:t>
            </w:r>
            <w:r w:rsidR="00836A4B" w:rsidRPr="00120294">
              <w:rPr>
                <w:rFonts w:ascii="Arial" w:hAnsi="Arial" w:cs="Arial"/>
                <w:sz w:val="18"/>
                <w:szCs w:val="18"/>
              </w:rPr>
              <w:t xml:space="preserve"> </w:t>
            </w:r>
            <w:r w:rsidRPr="00120294">
              <w:rPr>
                <w:rFonts w:ascii="Arial" w:hAnsi="Arial" w:cs="Arial"/>
                <w:sz w:val="18"/>
                <w:szCs w:val="18"/>
              </w:rPr>
              <w:t>direction</w:t>
            </w:r>
            <w:r w:rsidR="00836A4B" w:rsidRPr="00120294">
              <w:rPr>
                <w:rFonts w:ascii="Arial" w:hAnsi="Arial" w:cs="Arial"/>
                <w:sz w:val="18"/>
                <w:szCs w:val="18"/>
              </w:rPr>
              <w:t xml:space="preserve"> </w:t>
            </w:r>
            <w:r w:rsidRPr="00120294">
              <w:rPr>
                <w:rFonts w:ascii="Arial" w:hAnsi="Arial" w:cs="Arial"/>
                <w:sz w:val="18"/>
                <w:szCs w:val="18"/>
              </w:rPr>
              <w:t>determined</w:t>
            </w:r>
            <w:r w:rsidR="00836A4B" w:rsidRPr="00120294">
              <w:rPr>
                <w:rFonts w:ascii="Arial" w:hAnsi="Arial" w:cs="Arial"/>
                <w:sz w:val="18"/>
                <w:szCs w:val="18"/>
              </w:rPr>
              <w:t xml:space="preserve"> </w:t>
            </w:r>
            <w:r w:rsidRPr="00120294">
              <w:rPr>
                <w:rFonts w:ascii="Arial" w:hAnsi="Arial" w:cs="Arial"/>
                <w:sz w:val="18"/>
                <w:szCs w:val="18"/>
              </w:rPr>
              <w:t>by</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maximum</w:t>
            </w:r>
            <w:r w:rsidR="00836A4B" w:rsidRPr="00120294">
              <w:rPr>
                <w:rFonts w:ascii="Arial" w:hAnsi="Arial" w:cs="Arial"/>
                <w:sz w:val="18"/>
                <w:szCs w:val="18"/>
              </w:rPr>
              <w:t xml:space="preserve"> </w:t>
            </w:r>
            <w:r w:rsidRPr="00120294">
              <w:rPr>
                <w:rFonts w:ascii="Arial" w:hAnsi="Arial" w:cs="Arial"/>
                <w:sz w:val="18"/>
                <w:szCs w:val="18"/>
              </w:rPr>
              <w:t>θ</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achievable</w:t>
            </w:r>
            <w:r w:rsidR="00836A4B" w:rsidRPr="00120294">
              <w:rPr>
                <w:rFonts w:ascii="Arial" w:hAnsi="Arial" w:cs="Arial"/>
                <w:sz w:val="18"/>
                <w:szCs w:val="18"/>
              </w:rPr>
              <w:t xml:space="preserve"> </w:t>
            </w:r>
            <w:r w:rsidRPr="00120294">
              <w:rPr>
                <w:rFonts w:ascii="Arial" w:hAnsi="Arial" w:cs="Arial"/>
                <w:sz w:val="18"/>
                <w:szCs w:val="18"/>
              </w:rPr>
              <w:t>inside</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OTA</w:t>
            </w:r>
            <w:r w:rsidR="00836A4B" w:rsidRPr="00120294">
              <w:rPr>
                <w:rFonts w:ascii="Arial" w:hAnsi="Arial" w:cs="Arial"/>
                <w:sz w:val="18"/>
                <w:szCs w:val="18"/>
              </w:rPr>
              <w:t xml:space="preserve"> </w:t>
            </w:r>
            <w:r w:rsidRPr="00120294">
              <w:rPr>
                <w:rFonts w:ascii="Arial" w:hAnsi="Arial" w:cs="Arial"/>
                <w:sz w:val="18"/>
                <w:szCs w:val="18"/>
              </w:rPr>
              <w:t>REFSENS</w:t>
            </w:r>
            <w:r w:rsidR="00836A4B" w:rsidRPr="00120294">
              <w:rPr>
                <w:rFonts w:ascii="Arial" w:hAnsi="Arial" w:cs="Arial"/>
                <w:sz w:val="18"/>
                <w:szCs w:val="18"/>
              </w:rPr>
              <w:t xml:space="preserve"> </w:t>
            </w:r>
            <w:r w:rsidRPr="00120294">
              <w:rPr>
                <w:rFonts w:ascii="Arial" w:hAnsi="Arial" w:cs="Arial"/>
                <w:sz w:val="18"/>
                <w:szCs w:val="18"/>
              </w:rPr>
              <w:t>RoAoA,</w:t>
            </w:r>
            <w:r w:rsidR="00836A4B" w:rsidRPr="00120294">
              <w:rPr>
                <w:rFonts w:ascii="Arial" w:hAnsi="Arial" w:cs="Arial"/>
                <w:sz w:val="18"/>
                <w:szCs w:val="18"/>
              </w:rPr>
              <w:t xml:space="preserve"> </w:t>
            </w:r>
            <w:r w:rsidRPr="00120294">
              <w:rPr>
                <w:rFonts w:ascii="Arial" w:hAnsi="Arial" w:cs="Arial"/>
                <w:sz w:val="18"/>
                <w:szCs w:val="18"/>
              </w:rPr>
              <w:t>while</w:t>
            </w:r>
            <w:r w:rsidR="00836A4B" w:rsidRPr="00120294">
              <w:rPr>
                <w:rFonts w:ascii="Arial" w:hAnsi="Arial" w:cs="Arial"/>
                <w:sz w:val="18"/>
                <w:szCs w:val="18"/>
              </w:rPr>
              <w:t xml:space="preserve"> </w:t>
            </w:r>
            <w:r w:rsidRPr="00120294">
              <w:rPr>
                <w:rFonts w:ascii="Arial" w:hAnsi="Arial" w:cs="Arial"/>
                <w:sz w:val="18"/>
                <w:szCs w:val="18"/>
              </w:rPr>
              <w:t>φ</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being</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closest</w:t>
            </w:r>
            <w:r w:rsidR="00836A4B" w:rsidRPr="00120294">
              <w:rPr>
                <w:rFonts w:ascii="Arial" w:hAnsi="Arial" w:cs="Arial"/>
                <w:sz w:val="18"/>
                <w:szCs w:val="18"/>
              </w:rPr>
              <w:t xml:space="preserve"> </w:t>
            </w:r>
            <w:r w:rsidRPr="00120294">
              <w:rPr>
                <w:rFonts w:ascii="Arial" w:hAnsi="Arial" w:cs="Arial"/>
                <w:sz w:val="18"/>
                <w:szCs w:val="18"/>
              </w:rPr>
              <w:t>possible</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OTA</w:t>
            </w:r>
            <w:r w:rsidR="00836A4B" w:rsidRPr="00120294">
              <w:rPr>
                <w:rFonts w:ascii="Arial" w:hAnsi="Arial" w:cs="Arial"/>
                <w:sz w:val="18"/>
                <w:szCs w:val="18"/>
              </w:rPr>
              <w:t xml:space="preserve"> </w:t>
            </w:r>
            <w:r w:rsidRPr="00120294">
              <w:rPr>
                <w:rFonts w:ascii="Arial" w:hAnsi="Arial" w:cs="Arial"/>
                <w:sz w:val="18"/>
                <w:szCs w:val="18"/>
              </w:rPr>
              <w:t>REFSENS</w:t>
            </w:r>
            <w:r w:rsidR="00836A4B" w:rsidRPr="00120294">
              <w:rPr>
                <w:rFonts w:ascii="Arial" w:hAnsi="Arial" w:cs="Arial"/>
                <w:sz w:val="18"/>
                <w:szCs w:val="18"/>
              </w:rPr>
              <w:t xml:space="preserve"> </w:t>
            </w:r>
            <w:r w:rsidRPr="00120294">
              <w:rPr>
                <w:rFonts w:ascii="Arial" w:hAnsi="Arial" w:cs="Arial"/>
                <w:sz w:val="18"/>
                <w:szCs w:val="18"/>
              </w:rPr>
              <w:t>receiver</w:t>
            </w:r>
            <w:r w:rsidR="00836A4B" w:rsidRPr="00120294">
              <w:rPr>
                <w:rFonts w:ascii="Arial" w:hAnsi="Arial" w:cs="Arial"/>
                <w:sz w:val="18"/>
                <w:szCs w:val="18"/>
              </w:rPr>
              <w:t xml:space="preserve"> </w:t>
            </w:r>
            <w:r w:rsidRPr="00120294">
              <w:rPr>
                <w:rFonts w:ascii="Arial" w:hAnsi="Arial" w:cs="Arial"/>
                <w:sz w:val="18"/>
                <w:szCs w:val="18"/>
              </w:rPr>
              <w:t>target</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direction.</w:t>
            </w:r>
          </w:p>
          <w:p w14:paraId="25E717CD" w14:textId="2ED6506A"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The</w:t>
            </w:r>
            <w:r w:rsidR="00836A4B" w:rsidRPr="00120294">
              <w:rPr>
                <w:rFonts w:ascii="Arial" w:hAnsi="Arial" w:cs="Arial"/>
                <w:sz w:val="18"/>
                <w:szCs w:val="18"/>
              </w:rPr>
              <w:t xml:space="preserve"> </w:t>
            </w:r>
            <w:r w:rsidRPr="00120294">
              <w:rPr>
                <w:rFonts w:ascii="Arial" w:hAnsi="Arial" w:cs="Arial"/>
                <w:sz w:val="18"/>
                <w:szCs w:val="18"/>
              </w:rPr>
              <w:t>direction</w:t>
            </w:r>
            <w:r w:rsidR="00836A4B" w:rsidRPr="00120294">
              <w:rPr>
                <w:rFonts w:ascii="Arial" w:hAnsi="Arial" w:cs="Arial"/>
                <w:sz w:val="18"/>
                <w:szCs w:val="18"/>
              </w:rPr>
              <w:t xml:space="preserve"> </w:t>
            </w:r>
            <w:r w:rsidRPr="00120294">
              <w:rPr>
                <w:rFonts w:ascii="Arial" w:hAnsi="Arial" w:cs="Arial"/>
                <w:sz w:val="18"/>
                <w:szCs w:val="18"/>
              </w:rPr>
              <w:t>determined</w:t>
            </w:r>
            <w:r w:rsidR="00836A4B" w:rsidRPr="00120294">
              <w:rPr>
                <w:rFonts w:ascii="Arial" w:hAnsi="Arial" w:cs="Arial"/>
                <w:sz w:val="18"/>
                <w:szCs w:val="18"/>
              </w:rPr>
              <w:t xml:space="preserve"> </w:t>
            </w:r>
            <w:r w:rsidRPr="00120294">
              <w:rPr>
                <w:rFonts w:ascii="Arial" w:hAnsi="Arial" w:cs="Arial"/>
                <w:sz w:val="18"/>
                <w:szCs w:val="18"/>
              </w:rPr>
              <w:t>by</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minimum</w:t>
            </w:r>
            <w:r w:rsidR="00836A4B" w:rsidRPr="00120294">
              <w:rPr>
                <w:rFonts w:ascii="Arial" w:hAnsi="Arial" w:cs="Arial"/>
                <w:sz w:val="18"/>
                <w:szCs w:val="18"/>
              </w:rPr>
              <w:t xml:space="preserve"> </w:t>
            </w:r>
            <w:r w:rsidRPr="00120294">
              <w:rPr>
                <w:rFonts w:ascii="Arial" w:hAnsi="Arial" w:cs="Arial"/>
                <w:sz w:val="18"/>
                <w:szCs w:val="18"/>
              </w:rPr>
              <w:t>θ</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achievable</w:t>
            </w:r>
            <w:r w:rsidR="00836A4B" w:rsidRPr="00120294">
              <w:rPr>
                <w:rFonts w:ascii="Arial" w:hAnsi="Arial" w:cs="Arial"/>
                <w:sz w:val="18"/>
                <w:szCs w:val="18"/>
              </w:rPr>
              <w:t xml:space="preserve"> </w:t>
            </w:r>
            <w:r w:rsidRPr="00120294">
              <w:rPr>
                <w:rFonts w:ascii="Arial" w:hAnsi="Arial" w:cs="Arial"/>
                <w:sz w:val="18"/>
                <w:szCs w:val="18"/>
              </w:rPr>
              <w:t>inside</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OTA</w:t>
            </w:r>
            <w:r w:rsidR="00836A4B" w:rsidRPr="00120294">
              <w:rPr>
                <w:rFonts w:ascii="Arial" w:hAnsi="Arial" w:cs="Arial"/>
                <w:sz w:val="18"/>
                <w:szCs w:val="18"/>
              </w:rPr>
              <w:t xml:space="preserve"> </w:t>
            </w:r>
            <w:r w:rsidRPr="00120294">
              <w:rPr>
                <w:rFonts w:ascii="Arial" w:hAnsi="Arial" w:cs="Arial"/>
                <w:sz w:val="18"/>
                <w:szCs w:val="18"/>
              </w:rPr>
              <w:t>REFSENS</w:t>
            </w:r>
            <w:r w:rsidR="00836A4B" w:rsidRPr="00120294">
              <w:rPr>
                <w:rFonts w:ascii="Arial" w:hAnsi="Arial" w:cs="Arial"/>
                <w:sz w:val="18"/>
                <w:szCs w:val="18"/>
              </w:rPr>
              <w:t xml:space="preserve"> </w:t>
            </w:r>
            <w:r w:rsidRPr="00120294">
              <w:rPr>
                <w:rFonts w:ascii="Arial" w:hAnsi="Arial" w:cs="Arial"/>
                <w:sz w:val="18"/>
                <w:szCs w:val="18"/>
              </w:rPr>
              <w:t>RoAoA,</w:t>
            </w:r>
            <w:r w:rsidR="00836A4B" w:rsidRPr="00120294">
              <w:rPr>
                <w:rFonts w:ascii="Arial" w:hAnsi="Arial" w:cs="Arial"/>
                <w:sz w:val="18"/>
                <w:szCs w:val="18"/>
              </w:rPr>
              <w:t xml:space="preserve"> </w:t>
            </w:r>
            <w:r w:rsidRPr="00120294">
              <w:rPr>
                <w:rFonts w:ascii="Arial" w:hAnsi="Arial" w:cs="Arial"/>
                <w:sz w:val="18"/>
                <w:szCs w:val="18"/>
              </w:rPr>
              <w:t>while</w:t>
            </w:r>
            <w:r w:rsidR="00836A4B" w:rsidRPr="00120294">
              <w:rPr>
                <w:rFonts w:ascii="Arial" w:hAnsi="Arial" w:cs="Arial"/>
                <w:sz w:val="18"/>
                <w:szCs w:val="18"/>
              </w:rPr>
              <w:t xml:space="preserve"> </w:t>
            </w:r>
            <w:r w:rsidRPr="00120294">
              <w:rPr>
                <w:rFonts w:ascii="Arial" w:hAnsi="Arial" w:cs="Arial"/>
                <w:sz w:val="18"/>
                <w:szCs w:val="18"/>
              </w:rPr>
              <w:t>φ</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being</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closest</w:t>
            </w:r>
            <w:r w:rsidR="00836A4B" w:rsidRPr="00120294">
              <w:rPr>
                <w:rFonts w:ascii="Arial" w:hAnsi="Arial" w:cs="Arial"/>
                <w:sz w:val="18"/>
                <w:szCs w:val="18"/>
              </w:rPr>
              <w:t xml:space="preserve"> </w:t>
            </w:r>
            <w:r w:rsidRPr="00120294">
              <w:rPr>
                <w:rFonts w:ascii="Arial" w:hAnsi="Arial" w:cs="Arial"/>
                <w:sz w:val="18"/>
                <w:szCs w:val="18"/>
              </w:rPr>
              <w:t>possible</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OTA</w:t>
            </w:r>
            <w:r w:rsidR="00836A4B" w:rsidRPr="00120294">
              <w:rPr>
                <w:rFonts w:ascii="Arial" w:hAnsi="Arial" w:cs="Arial"/>
                <w:sz w:val="18"/>
                <w:szCs w:val="18"/>
              </w:rPr>
              <w:t xml:space="preserve"> </w:t>
            </w:r>
            <w:r w:rsidRPr="00120294">
              <w:rPr>
                <w:rFonts w:ascii="Arial" w:hAnsi="Arial" w:cs="Arial"/>
                <w:sz w:val="18"/>
                <w:szCs w:val="18"/>
              </w:rPr>
              <w:t>REFSENS</w:t>
            </w:r>
            <w:r w:rsidR="00836A4B" w:rsidRPr="00120294">
              <w:rPr>
                <w:rFonts w:ascii="Arial" w:hAnsi="Arial" w:cs="Arial"/>
                <w:sz w:val="18"/>
                <w:szCs w:val="18"/>
              </w:rPr>
              <w:t xml:space="preserve"> </w:t>
            </w:r>
            <w:r w:rsidRPr="00120294">
              <w:rPr>
                <w:rFonts w:ascii="Arial" w:hAnsi="Arial" w:cs="Arial"/>
                <w:sz w:val="18"/>
                <w:szCs w:val="18"/>
              </w:rPr>
              <w:t>receiver</w:t>
            </w:r>
            <w:r w:rsidR="00836A4B" w:rsidRPr="00120294">
              <w:rPr>
                <w:rFonts w:ascii="Arial" w:hAnsi="Arial" w:cs="Arial"/>
                <w:sz w:val="18"/>
                <w:szCs w:val="18"/>
              </w:rPr>
              <w:t xml:space="preserve"> </w:t>
            </w:r>
            <w:r w:rsidRPr="00120294">
              <w:rPr>
                <w:rFonts w:ascii="Arial" w:hAnsi="Arial" w:cs="Arial"/>
                <w:sz w:val="18"/>
                <w:szCs w:val="18"/>
              </w:rPr>
              <w:t>target</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direction.</w:t>
            </w:r>
          </w:p>
        </w:tc>
        <w:tc>
          <w:tcPr>
            <w:tcW w:w="992" w:type="dxa"/>
            <w:tcBorders>
              <w:top w:val="single" w:sz="4" w:space="0" w:color="auto"/>
              <w:left w:val="single" w:sz="4" w:space="0" w:color="auto"/>
              <w:bottom w:val="single" w:sz="4" w:space="0" w:color="auto"/>
              <w:right w:val="single" w:sz="4" w:space="0" w:color="auto"/>
            </w:tcBorders>
          </w:tcPr>
          <w:p w14:paraId="2D88CD9E"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444FE70"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5E1F8F0"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AB7475" w:rsidRPr="00120294" w14:paraId="6AD6D8E5"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42DB1FAB"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D.56</w:t>
            </w:r>
          </w:p>
        </w:tc>
        <w:tc>
          <w:tcPr>
            <w:tcW w:w="1842" w:type="dxa"/>
            <w:tcBorders>
              <w:top w:val="single" w:sz="4" w:space="0" w:color="auto"/>
              <w:left w:val="single" w:sz="4" w:space="0" w:color="auto"/>
              <w:bottom w:val="single" w:sz="4" w:space="0" w:color="auto"/>
              <w:right w:val="single" w:sz="4" w:space="0" w:color="auto"/>
            </w:tcBorders>
          </w:tcPr>
          <w:p w14:paraId="6B5AAE6C" w14:textId="6777C96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lang w:eastAsia="zh-CN"/>
              </w:rPr>
              <w:t>Supported</w:t>
            </w:r>
            <w:r w:rsidR="00836A4B" w:rsidRPr="00120294">
              <w:rPr>
                <w:rFonts w:ascii="Arial" w:hAnsi="Arial" w:cs="Arial"/>
                <w:sz w:val="18"/>
                <w:szCs w:val="18"/>
                <w:lang w:eastAsia="zh-CN"/>
              </w:rPr>
              <w:t xml:space="preserve"> </w:t>
            </w:r>
            <w:r w:rsidRPr="00120294">
              <w:rPr>
                <w:rFonts w:ascii="Arial" w:hAnsi="Arial" w:cs="Arial"/>
                <w:sz w:val="18"/>
                <w:szCs w:val="18"/>
                <w:lang w:eastAsia="zh-CN"/>
              </w:rPr>
              <w:t>frequency</w:t>
            </w:r>
            <w:r w:rsidR="00836A4B" w:rsidRPr="00120294">
              <w:rPr>
                <w:rFonts w:ascii="Arial" w:hAnsi="Arial" w:cs="Arial"/>
                <w:sz w:val="18"/>
                <w:szCs w:val="18"/>
                <w:lang w:eastAsia="zh-CN"/>
              </w:rPr>
              <w:t xml:space="preserve"> </w:t>
            </w:r>
            <w:r w:rsidRPr="00120294">
              <w:rPr>
                <w:rFonts w:ascii="Arial" w:hAnsi="Arial" w:cs="Arial"/>
                <w:sz w:val="18"/>
                <w:szCs w:val="18"/>
                <w:lang w:eastAsia="zh-CN"/>
              </w:rPr>
              <w:t>range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of</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the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NR</w:t>
            </w:r>
            <w:r w:rsidR="00836A4B" w:rsidRPr="00120294">
              <w:rPr>
                <w:rFonts w:ascii="Arial" w:hAnsi="Arial" w:cs="Arial"/>
                <w:sz w:val="18"/>
                <w:szCs w:val="18"/>
                <w:lang w:eastAsia="zh-CN"/>
              </w:rPr>
              <w:t xml:space="preserve"> </w:t>
            </w:r>
            <w:r w:rsidRPr="00120294">
              <w:rPr>
                <w:rFonts w:ascii="Arial" w:hAnsi="Arial" w:cs="Arial"/>
                <w:i/>
                <w:sz w:val="18"/>
                <w:szCs w:val="18"/>
                <w:lang w:eastAsia="zh-CN"/>
              </w:rPr>
              <w:t>operating</w:t>
            </w:r>
            <w:r w:rsidR="00836A4B" w:rsidRPr="00120294">
              <w:rPr>
                <w:rFonts w:ascii="Arial" w:hAnsi="Arial" w:cs="Arial"/>
                <w:i/>
                <w:sz w:val="18"/>
                <w:szCs w:val="18"/>
                <w:lang w:eastAsia="zh-CN"/>
              </w:rPr>
              <w:t xml:space="preserve"> </w:t>
            </w:r>
            <w:r w:rsidRPr="00120294">
              <w:rPr>
                <w:rFonts w:ascii="Arial" w:hAnsi="Arial" w:cs="Arial"/>
                <w:i/>
                <w:sz w:val="18"/>
                <w:szCs w:val="18"/>
                <w:lang w:eastAsia="zh-CN"/>
              </w:rPr>
              <w:t>band</w:t>
            </w:r>
          </w:p>
        </w:tc>
        <w:tc>
          <w:tcPr>
            <w:tcW w:w="4111" w:type="dxa"/>
            <w:tcBorders>
              <w:top w:val="single" w:sz="4" w:space="0" w:color="auto"/>
              <w:left w:val="single" w:sz="4" w:space="0" w:color="auto"/>
              <w:bottom w:val="single" w:sz="4" w:space="0" w:color="auto"/>
              <w:right w:val="single" w:sz="4" w:space="0" w:color="auto"/>
            </w:tcBorders>
          </w:tcPr>
          <w:p w14:paraId="10E25422" w14:textId="374AE0ED"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List</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sz w:val="18"/>
                <w:szCs w:val="18"/>
              </w:rPr>
              <w:t>frequency</w:t>
            </w:r>
            <w:r w:rsidR="00836A4B" w:rsidRPr="00120294">
              <w:rPr>
                <w:rFonts w:ascii="Arial" w:hAnsi="Arial" w:cs="Arial"/>
                <w:sz w:val="18"/>
                <w:szCs w:val="18"/>
              </w:rPr>
              <w:t xml:space="preserve"> </w:t>
            </w:r>
            <w:r w:rsidRPr="00120294">
              <w:rPr>
                <w:rFonts w:ascii="Arial" w:hAnsi="Arial" w:cs="Arial"/>
                <w:sz w:val="18"/>
                <w:szCs w:val="18"/>
              </w:rPr>
              <w:t>ranges</w:t>
            </w:r>
            <w:r w:rsidR="00836A4B" w:rsidRPr="00120294">
              <w:rPr>
                <w:rFonts w:ascii="Arial" w:hAnsi="Arial" w:cs="Arial"/>
                <w:sz w:val="18"/>
                <w:szCs w:val="18"/>
              </w:rPr>
              <w:t xml:space="preserve"> </w:t>
            </w:r>
            <w:r w:rsidRPr="00120294">
              <w:rPr>
                <w:rFonts w:ascii="Arial" w:hAnsi="Arial" w:cs="Arial"/>
                <w:sz w:val="18"/>
                <w:szCs w:val="18"/>
              </w:rPr>
              <w:t>representing</w:t>
            </w:r>
            <w:r w:rsidR="00836A4B" w:rsidRPr="00120294">
              <w:rPr>
                <w:rFonts w:ascii="Arial" w:hAnsi="Arial" w:cs="Arial"/>
                <w:sz w:val="18"/>
                <w:szCs w:val="18"/>
              </w:rPr>
              <w:t xml:space="preserve"> </w:t>
            </w:r>
            <w:r w:rsidRPr="00120294">
              <w:rPr>
                <w:rFonts w:ascii="Arial" w:hAnsi="Arial" w:cs="Arial"/>
                <w:i/>
                <w:sz w:val="18"/>
                <w:szCs w:val="18"/>
              </w:rPr>
              <w:t>fractional</w:t>
            </w:r>
            <w:r w:rsidR="00836A4B" w:rsidRPr="00120294">
              <w:rPr>
                <w:rFonts w:ascii="Arial" w:hAnsi="Arial" w:cs="Arial"/>
                <w:i/>
                <w:sz w:val="18"/>
                <w:szCs w:val="18"/>
              </w:rPr>
              <w:t xml:space="preserve"> </w:t>
            </w:r>
            <w:r w:rsidRPr="00120294">
              <w:rPr>
                <w:rFonts w:ascii="Arial" w:hAnsi="Arial" w:cs="Arial"/>
                <w:i/>
                <w:sz w:val="18"/>
                <w:szCs w:val="18"/>
              </w:rPr>
              <w:t>bandwidths</w:t>
            </w:r>
            <w:r w:rsidR="00836A4B" w:rsidRPr="00120294">
              <w:rPr>
                <w:rFonts w:ascii="Arial" w:hAnsi="Arial" w:cs="Arial"/>
                <w:sz w:val="18"/>
                <w:szCs w:val="18"/>
              </w:rPr>
              <w:t xml:space="preserve"> </w:t>
            </w:r>
            <w:r w:rsidRPr="00120294">
              <w:rPr>
                <w:rFonts w:ascii="Arial" w:hAnsi="Arial" w:cs="Arial"/>
                <w:sz w:val="18"/>
                <w:szCs w:val="18"/>
              </w:rPr>
              <w:t>(FBW)</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i/>
                <w:sz w:val="18"/>
                <w:szCs w:val="18"/>
              </w:rPr>
              <w:t>operating</w:t>
            </w:r>
            <w:r w:rsidR="00836A4B" w:rsidRPr="00120294">
              <w:rPr>
                <w:rFonts w:ascii="Arial" w:hAnsi="Arial" w:cs="Arial"/>
                <w:i/>
                <w:sz w:val="18"/>
                <w:szCs w:val="18"/>
              </w:rPr>
              <w:t xml:space="preserve"> </w:t>
            </w:r>
            <w:r w:rsidRPr="00120294">
              <w:rPr>
                <w:rFonts w:ascii="Arial" w:hAnsi="Arial" w:cs="Arial"/>
                <w:i/>
                <w:sz w:val="18"/>
                <w:szCs w:val="18"/>
              </w:rPr>
              <w:t>bands</w:t>
            </w:r>
            <w:r w:rsidR="00836A4B" w:rsidRPr="00120294">
              <w:rPr>
                <w:rFonts w:ascii="Arial" w:hAnsi="Arial" w:cs="Arial"/>
                <w:sz w:val="18"/>
                <w:szCs w:val="18"/>
              </w:rPr>
              <w:t xml:space="preserve"> </w:t>
            </w:r>
            <w:r w:rsidRPr="00120294">
              <w:rPr>
                <w:rFonts w:ascii="Arial" w:hAnsi="Arial" w:cs="Arial"/>
                <w:sz w:val="18"/>
                <w:szCs w:val="18"/>
              </w:rPr>
              <w:t>with</w:t>
            </w:r>
            <w:r w:rsidR="00836A4B" w:rsidRPr="00120294">
              <w:rPr>
                <w:rFonts w:ascii="Arial" w:hAnsi="Arial" w:cs="Arial"/>
                <w:sz w:val="18"/>
                <w:szCs w:val="18"/>
              </w:rPr>
              <w:t xml:space="preserve"> </w:t>
            </w:r>
            <w:r w:rsidRPr="00120294">
              <w:rPr>
                <w:rFonts w:ascii="Arial" w:hAnsi="Arial" w:cs="Arial"/>
                <w:sz w:val="18"/>
                <w:szCs w:val="18"/>
              </w:rPr>
              <w:t>FBW</w:t>
            </w:r>
            <w:r w:rsidR="00836A4B" w:rsidRPr="00120294">
              <w:rPr>
                <w:rFonts w:ascii="Arial" w:hAnsi="Arial" w:cs="Arial"/>
                <w:sz w:val="18"/>
                <w:szCs w:val="18"/>
              </w:rPr>
              <w:t xml:space="preserve"> </w:t>
            </w:r>
            <w:r w:rsidRPr="00120294">
              <w:rPr>
                <w:rFonts w:ascii="Arial" w:hAnsi="Arial" w:cs="Arial"/>
                <w:sz w:val="18"/>
                <w:szCs w:val="18"/>
              </w:rPr>
              <w:t>larger</w:t>
            </w:r>
            <w:r w:rsidR="00836A4B" w:rsidRPr="00120294">
              <w:rPr>
                <w:rFonts w:ascii="Arial" w:hAnsi="Arial" w:cs="Arial"/>
                <w:sz w:val="18"/>
                <w:szCs w:val="18"/>
              </w:rPr>
              <w:t xml:space="preserve"> </w:t>
            </w:r>
            <w:r w:rsidRPr="00120294">
              <w:rPr>
                <w:rFonts w:ascii="Arial" w:hAnsi="Arial" w:cs="Arial"/>
                <w:sz w:val="18"/>
                <w:szCs w:val="18"/>
              </w:rPr>
              <w:t>than</w:t>
            </w:r>
            <w:r w:rsidR="00836A4B" w:rsidRPr="00120294">
              <w:rPr>
                <w:rFonts w:ascii="Arial" w:hAnsi="Arial" w:cs="Arial"/>
                <w:sz w:val="18"/>
                <w:szCs w:val="18"/>
              </w:rPr>
              <w:t xml:space="preserve"> </w:t>
            </w:r>
            <w:r w:rsidRPr="00120294">
              <w:rPr>
                <w:rFonts w:ascii="Arial" w:hAnsi="Arial" w:cs="Arial"/>
                <w:sz w:val="18"/>
                <w:szCs w:val="18"/>
              </w:rPr>
              <w:t>6%.</w:t>
            </w:r>
          </w:p>
        </w:tc>
        <w:tc>
          <w:tcPr>
            <w:tcW w:w="992" w:type="dxa"/>
            <w:tcBorders>
              <w:top w:val="single" w:sz="4" w:space="0" w:color="auto"/>
              <w:left w:val="single" w:sz="4" w:space="0" w:color="auto"/>
              <w:bottom w:val="single" w:sz="4" w:space="0" w:color="auto"/>
              <w:right w:val="single" w:sz="4" w:space="0" w:color="auto"/>
            </w:tcBorders>
          </w:tcPr>
          <w:p w14:paraId="55C2493C"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19805512"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B4C57F2"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rPr>
              <w:t>x</w:t>
            </w:r>
          </w:p>
        </w:tc>
      </w:tr>
      <w:tr w:rsidR="00AB7475" w:rsidRPr="00120294" w14:paraId="331977CA"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4F4BBE4E"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D.57</w:t>
            </w:r>
          </w:p>
        </w:tc>
        <w:tc>
          <w:tcPr>
            <w:tcW w:w="1842" w:type="dxa"/>
            <w:tcBorders>
              <w:top w:val="single" w:sz="4" w:space="0" w:color="auto"/>
              <w:left w:val="single" w:sz="4" w:space="0" w:color="auto"/>
              <w:bottom w:val="single" w:sz="4" w:space="0" w:color="auto"/>
              <w:right w:val="single" w:sz="4" w:space="0" w:color="auto"/>
            </w:tcBorders>
          </w:tcPr>
          <w:p w14:paraId="27D08C95" w14:textId="58135FDE"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Rated</w:t>
            </w:r>
            <w:r w:rsidR="00836A4B" w:rsidRPr="00120294">
              <w:rPr>
                <w:rFonts w:ascii="Arial" w:hAnsi="Arial" w:cs="Arial"/>
                <w:sz w:val="18"/>
                <w:szCs w:val="18"/>
              </w:rPr>
              <w:t xml:space="preserve"> </w:t>
            </w:r>
            <w:r w:rsidRPr="00120294">
              <w:rPr>
                <w:rFonts w:ascii="Arial" w:hAnsi="Arial" w:cs="Arial"/>
                <w:sz w:val="18"/>
                <w:szCs w:val="18"/>
              </w:rPr>
              <w:t>beam</w:t>
            </w:r>
            <w:r w:rsidR="00836A4B" w:rsidRPr="00120294">
              <w:rPr>
                <w:rFonts w:ascii="Arial" w:hAnsi="Arial" w:cs="Arial"/>
                <w:sz w:val="18"/>
                <w:szCs w:val="18"/>
              </w:rPr>
              <w:t xml:space="preserve"> </w:t>
            </w:r>
            <w:r w:rsidRPr="00120294">
              <w:rPr>
                <w:rFonts w:ascii="Arial" w:hAnsi="Arial" w:cs="Arial"/>
                <w:sz w:val="18"/>
                <w:szCs w:val="18"/>
              </w:rPr>
              <w:t>EIRP</w:t>
            </w:r>
            <w:r w:rsidR="00836A4B" w:rsidRPr="00120294">
              <w:rPr>
                <w:rFonts w:ascii="Arial" w:hAnsi="Arial" w:cs="Arial"/>
                <w:sz w:val="18"/>
                <w:szCs w:val="18"/>
                <w:lang w:eastAsia="zh-CN"/>
              </w:rPr>
              <w:t xml:space="preserve"> </w:t>
            </w:r>
            <w:r w:rsidRPr="00120294">
              <w:rPr>
                <w:rFonts w:ascii="Arial" w:hAnsi="Arial" w:cs="Arial"/>
                <w:sz w:val="18"/>
                <w:szCs w:val="18"/>
                <w:lang w:eastAsia="zh-CN"/>
              </w:rPr>
              <w:t>at</w:t>
            </w:r>
            <w:r w:rsidR="00836A4B" w:rsidRPr="00120294">
              <w:rPr>
                <w:rFonts w:ascii="Arial" w:hAnsi="Arial" w:cs="Arial"/>
                <w:sz w:val="18"/>
                <w:szCs w:val="18"/>
                <w:lang w:eastAsia="zh-CN"/>
              </w:rPr>
              <w:t xml:space="preserve"> </w:t>
            </w:r>
            <w:r w:rsidRPr="00120294">
              <w:rPr>
                <w:rFonts w:ascii="Arial" w:hAnsi="Arial" w:cs="Arial"/>
                <w:sz w:val="18"/>
                <w:szCs w:val="18"/>
                <w:lang w:eastAsia="zh-CN"/>
              </w:rPr>
              <w:t>lower</w:t>
            </w:r>
            <w:r w:rsidR="00836A4B" w:rsidRPr="00120294">
              <w:rPr>
                <w:rFonts w:ascii="Arial" w:hAnsi="Arial" w:cs="Arial"/>
                <w:sz w:val="18"/>
                <w:szCs w:val="18"/>
                <w:lang w:eastAsia="zh-CN"/>
              </w:rPr>
              <w:t xml:space="preserve"> </w:t>
            </w:r>
            <w:r w:rsidRPr="00120294">
              <w:rPr>
                <w:rFonts w:ascii="Arial" w:hAnsi="Arial" w:cs="Arial"/>
                <w:sz w:val="18"/>
                <w:szCs w:val="18"/>
                <w:lang w:eastAsia="zh-CN"/>
              </w:rPr>
              <w:t>end</w:t>
            </w:r>
            <w:r w:rsidR="00836A4B" w:rsidRPr="00120294">
              <w:rPr>
                <w:rFonts w:ascii="Arial" w:hAnsi="Arial" w:cs="Arial"/>
                <w:sz w:val="18"/>
                <w:szCs w:val="18"/>
                <w:lang w:eastAsia="zh-CN"/>
              </w:rPr>
              <w:t xml:space="preserve"> </w:t>
            </w:r>
            <w:r w:rsidRPr="00120294">
              <w:rPr>
                <w:rFonts w:ascii="Arial" w:hAnsi="Arial" w:cs="Arial"/>
                <w:sz w:val="18"/>
                <w:szCs w:val="18"/>
                <w:lang w:eastAsia="zh-CN"/>
              </w:rPr>
              <w:t>of</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the</w:t>
            </w:r>
            <w:r w:rsidR="00836A4B" w:rsidRPr="00120294">
              <w:rPr>
                <w:rFonts w:ascii="Arial" w:hAnsi="Arial" w:cs="Arial"/>
                <w:sz w:val="18"/>
                <w:szCs w:val="18"/>
                <w:lang w:eastAsia="zh-CN"/>
              </w:rPr>
              <w:t xml:space="preserve"> </w:t>
            </w:r>
            <w:r w:rsidRPr="00120294">
              <w:rPr>
                <w:rFonts w:ascii="Arial" w:hAnsi="Arial" w:cs="Arial"/>
                <w:i/>
                <w:sz w:val="18"/>
                <w:szCs w:val="18"/>
                <w:lang w:eastAsia="zh-CN"/>
              </w:rPr>
              <w:t>fractional</w:t>
            </w:r>
            <w:r w:rsidR="00836A4B" w:rsidRPr="00120294">
              <w:rPr>
                <w:rFonts w:ascii="Arial" w:hAnsi="Arial" w:cs="Arial"/>
                <w:i/>
                <w:sz w:val="18"/>
                <w:szCs w:val="18"/>
                <w:lang w:eastAsia="zh-CN"/>
              </w:rPr>
              <w:t xml:space="preserve"> </w:t>
            </w:r>
            <w:r w:rsidRPr="00120294">
              <w:rPr>
                <w:rFonts w:ascii="Arial" w:hAnsi="Arial" w:cs="Arial"/>
                <w:i/>
                <w:sz w:val="18"/>
                <w:szCs w:val="18"/>
                <w:lang w:eastAsia="zh-CN"/>
              </w:rPr>
              <w:t>bandwidth</w:t>
            </w:r>
            <w:r w:rsidR="00836A4B" w:rsidRPr="00120294">
              <w:rPr>
                <w:rFonts w:ascii="Arial" w:hAnsi="Arial" w:cs="Arial"/>
                <w:sz w:val="18"/>
                <w:szCs w:val="18"/>
                <w:lang w:eastAsia="zh-CN"/>
              </w:rPr>
              <w:t xml:space="preserve"> </w:t>
            </w:r>
            <w:r w:rsidRPr="00120294">
              <w:rPr>
                <w:rFonts w:ascii="Arial" w:hAnsi="Arial" w:cs="Arial"/>
                <w:sz w:val="18"/>
                <w:szCs w:val="18"/>
                <w:lang w:eastAsia="zh-CN"/>
              </w:rPr>
              <w:t>(P</w:t>
            </w:r>
            <w:r w:rsidRPr="00120294">
              <w:rPr>
                <w:rFonts w:ascii="Arial" w:hAnsi="Arial" w:cs="Arial"/>
                <w:sz w:val="18"/>
                <w:szCs w:val="18"/>
                <w:vertAlign w:val="subscript"/>
              </w:rPr>
              <w:t>r</w:t>
            </w:r>
            <w:r w:rsidRPr="00120294">
              <w:rPr>
                <w:rFonts w:ascii="Arial" w:hAnsi="Arial" w:cs="Arial"/>
                <w:sz w:val="18"/>
                <w:szCs w:val="18"/>
                <w:vertAlign w:val="subscript"/>
                <w:lang w:eastAsia="zh-CN"/>
              </w:rPr>
              <w:t>ated,c,FBWlow</w:t>
            </w:r>
            <w:r w:rsidRPr="00120294">
              <w:rPr>
                <w:rFonts w:ascii="Arial" w:hAnsi="Arial" w:cs="Arial"/>
                <w:sz w:val="18"/>
                <w:szCs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06ADE63B" w14:textId="60268075"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rated</w:t>
            </w:r>
            <w:r w:rsidR="00836A4B" w:rsidRPr="00120294">
              <w:rPr>
                <w:rFonts w:ascii="Arial" w:hAnsi="Arial" w:cs="Arial"/>
                <w:sz w:val="18"/>
                <w:szCs w:val="18"/>
              </w:rPr>
              <w:t xml:space="preserve"> </w:t>
            </w:r>
            <w:r w:rsidRPr="00120294">
              <w:rPr>
                <w:rFonts w:ascii="Arial" w:hAnsi="Arial" w:cs="Arial"/>
                <w:sz w:val="18"/>
                <w:szCs w:val="18"/>
              </w:rPr>
              <w:t>EIRP</w:t>
            </w:r>
            <w:r w:rsidR="00836A4B" w:rsidRPr="00120294">
              <w:rPr>
                <w:rFonts w:ascii="Arial" w:hAnsi="Arial" w:cs="Arial"/>
                <w:sz w:val="18"/>
                <w:szCs w:val="18"/>
              </w:rPr>
              <w:t xml:space="preserve"> </w:t>
            </w:r>
            <w:r w:rsidRPr="00120294">
              <w:rPr>
                <w:rFonts w:ascii="Arial" w:hAnsi="Arial" w:cs="Arial"/>
                <w:sz w:val="18"/>
                <w:szCs w:val="18"/>
              </w:rPr>
              <w:t>level</w:t>
            </w:r>
            <w:r w:rsidR="00836A4B" w:rsidRPr="00120294">
              <w:rPr>
                <w:rFonts w:ascii="Arial" w:hAnsi="Arial" w:cs="Arial"/>
                <w:sz w:val="18"/>
                <w:szCs w:val="18"/>
              </w:rPr>
              <w:t xml:space="preserve"> </w:t>
            </w:r>
            <w:r w:rsidRPr="00120294">
              <w:rPr>
                <w:rFonts w:ascii="Arial" w:hAnsi="Arial" w:cs="Arial"/>
                <w:sz w:val="18"/>
                <w:szCs w:val="18"/>
              </w:rPr>
              <w:t>per</w:t>
            </w:r>
            <w:r w:rsidR="00836A4B" w:rsidRPr="00120294">
              <w:rPr>
                <w:rFonts w:ascii="Arial" w:hAnsi="Arial" w:cs="Arial"/>
                <w:sz w:val="18"/>
                <w:szCs w:val="18"/>
              </w:rPr>
              <w:t xml:space="preserve"> </w:t>
            </w:r>
            <w:r w:rsidRPr="00120294">
              <w:rPr>
                <w:rFonts w:ascii="Arial" w:hAnsi="Arial" w:cs="Arial"/>
                <w:sz w:val="18"/>
                <w:szCs w:val="18"/>
              </w:rPr>
              <w:t>carrier</w:t>
            </w:r>
            <w:r w:rsidR="00836A4B" w:rsidRPr="00120294">
              <w:rPr>
                <w:rFonts w:ascii="Arial" w:hAnsi="Arial" w:cs="Arial"/>
                <w:sz w:val="18"/>
                <w:szCs w:val="18"/>
              </w:rPr>
              <w:t xml:space="preserve"> </w:t>
            </w:r>
            <w:r w:rsidRPr="00120294">
              <w:rPr>
                <w:rFonts w:ascii="Arial" w:hAnsi="Arial" w:cs="Arial"/>
                <w:sz w:val="18"/>
                <w:szCs w:val="18"/>
                <w:lang w:eastAsia="zh-CN"/>
              </w:rPr>
              <w:t>at</w:t>
            </w:r>
            <w:r w:rsidR="00836A4B" w:rsidRPr="00120294">
              <w:rPr>
                <w:rFonts w:ascii="Arial" w:hAnsi="Arial" w:cs="Arial"/>
                <w:sz w:val="18"/>
                <w:szCs w:val="18"/>
                <w:lang w:eastAsia="zh-CN"/>
              </w:rPr>
              <w:t xml:space="preserve"> </w:t>
            </w:r>
            <w:r w:rsidRPr="00120294">
              <w:rPr>
                <w:rFonts w:ascii="Arial" w:hAnsi="Arial" w:cs="Arial"/>
                <w:sz w:val="18"/>
                <w:szCs w:val="18"/>
                <w:lang w:eastAsia="zh-CN"/>
              </w:rPr>
              <w:t>lower</w:t>
            </w:r>
            <w:r w:rsidR="00836A4B" w:rsidRPr="00120294">
              <w:rPr>
                <w:rFonts w:ascii="Arial" w:hAnsi="Arial" w:cs="Arial"/>
                <w:sz w:val="18"/>
                <w:szCs w:val="18"/>
                <w:lang w:eastAsia="zh-CN"/>
              </w:rPr>
              <w:t xml:space="preserve"> </w:t>
            </w:r>
            <w:r w:rsidRPr="00120294">
              <w:rPr>
                <w:rFonts w:ascii="Arial" w:hAnsi="Arial" w:cs="Arial"/>
                <w:sz w:val="18"/>
                <w:szCs w:val="18"/>
                <w:lang w:eastAsia="zh-CN"/>
              </w:rPr>
              <w:t>frequency</w:t>
            </w:r>
            <w:r w:rsidR="00836A4B" w:rsidRPr="00120294">
              <w:rPr>
                <w:rFonts w:ascii="Arial" w:hAnsi="Arial" w:cs="Arial"/>
                <w:sz w:val="18"/>
                <w:szCs w:val="18"/>
                <w:lang w:eastAsia="zh-CN"/>
              </w:rPr>
              <w:t xml:space="preserve"> </w:t>
            </w:r>
            <w:r w:rsidRPr="00120294">
              <w:rPr>
                <w:rFonts w:ascii="Arial" w:hAnsi="Arial" w:cs="Arial"/>
                <w:sz w:val="18"/>
                <w:szCs w:val="18"/>
                <w:lang w:eastAsia="zh-CN"/>
              </w:rPr>
              <w:t>range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of</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the</w:t>
            </w:r>
            <w:r w:rsidR="00836A4B" w:rsidRPr="00120294">
              <w:rPr>
                <w:rFonts w:ascii="Arial" w:hAnsi="Arial" w:cs="Arial"/>
                <w:sz w:val="18"/>
                <w:szCs w:val="18"/>
                <w:lang w:eastAsia="zh-CN"/>
              </w:rPr>
              <w:t xml:space="preserve"> </w:t>
            </w:r>
            <w:r w:rsidRPr="00120294">
              <w:rPr>
                <w:rFonts w:ascii="Arial" w:hAnsi="Arial" w:cs="Arial"/>
                <w:i/>
                <w:sz w:val="18"/>
                <w:szCs w:val="18"/>
                <w:lang w:eastAsia="zh-CN"/>
              </w:rPr>
              <w:t>fractional</w:t>
            </w:r>
            <w:r w:rsidR="00836A4B" w:rsidRPr="00120294">
              <w:rPr>
                <w:rFonts w:ascii="Arial" w:hAnsi="Arial" w:cs="Arial"/>
                <w:i/>
                <w:sz w:val="18"/>
                <w:szCs w:val="18"/>
                <w:lang w:eastAsia="zh-CN"/>
              </w:rPr>
              <w:t xml:space="preserve"> </w:t>
            </w:r>
            <w:r w:rsidRPr="00120294">
              <w:rPr>
                <w:rFonts w:ascii="Arial" w:hAnsi="Arial" w:cs="Arial"/>
                <w:i/>
                <w:sz w:val="18"/>
                <w:szCs w:val="18"/>
                <w:lang w:eastAsia="zh-CN"/>
              </w:rPr>
              <w:t>bandwidth</w:t>
            </w:r>
            <w:r w:rsidR="00836A4B" w:rsidRPr="00120294">
              <w:rPr>
                <w:rFonts w:ascii="Arial" w:hAnsi="Arial" w:cs="Arial"/>
                <w:i/>
                <w:sz w:val="18"/>
                <w:szCs w:val="18"/>
                <w:lang w:eastAsia="zh-CN"/>
              </w:rPr>
              <w:t xml:space="preserve"> </w:t>
            </w:r>
            <w:r w:rsidRPr="00120294">
              <w:rPr>
                <w:rFonts w:ascii="Arial" w:hAnsi="Arial" w:cs="Arial"/>
                <w:sz w:val="18"/>
                <w:szCs w:val="18"/>
              </w:rPr>
              <w:t>(</w:t>
            </w:r>
            <w:r w:rsidRPr="00120294">
              <w:rPr>
                <w:rFonts w:ascii="Arial" w:hAnsi="Arial" w:cs="Arial"/>
                <w:sz w:val="18"/>
                <w:szCs w:val="18"/>
                <w:lang w:eastAsia="zh-CN"/>
              </w:rPr>
              <w:t>P</w:t>
            </w:r>
            <w:r w:rsidRPr="00120294">
              <w:rPr>
                <w:rFonts w:ascii="Arial" w:hAnsi="Arial" w:cs="Arial"/>
                <w:sz w:val="18"/>
                <w:szCs w:val="18"/>
                <w:vertAlign w:val="subscript"/>
              </w:rPr>
              <w:t>r</w:t>
            </w:r>
            <w:r w:rsidRPr="00120294">
              <w:rPr>
                <w:rFonts w:ascii="Arial" w:hAnsi="Arial" w:cs="Arial"/>
                <w:sz w:val="18"/>
                <w:szCs w:val="18"/>
                <w:vertAlign w:val="subscript"/>
                <w:lang w:eastAsia="zh-CN"/>
              </w:rPr>
              <w:t>ated,c,FBWlow</w:t>
            </w:r>
            <w:r w:rsidRPr="00120294">
              <w:rPr>
                <w:rFonts w:ascii="Arial" w:hAnsi="Arial" w:cs="Arial"/>
                <w:sz w:val="18"/>
                <w:szCs w:val="18"/>
              </w:rPr>
              <w:t>)</w:t>
            </w:r>
            <w:r w:rsidRPr="00120294">
              <w:rPr>
                <w:rFonts w:ascii="Arial" w:hAnsi="Arial" w:cs="Arial"/>
                <w:sz w:val="18"/>
                <w:szCs w:val="18"/>
                <w:lang w:eastAsia="zh-CN"/>
              </w:rPr>
              <w:t>,</w:t>
            </w:r>
            <w:r w:rsidR="00836A4B" w:rsidRPr="00120294">
              <w:rPr>
                <w:rFonts w:ascii="Arial" w:hAnsi="Arial" w:cs="Arial"/>
                <w:sz w:val="18"/>
                <w:szCs w:val="18"/>
                <w:lang w:eastAsia="zh-CN"/>
              </w:rPr>
              <w:t xml:space="preserve"> </w:t>
            </w:r>
            <w:r w:rsidRPr="00120294">
              <w:rPr>
                <w:rFonts w:ascii="Arial" w:hAnsi="Arial" w:cs="Arial"/>
                <w:sz w:val="18"/>
                <w:szCs w:val="18"/>
              </w:rPr>
              <w:t>at</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i/>
                <w:sz w:val="18"/>
                <w:szCs w:val="18"/>
              </w:rPr>
              <w:t>beam</w:t>
            </w:r>
            <w:r w:rsidR="00836A4B" w:rsidRPr="00120294">
              <w:rPr>
                <w:rFonts w:ascii="Arial" w:hAnsi="Arial" w:cs="Arial"/>
                <w:i/>
                <w:sz w:val="18"/>
                <w:szCs w:val="18"/>
              </w:rPr>
              <w:t xml:space="preserve"> </w:t>
            </w:r>
            <w:r w:rsidRPr="00120294">
              <w:rPr>
                <w:rFonts w:ascii="Arial" w:hAnsi="Arial" w:cs="Arial"/>
                <w:i/>
                <w:sz w:val="18"/>
                <w:szCs w:val="18"/>
              </w:rPr>
              <w:t>peak</w:t>
            </w:r>
            <w:r w:rsidR="00836A4B" w:rsidRPr="00120294">
              <w:rPr>
                <w:rFonts w:ascii="Arial" w:hAnsi="Arial" w:cs="Arial"/>
                <w:i/>
                <w:sz w:val="18"/>
                <w:szCs w:val="18"/>
              </w:rPr>
              <w:t xml:space="preserve"> </w:t>
            </w:r>
            <w:r w:rsidRPr="00120294">
              <w:rPr>
                <w:rFonts w:ascii="Arial" w:hAnsi="Arial" w:cs="Arial"/>
                <w:i/>
                <w:sz w:val="18"/>
                <w:szCs w:val="18"/>
              </w:rPr>
              <w:t>direction</w:t>
            </w:r>
            <w:r w:rsidR="00836A4B" w:rsidRPr="00120294">
              <w:rPr>
                <w:rFonts w:ascii="Arial" w:hAnsi="Arial" w:cs="Arial"/>
                <w:sz w:val="18"/>
                <w:szCs w:val="18"/>
              </w:rPr>
              <w:t xml:space="preserve"> </w:t>
            </w:r>
            <w:r w:rsidRPr="00120294">
              <w:rPr>
                <w:rFonts w:ascii="Arial" w:hAnsi="Arial" w:cs="Arial"/>
                <w:sz w:val="18"/>
                <w:szCs w:val="18"/>
              </w:rPr>
              <w:t>associated</w:t>
            </w:r>
            <w:r w:rsidR="00836A4B" w:rsidRPr="00120294">
              <w:rPr>
                <w:rFonts w:ascii="Arial" w:hAnsi="Arial" w:cs="Arial"/>
                <w:sz w:val="18"/>
                <w:szCs w:val="18"/>
              </w:rPr>
              <w:t xml:space="preserve"> </w:t>
            </w:r>
            <w:r w:rsidRPr="00120294">
              <w:rPr>
                <w:rFonts w:ascii="Arial" w:hAnsi="Arial" w:cs="Arial"/>
                <w:sz w:val="18"/>
                <w:szCs w:val="18"/>
              </w:rPr>
              <w:t>with</w:t>
            </w:r>
            <w:r w:rsidR="00836A4B" w:rsidRPr="00120294">
              <w:rPr>
                <w:rFonts w:ascii="Arial" w:hAnsi="Arial" w:cs="Arial"/>
                <w:sz w:val="18"/>
                <w:szCs w:val="18"/>
              </w:rPr>
              <w:t xml:space="preserve"> </w:t>
            </w:r>
            <w:r w:rsidRPr="00120294">
              <w:rPr>
                <w:rFonts w:ascii="Arial" w:hAnsi="Arial" w:cs="Arial"/>
                <w:sz w:val="18"/>
                <w:szCs w:val="18"/>
              </w:rPr>
              <w:t>a</w:t>
            </w:r>
            <w:r w:rsidR="00836A4B" w:rsidRPr="00120294">
              <w:rPr>
                <w:rFonts w:ascii="Arial" w:hAnsi="Arial" w:cs="Arial"/>
                <w:sz w:val="18"/>
                <w:szCs w:val="18"/>
              </w:rPr>
              <w:t xml:space="preserve"> </w:t>
            </w:r>
            <w:r w:rsidRPr="00120294">
              <w:rPr>
                <w:rFonts w:ascii="Arial" w:hAnsi="Arial" w:cs="Arial"/>
                <w:sz w:val="18"/>
                <w:szCs w:val="18"/>
              </w:rPr>
              <w:t>particular</w:t>
            </w:r>
            <w:r w:rsidR="00836A4B" w:rsidRPr="00120294">
              <w:rPr>
                <w:rFonts w:ascii="Arial" w:hAnsi="Arial" w:cs="Arial"/>
                <w:i/>
                <w:sz w:val="18"/>
                <w:szCs w:val="18"/>
              </w:rPr>
              <w:t xml:space="preserve"> </w:t>
            </w:r>
            <w:r w:rsidRPr="00120294">
              <w:rPr>
                <w:rFonts w:ascii="Arial" w:hAnsi="Arial" w:cs="Arial"/>
                <w:i/>
                <w:sz w:val="18"/>
                <w:szCs w:val="18"/>
              </w:rPr>
              <w:t>beam</w:t>
            </w:r>
            <w:r w:rsidR="00836A4B" w:rsidRPr="00120294">
              <w:rPr>
                <w:rFonts w:ascii="Arial" w:hAnsi="Arial" w:cs="Arial"/>
                <w:i/>
                <w:sz w:val="18"/>
                <w:szCs w:val="18"/>
              </w:rPr>
              <w:t xml:space="preserve"> </w:t>
            </w:r>
            <w:r w:rsidRPr="00120294">
              <w:rPr>
                <w:rFonts w:ascii="Arial" w:hAnsi="Arial" w:cs="Arial"/>
                <w:i/>
                <w:sz w:val="18"/>
                <w:szCs w:val="18"/>
              </w:rPr>
              <w:t>direction</w:t>
            </w:r>
            <w:r w:rsidR="00836A4B" w:rsidRPr="00120294">
              <w:rPr>
                <w:rFonts w:ascii="Arial" w:hAnsi="Arial" w:cs="Arial"/>
                <w:i/>
                <w:sz w:val="18"/>
                <w:szCs w:val="18"/>
              </w:rPr>
              <w:t xml:space="preserve"> </w:t>
            </w:r>
            <w:r w:rsidRPr="00120294">
              <w:rPr>
                <w:rFonts w:ascii="Arial" w:hAnsi="Arial" w:cs="Arial"/>
                <w:i/>
                <w:sz w:val="18"/>
                <w:szCs w:val="18"/>
              </w:rPr>
              <w:t>pair</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each</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maximum</w:t>
            </w:r>
            <w:r w:rsidR="00836A4B" w:rsidRPr="00120294">
              <w:rPr>
                <w:rFonts w:ascii="Arial" w:hAnsi="Arial" w:cs="Arial"/>
                <w:sz w:val="18"/>
                <w:szCs w:val="18"/>
              </w:rPr>
              <w:t xml:space="preserve"> </w:t>
            </w:r>
            <w:r w:rsidRPr="00120294">
              <w:rPr>
                <w:rFonts w:ascii="Arial" w:hAnsi="Arial" w:cs="Arial"/>
                <w:sz w:val="18"/>
                <w:szCs w:val="18"/>
              </w:rPr>
              <w:t>steering</w:t>
            </w:r>
            <w:r w:rsidR="00836A4B" w:rsidRPr="00120294">
              <w:rPr>
                <w:rFonts w:ascii="Arial" w:hAnsi="Arial" w:cs="Arial"/>
                <w:sz w:val="18"/>
                <w:szCs w:val="18"/>
              </w:rPr>
              <w:t xml:space="preserve"> </w:t>
            </w:r>
            <w:r w:rsidRPr="00120294">
              <w:rPr>
                <w:rFonts w:ascii="Arial" w:hAnsi="Arial" w:cs="Arial"/>
                <w:sz w:val="18"/>
                <w:szCs w:val="18"/>
              </w:rPr>
              <w:t>directions</w:t>
            </w:r>
            <w:r w:rsidR="00836A4B" w:rsidRPr="00120294">
              <w:rPr>
                <w:rFonts w:ascii="Arial" w:hAnsi="Arial" w:cs="Arial"/>
                <w:sz w:val="18"/>
                <w:szCs w:val="18"/>
              </w:rPr>
              <w:t xml:space="preserve"> </w:t>
            </w:r>
            <w:r w:rsidRPr="00120294">
              <w:rPr>
                <w:rFonts w:ascii="Arial" w:hAnsi="Arial" w:cs="Arial"/>
                <w:sz w:val="18"/>
                <w:szCs w:val="18"/>
              </w:rPr>
              <w:t>(D.10),</w:t>
            </w:r>
            <w:r w:rsidR="00836A4B" w:rsidRPr="00120294">
              <w:rPr>
                <w:rFonts w:ascii="Arial" w:hAnsi="Arial" w:cs="Arial"/>
                <w:sz w:val="18"/>
                <w:szCs w:val="18"/>
              </w:rPr>
              <w:t xml:space="preserve"> </w:t>
            </w:r>
            <w:r w:rsidRPr="00120294">
              <w:rPr>
                <w:rFonts w:ascii="Arial" w:hAnsi="Arial" w:cs="Arial"/>
                <w:sz w:val="18"/>
                <w:szCs w:val="18"/>
              </w:rPr>
              <w:t>as</w:t>
            </w:r>
            <w:r w:rsidR="00836A4B" w:rsidRPr="00120294">
              <w:rPr>
                <w:rFonts w:ascii="Arial" w:hAnsi="Arial" w:cs="Arial"/>
                <w:sz w:val="18"/>
                <w:szCs w:val="18"/>
              </w:rPr>
              <w:t xml:space="preserve"> </w:t>
            </w:r>
            <w:r w:rsidRPr="00120294">
              <w:rPr>
                <w:rFonts w:ascii="Arial" w:hAnsi="Arial" w:cs="Arial"/>
                <w:sz w:val="18"/>
                <w:szCs w:val="18"/>
              </w:rPr>
              <w:t>well</w:t>
            </w:r>
            <w:r w:rsidR="00836A4B" w:rsidRPr="00120294">
              <w:rPr>
                <w:rFonts w:ascii="Arial" w:hAnsi="Arial" w:cs="Arial"/>
                <w:sz w:val="18"/>
                <w:szCs w:val="18"/>
              </w:rPr>
              <w:t xml:space="preserve"> </w:t>
            </w:r>
            <w:r w:rsidRPr="00120294">
              <w:rPr>
                <w:rFonts w:ascii="Arial" w:hAnsi="Arial" w:cs="Arial"/>
                <w:sz w:val="18"/>
                <w:szCs w:val="18"/>
              </w:rPr>
              <w:t>as</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i/>
                <w:sz w:val="18"/>
                <w:szCs w:val="18"/>
              </w:rPr>
              <w:t>beam</w:t>
            </w:r>
            <w:r w:rsidR="00836A4B" w:rsidRPr="00120294">
              <w:rPr>
                <w:rFonts w:ascii="Arial" w:hAnsi="Arial" w:cs="Arial"/>
                <w:i/>
                <w:sz w:val="18"/>
                <w:szCs w:val="18"/>
              </w:rPr>
              <w:t xml:space="preserve"> </w:t>
            </w:r>
            <w:r w:rsidRPr="00120294">
              <w:rPr>
                <w:rFonts w:ascii="Arial" w:hAnsi="Arial" w:cs="Arial"/>
                <w:i/>
                <w:sz w:val="18"/>
                <w:szCs w:val="18"/>
              </w:rPr>
              <w:t>direction</w:t>
            </w:r>
            <w:r w:rsidR="00836A4B" w:rsidRPr="00120294">
              <w:rPr>
                <w:rFonts w:ascii="Arial" w:hAnsi="Arial" w:cs="Arial"/>
                <w:i/>
                <w:sz w:val="18"/>
                <w:szCs w:val="18"/>
              </w:rPr>
              <w:t xml:space="preserve"> </w:t>
            </w:r>
            <w:r w:rsidRPr="00120294">
              <w:rPr>
                <w:rFonts w:ascii="Arial" w:hAnsi="Arial" w:cs="Arial"/>
                <w:i/>
                <w:sz w:val="18"/>
                <w:szCs w:val="18"/>
              </w:rPr>
              <w:t>pair</w:t>
            </w:r>
            <w:r w:rsidR="00836A4B" w:rsidRPr="00120294">
              <w:rPr>
                <w:rFonts w:ascii="Arial" w:hAnsi="Arial" w:cs="Arial"/>
                <w:sz w:val="18"/>
                <w:szCs w:val="18"/>
              </w:rPr>
              <w:t xml:space="preserve"> </w:t>
            </w:r>
            <w:r w:rsidRPr="00120294">
              <w:rPr>
                <w:rFonts w:ascii="Arial" w:hAnsi="Arial" w:cs="Arial"/>
                <w:sz w:val="18"/>
                <w:szCs w:val="18"/>
              </w:rPr>
              <w:t>(D.8).</w:t>
            </w:r>
          </w:p>
          <w:p w14:paraId="58661E74" w14:textId="612FBCBA"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per</w:t>
            </w:r>
            <w:r w:rsidR="00836A4B" w:rsidRPr="00120294">
              <w:rPr>
                <w:rFonts w:ascii="Arial" w:hAnsi="Arial" w:cs="Arial"/>
                <w:sz w:val="18"/>
                <w:szCs w:val="18"/>
              </w:rPr>
              <w:t xml:space="preserve"> </w:t>
            </w:r>
            <w:r w:rsidRPr="00120294">
              <w:rPr>
                <w:rFonts w:ascii="Arial" w:hAnsi="Arial" w:cs="Arial"/>
                <w:sz w:val="18"/>
                <w:szCs w:val="18"/>
              </w:rPr>
              <w:t>beam</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all</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sz w:val="18"/>
                <w:szCs w:val="18"/>
              </w:rPr>
              <w:t>frequency</w:t>
            </w:r>
            <w:r w:rsidR="00836A4B" w:rsidRPr="00120294">
              <w:rPr>
                <w:rFonts w:ascii="Arial" w:hAnsi="Arial" w:cs="Arial"/>
                <w:sz w:val="18"/>
                <w:szCs w:val="18"/>
              </w:rPr>
              <w:t xml:space="preserve"> </w:t>
            </w:r>
            <w:r w:rsidRPr="00120294">
              <w:rPr>
                <w:rFonts w:ascii="Arial" w:hAnsi="Arial" w:cs="Arial"/>
                <w:sz w:val="18"/>
                <w:szCs w:val="18"/>
              </w:rPr>
              <w:t>ranges</w:t>
            </w:r>
            <w:r w:rsidR="00836A4B" w:rsidRPr="00120294">
              <w:rPr>
                <w:rFonts w:ascii="Arial" w:hAnsi="Arial" w:cs="Arial"/>
                <w:sz w:val="18"/>
                <w:szCs w:val="18"/>
              </w:rPr>
              <w:t xml:space="preserve"> </w:t>
            </w:r>
            <w:r w:rsidRPr="00120294">
              <w:rPr>
                <w:rFonts w:ascii="Arial" w:hAnsi="Arial" w:cs="Arial"/>
                <w:sz w:val="18"/>
                <w:szCs w:val="18"/>
              </w:rPr>
              <w:t>(D.56).</w:t>
            </w:r>
          </w:p>
          <w:p w14:paraId="60AB2ABF" w14:textId="1B3B568A"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(Note</w:t>
            </w:r>
            <w:r w:rsidR="001F6DF4">
              <w:rPr>
                <w:rFonts w:ascii="Arial" w:hAnsi="Arial" w:cs="Arial"/>
                <w:sz w:val="18"/>
                <w:szCs w:val="18"/>
              </w:rPr>
              <w:t>s</w:t>
            </w:r>
            <w:r w:rsidR="00836A4B" w:rsidRPr="00120294">
              <w:rPr>
                <w:rFonts w:ascii="Arial" w:hAnsi="Arial" w:cs="Arial"/>
                <w:sz w:val="18"/>
                <w:szCs w:val="18"/>
              </w:rPr>
              <w:t xml:space="preserve"> </w:t>
            </w:r>
            <w:r w:rsidRPr="00120294">
              <w:rPr>
                <w:rFonts w:ascii="Arial" w:hAnsi="Arial" w:cs="Arial"/>
                <w:sz w:val="18"/>
                <w:szCs w:val="18"/>
              </w:rPr>
              <w:t>12,</w:t>
            </w:r>
            <w:r w:rsidR="00836A4B" w:rsidRPr="00120294">
              <w:rPr>
                <w:rFonts w:ascii="Arial" w:hAnsi="Arial" w:cs="Arial"/>
                <w:sz w:val="18"/>
                <w:szCs w:val="18"/>
              </w:rPr>
              <w:t xml:space="preserve"> </w:t>
            </w:r>
            <w:r w:rsidRPr="00120294">
              <w:rPr>
                <w:rFonts w:ascii="Arial" w:hAnsi="Arial" w:cs="Arial"/>
                <w:sz w:val="18"/>
                <w:szCs w:val="18"/>
              </w:rPr>
              <w:t>13,</w:t>
            </w:r>
            <w:r w:rsidR="00836A4B" w:rsidRPr="00120294">
              <w:rPr>
                <w:rFonts w:ascii="Arial" w:hAnsi="Arial" w:cs="Arial"/>
                <w:sz w:val="18"/>
                <w:szCs w:val="18"/>
              </w:rPr>
              <w:t xml:space="preserve"> </w:t>
            </w:r>
            <w:r w:rsidRPr="00120294">
              <w:rPr>
                <w:rFonts w:ascii="Arial" w:hAnsi="Arial" w:cs="Arial"/>
                <w:sz w:val="18"/>
                <w:szCs w:val="18"/>
              </w:rPr>
              <w:t>14,</w:t>
            </w:r>
            <w:r w:rsidR="00836A4B" w:rsidRPr="00120294">
              <w:rPr>
                <w:rFonts w:ascii="Arial" w:hAnsi="Arial" w:cs="Arial"/>
                <w:sz w:val="18"/>
                <w:szCs w:val="18"/>
              </w:rPr>
              <w:t xml:space="preserve"> </w:t>
            </w:r>
            <w:r w:rsidRPr="00120294">
              <w:rPr>
                <w:rFonts w:ascii="Arial" w:hAnsi="Arial" w:cs="Arial"/>
                <w:sz w:val="18"/>
                <w:szCs w:val="18"/>
              </w:rPr>
              <w:t>15,</w:t>
            </w:r>
            <w:r w:rsidR="00836A4B" w:rsidRPr="00120294">
              <w:rPr>
                <w:rFonts w:ascii="Arial" w:hAnsi="Arial" w:cs="Arial"/>
                <w:sz w:val="18"/>
                <w:szCs w:val="18"/>
              </w:rPr>
              <w:t xml:space="preserve"> </w:t>
            </w:r>
            <w:r w:rsidRPr="00120294">
              <w:rPr>
                <w:rFonts w:ascii="Arial" w:hAnsi="Arial" w:cs="Arial"/>
                <w:sz w:val="18"/>
                <w:szCs w:val="18"/>
              </w:rPr>
              <w:t>18)</w:t>
            </w:r>
          </w:p>
        </w:tc>
        <w:tc>
          <w:tcPr>
            <w:tcW w:w="992" w:type="dxa"/>
            <w:tcBorders>
              <w:top w:val="single" w:sz="4" w:space="0" w:color="auto"/>
              <w:left w:val="single" w:sz="4" w:space="0" w:color="auto"/>
              <w:bottom w:val="single" w:sz="4" w:space="0" w:color="auto"/>
              <w:right w:val="single" w:sz="4" w:space="0" w:color="auto"/>
            </w:tcBorders>
          </w:tcPr>
          <w:p w14:paraId="2193BCBA"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3BBBEF28"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3D2A53A"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rPr>
              <w:t>x</w:t>
            </w:r>
          </w:p>
        </w:tc>
      </w:tr>
      <w:tr w:rsidR="00AB7475" w:rsidRPr="00120294" w14:paraId="2B220FD0"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7315526D"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lastRenderedPageBreak/>
              <w:t>D.58</w:t>
            </w:r>
          </w:p>
        </w:tc>
        <w:tc>
          <w:tcPr>
            <w:tcW w:w="1842" w:type="dxa"/>
            <w:tcBorders>
              <w:top w:val="single" w:sz="4" w:space="0" w:color="auto"/>
              <w:left w:val="single" w:sz="4" w:space="0" w:color="auto"/>
              <w:bottom w:val="single" w:sz="4" w:space="0" w:color="auto"/>
              <w:right w:val="single" w:sz="4" w:space="0" w:color="auto"/>
            </w:tcBorders>
          </w:tcPr>
          <w:p w14:paraId="14081BD5" w14:textId="20725DE4"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Rated</w:t>
            </w:r>
            <w:r w:rsidR="00836A4B" w:rsidRPr="00120294">
              <w:rPr>
                <w:rFonts w:ascii="Arial" w:hAnsi="Arial" w:cs="Arial"/>
                <w:sz w:val="18"/>
                <w:szCs w:val="18"/>
              </w:rPr>
              <w:t xml:space="preserve"> </w:t>
            </w:r>
            <w:r w:rsidRPr="00120294">
              <w:rPr>
                <w:rFonts w:ascii="Arial" w:hAnsi="Arial" w:cs="Arial"/>
                <w:sz w:val="18"/>
                <w:szCs w:val="18"/>
              </w:rPr>
              <w:t>beam</w:t>
            </w:r>
            <w:r w:rsidR="00836A4B" w:rsidRPr="00120294">
              <w:rPr>
                <w:rFonts w:ascii="Arial" w:hAnsi="Arial" w:cs="Arial"/>
                <w:sz w:val="18"/>
                <w:szCs w:val="18"/>
              </w:rPr>
              <w:t xml:space="preserve"> </w:t>
            </w:r>
            <w:r w:rsidRPr="00120294">
              <w:rPr>
                <w:rFonts w:ascii="Arial" w:hAnsi="Arial" w:cs="Arial"/>
                <w:sz w:val="18"/>
                <w:szCs w:val="18"/>
              </w:rPr>
              <w:t>EIRP</w:t>
            </w:r>
            <w:r w:rsidR="00836A4B" w:rsidRPr="00120294">
              <w:rPr>
                <w:rFonts w:ascii="Arial" w:hAnsi="Arial" w:cs="Arial"/>
                <w:sz w:val="18"/>
                <w:szCs w:val="18"/>
              </w:rPr>
              <w:t xml:space="preserve"> </w:t>
            </w:r>
            <w:r w:rsidRPr="00120294">
              <w:rPr>
                <w:rFonts w:ascii="Arial" w:hAnsi="Arial" w:cs="Arial"/>
                <w:sz w:val="18"/>
                <w:szCs w:val="18"/>
              </w:rPr>
              <w:t>at</w:t>
            </w:r>
            <w:r w:rsidR="00836A4B" w:rsidRPr="00120294">
              <w:rPr>
                <w:rFonts w:ascii="Arial" w:hAnsi="Arial" w:cs="Arial"/>
                <w:sz w:val="18"/>
                <w:szCs w:val="18"/>
              </w:rPr>
              <w:t xml:space="preserve"> </w:t>
            </w:r>
            <w:r w:rsidRPr="00120294">
              <w:rPr>
                <w:rFonts w:ascii="Arial" w:hAnsi="Arial" w:cs="Arial"/>
                <w:sz w:val="18"/>
                <w:szCs w:val="18"/>
              </w:rPr>
              <w:t>higher</w:t>
            </w:r>
            <w:r w:rsidR="00836A4B" w:rsidRPr="00120294">
              <w:rPr>
                <w:rFonts w:ascii="Arial" w:hAnsi="Arial" w:cs="Arial"/>
                <w:sz w:val="18"/>
                <w:szCs w:val="18"/>
              </w:rPr>
              <w:t xml:space="preserve"> </w:t>
            </w:r>
            <w:r w:rsidRPr="00120294">
              <w:rPr>
                <w:rFonts w:ascii="Arial" w:hAnsi="Arial" w:cs="Arial"/>
                <w:sz w:val="18"/>
                <w:szCs w:val="18"/>
              </w:rPr>
              <w:t>frequency</w:t>
            </w:r>
            <w:r w:rsidR="00836A4B" w:rsidRPr="00120294">
              <w:rPr>
                <w:rFonts w:ascii="Arial" w:hAnsi="Arial" w:cs="Arial"/>
                <w:sz w:val="18"/>
                <w:szCs w:val="18"/>
              </w:rPr>
              <w:t xml:space="preserve"> </w:t>
            </w:r>
            <w:r w:rsidRPr="00120294">
              <w:rPr>
                <w:rFonts w:ascii="Arial" w:hAnsi="Arial" w:cs="Arial"/>
                <w:sz w:val="18"/>
                <w:szCs w:val="18"/>
              </w:rPr>
              <w:t>range</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i/>
                <w:sz w:val="18"/>
                <w:szCs w:val="18"/>
              </w:rPr>
              <w:t>fractional</w:t>
            </w:r>
            <w:r w:rsidR="00836A4B" w:rsidRPr="00120294">
              <w:rPr>
                <w:rFonts w:ascii="Arial" w:hAnsi="Arial" w:cs="Arial"/>
                <w:i/>
                <w:sz w:val="18"/>
                <w:szCs w:val="18"/>
              </w:rPr>
              <w:t xml:space="preserve"> </w:t>
            </w:r>
            <w:r w:rsidRPr="00120294">
              <w:rPr>
                <w:rFonts w:ascii="Arial" w:hAnsi="Arial" w:cs="Arial"/>
                <w:i/>
                <w:sz w:val="18"/>
                <w:szCs w:val="18"/>
              </w:rPr>
              <w:t>bandwidth</w:t>
            </w:r>
            <w:r w:rsidR="00836A4B" w:rsidRPr="00120294">
              <w:rPr>
                <w:rFonts w:ascii="Arial" w:hAnsi="Arial" w:cs="Arial"/>
                <w:sz w:val="18"/>
                <w:szCs w:val="18"/>
              </w:rPr>
              <w:t xml:space="preserve"> </w:t>
            </w:r>
            <w:r w:rsidRPr="00120294">
              <w:rPr>
                <w:rFonts w:ascii="Arial" w:hAnsi="Arial" w:cs="Arial"/>
                <w:sz w:val="18"/>
                <w:szCs w:val="18"/>
              </w:rPr>
              <w:t>(</w:t>
            </w:r>
            <w:r w:rsidRPr="00120294">
              <w:rPr>
                <w:rFonts w:ascii="Arial" w:hAnsi="Arial" w:cs="Arial"/>
                <w:sz w:val="18"/>
                <w:szCs w:val="18"/>
                <w:lang w:eastAsia="zh-CN"/>
              </w:rPr>
              <w:t>P</w:t>
            </w:r>
            <w:r w:rsidRPr="00120294">
              <w:rPr>
                <w:rFonts w:ascii="Arial" w:hAnsi="Arial" w:cs="Arial"/>
                <w:sz w:val="18"/>
                <w:szCs w:val="18"/>
                <w:vertAlign w:val="subscript"/>
              </w:rPr>
              <w:t>r</w:t>
            </w:r>
            <w:r w:rsidRPr="00120294">
              <w:rPr>
                <w:rFonts w:ascii="Arial" w:hAnsi="Arial" w:cs="Arial"/>
                <w:sz w:val="18"/>
                <w:szCs w:val="18"/>
                <w:vertAlign w:val="subscript"/>
                <w:lang w:eastAsia="zh-CN"/>
              </w:rPr>
              <w:t>ated,c,FBWhigh</w:t>
            </w:r>
            <w:r w:rsidRPr="00120294">
              <w:rPr>
                <w:rFonts w:ascii="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16207427" w14:textId="1B855E79"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rated</w:t>
            </w:r>
            <w:r w:rsidR="00836A4B" w:rsidRPr="00120294">
              <w:rPr>
                <w:rFonts w:ascii="Arial" w:hAnsi="Arial" w:cs="Arial"/>
                <w:sz w:val="18"/>
                <w:szCs w:val="18"/>
              </w:rPr>
              <w:t xml:space="preserve"> </w:t>
            </w:r>
            <w:r w:rsidRPr="00120294">
              <w:rPr>
                <w:rFonts w:ascii="Arial" w:hAnsi="Arial" w:cs="Arial"/>
                <w:sz w:val="18"/>
                <w:szCs w:val="18"/>
              </w:rPr>
              <w:t>EIRP</w:t>
            </w:r>
            <w:r w:rsidR="00836A4B" w:rsidRPr="00120294">
              <w:rPr>
                <w:rFonts w:ascii="Arial" w:hAnsi="Arial" w:cs="Arial"/>
                <w:sz w:val="18"/>
                <w:szCs w:val="18"/>
              </w:rPr>
              <w:t xml:space="preserve"> </w:t>
            </w:r>
            <w:r w:rsidRPr="00120294">
              <w:rPr>
                <w:rFonts w:ascii="Arial" w:hAnsi="Arial" w:cs="Arial"/>
                <w:sz w:val="18"/>
                <w:szCs w:val="18"/>
              </w:rPr>
              <w:t>level</w:t>
            </w:r>
            <w:r w:rsidR="00836A4B" w:rsidRPr="00120294">
              <w:rPr>
                <w:rFonts w:ascii="Arial" w:hAnsi="Arial" w:cs="Arial"/>
                <w:sz w:val="18"/>
                <w:szCs w:val="18"/>
              </w:rPr>
              <w:t xml:space="preserve"> </w:t>
            </w:r>
            <w:r w:rsidRPr="00120294">
              <w:rPr>
                <w:rFonts w:ascii="Arial" w:hAnsi="Arial" w:cs="Arial"/>
                <w:sz w:val="18"/>
                <w:szCs w:val="18"/>
              </w:rPr>
              <w:t>per</w:t>
            </w:r>
            <w:r w:rsidR="00836A4B" w:rsidRPr="00120294">
              <w:rPr>
                <w:rFonts w:ascii="Arial" w:hAnsi="Arial" w:cs="Arial"/>
                <w:sz w:val="18"/>
                <w:szCs w:val="18"/>
              </w:rPr>
              <w:t xml:space="preserve"> </w:t>
            </w:r>
            <w:r w:rsidRPr="00120294">
              <w:rPr>
                <w:rFonts w:ascii="Arial" w:hAnsi="Arial" w:cs="Arial"/>
                <w:sz w:val="18"/>
                <w:szCs w:val="18"/>
              </w:rPr>
              <w:t>carrier</w:t>
            </w:r>
            <w:r w:rsidR="00836A4B" w:rsidRPr="00120294">
              <w:rPr>
                <w:rFonts w:ascii="Arial" w:hAnsi="Arial" w:cs="Arial"/>
                <w:sz w:val="18"/>
                <w:szCs w:val="18"/>
              </w:rPr>
              <w:t xml:space="preserve"> </w:t>
            </w:r>
            <w:r w:rsidRPr="00120294">
              <w:rPr>
                <w:rFonts w:ascii="Arial" w:hAnsi="Arial" w:cs="Arial"/>
                <w:sz w:val="18"/>
                <w:szCs w:val="18"/>
                <w:lang w:eastAsia="zh-CN"/>
              </w:rPr>
              <w:t>at</w:t>
            </w:r>
            <w:r w:rsidR="00836A4B" w:rsidRPr="00120294">
              <w:rPr>
                <w:rFonts w:ascii="Arial" w:hAnsi="Arial" w:cs="Arial"/>
                <w:sz w:val="18"/>
                <w:szCs w:val="18"/>
                <w:lang w:eastAsia="zh-CN"/>
              </w:rPr>
              <w:t xml:space="preserve"> </w:t>
            </w:r>
            <w:r w:rsidRPr="00120294">
              <w:rPr>
                <w:rFonts w:ascii="Arial" w:hAnsi="Arial" w:cs="Arial"/>
                <w:sz w:val="18"/>
                <w:szCs w:val="18"/>
                <w:lang w:eastAsia="zh-CN"/>
              </w:rPr>
              <w:t>higher</w:t>
            </w:r>
            <w:r w:rsidR="00836A4B" w:rsidRPr="00120294">
              <w:rPr>
                <w:rFonts w:ascii="Arial" w:hAnsi="Arial" w:cs="Arial"/>
                <w:sz w:val="18"/>
                <w:szCs w:val="18"/>
                <w:lang w:eastAsia="zh-CN"/>
              </w:rPr>
              <w:t xml:space="preserve"> </w:t>
            </w:r>
            <w:r w:rsidRPr="00120294">
              <w:rPr>
                <w:rFonts w:ascii="Arial" w:hAnsi="Arial" w:cs="Arial"/>
                <w:sz w:val="18"/>
                <w:szCs w:val="18"/>
              </w:rPr>
              <w:t>frequency</w:t>
            </w:r>
            <w:r w:rsidR="00836A4B" w:rsidRPr="00120294">
              <w:rPr>
                <w:rFonts w:ascii="Arial" w:hAnsi="Arial" w:cs="Arial"/>
                <w:sz w:val="18"/>
                <w:szCs w:val="18"/>
              </w:rPr>
              <w:t xml:space="preserve"> </w:t>
            </w:r>
            <w:r w:rsidRPr="00120294">
              <w:rPr>
                <w:rFonts w:ascii="Arial" w:hAnsi="Arial" w:cs="Arial"/>
                <w:sz w:val="18"/>
                <w:szCs w:val="18"/>
              </w:rPr>
              <w:t>range</w:t>
            </w:r>
            <w:r w:rsidR="00836A4B" w:rsidRPr="00120294">
              <w:rPr>
                <w:rFonts w:ascii="Arial" w:hAnsi="Arial" w:cs="Arial"/>
                <w:sz w:val="18"/>
                <w:szCs w:val="18"/>
              </w:rPr>
              <w:t xml:space="preserve"> </w:t>
            </w:r>
            <w:r w:rsidRPr="00120294">
              <w:rPr>
                <w:rFonts w:ascii="Arial" w:hAnsi="Arial" w:cs="Arial"/>
                <w:sz w:val="18"/>
                <w:szCs w:val="18"/>
                <w:lang w:eastAsia="zh-CN"/>
              </w:rPr>
              <w:t>of</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the</w:t>
            </w:r>
            <w:r w:rsidR="00836A4B" w:rsidRPr="00120294">
              <w:rPr>
                <w:rFonts w:ascii="Arial" w:hAnsi="Arial" w:cs="Arial"/>
                <w:sz w:val="18"/>
                <w:szCs w:val="18"/>
                <w:lang w:eastAsia="zh-CN"/>
              </w:rPr>
              <w:t xml:space="preserve"> </w:t>
            </w:r>
            <w:r w:rsidRPr="00120294">
              <w:rPr>
                <w:rFonts w:ascii="Arial" w:hAnsi="Arial" w:cs="Arial"/>
                <w:i/>
                <w:sz w:val="18"/>
                <w:szCs w:val="18"/>
                <w:lang w:eastAsia="zh-CN"/>
              </w:rPr>
              <w:t>fractional</w:t>
            </w:r>
            <w:r w:rsidR="00836A4B" w:rsidRPr="00120294">
              <w:rPr>
                <w:rFonts w:ascii="Arial" w:hAnsi="Arial" w:cs="Arial"/>
                <w:i/>
                <w:sz w:val="18"/>
                <w:szCs w:val="18"/>
                <w:lang w:eastAsia="zh-CN"/>
              </w:rPr>
              <w:t xml:space="preserve"> </w:t>
            </w:r>
            <w:r w:rsidRPr="00120294">
              <w:rPr>
                <w:rFonts w:ascii="Arial" w:hAnsi="Arial" w:cs="Arial"/>
                <w:i/>
                <w:sz w:val="18"/>
                <w:szCs w:val="18"/>
                <w:lang w:eastAsia="zh-CN"/>
              </w:rPr>
              <w:t>bandwidth</w:t>
            </w:r>
            <w:r w:rsidR="00836A4B" w:rsidRPr="00120294">
              <w:rPr>
                <w:rFonts w:ascii="Arial" w:hAnsi="Arial" w:cs="Arial"/>
                <w:sz w:val="18"/>
                <w:szCs w:val="18"/>
                <w:lang w:eastAsia="zh-CN"/>
              </w:rPr>
              <w:t xml:space="preserve"> </w:t>
            </w:r>
            <w:r w:rsidRPr="00120294">
              <w:rPr>
                <w:rFonts w:ascii="Arial" w:hAnsi="Arial" w:cs="Arial"/>
                <w:sz w:val="18"/>
                <w:szCs w:val="18"/>
              </w:rPr>
              <w:t>(</w:t>
            </w:r>
            <w:r w:rsidRPr="00120294">
              <w:rPr>
                <w:rFonts w:ascii="Arial" w:hAnsi="Arial" w:cs="Arial"/>
                <w:sz w:val="18"/>
                <w:szCs w:val="18"/>
                <w:lang w:eastAsia="zh-CN"/>
              </w:rPr>
              <w:t>P</w:t>
            </w:r>
            <w:r w:rsidRPr="00120294">
              <w:rPr>
                <w:rFonts w:ascii="Arial" w:hAnsi="Arial" w:cs="Arial"/>
                <w:sz w:val="18"/>
                <w:szCs w:val="18"/>
                <w:vertAlign w:val="subscript"/>
              </w:rPr>
              <w:t>r</w:t>
            </w:r>
            <w:r w:rsidRPr="00120294">
              <w:rPr>
                <w:rFonts w:ascii="Arial" w:hAnsi="Arial" w:cs="Arial"/>
                <w:sz w:val="18"/>
                <w:szCs w:val="18"/>
                <w:vertAlign w:val="subscript"/>
                <w:lang w:eastAsia="zh-CN"/>
              </w:rPr>
              <w:t>ated,c,FBWhigh</w:t>
            </w:r>
            <w:r w:rsidRPr="00120294">
              <w:rPr>
                <w:rFonts w:ascii="Arial" w:hAnsi="Arial" w:cs="Arial"/>
                <w:sz w:val="18"/>
                <w:szCs w:val="18"/>
              </w:rPr>
              <w:t>)</w:t>
            </w:r>
            <w:r w:rsidRPr="00120294">
              <w:rPr>
                <w:rFonts w:ascii="Arial" w:hAnsi="Arial" w:cs="Arial"/>
                <w:sz w:val="18"/>
                <w:szCs w:val="18"/>
                <w:lang w:eastAsia="zh-CN"/>
              </w:rPr>
              <w:t>,</w:t>
            </w:r>
            <w:r w:rsidR="00836A4B" w:rsidRPr="00120294">
              <w:rPr>
                <w:rFonts w:ascii="Arial" w:hAnsi="Arial" w:cs="Arial"/>
                <w:sz w:val="18"/>
                <w:szCs w:val="18"/>
                <w:lang w:eastAsia="zh-CN"/>
              </w:rPr>
              <w:t xml:space="preserve"> </w:t>
            </w:r>
            <w:r w:rsidRPr="00120294">
              <w:rPr>
                <w:rFonts w:ascii="Arial" w:hAnsi="Arial" w:cs="Arial"/>
                <w:sz w:val="18"/>
                <w:szCs w:val="18"/>
              </w:rPr>
              <w:t>at</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i/>
                <w:sz w:val="18"/>
                <w:szCs w:val="18"/>
              </w:rPr>
              <w:t>beam</w:t>
            </w:r>
            <w:r w:rsidR="00836A4B" w:rsidRPr="00120294">
              <w:rPr>
                <w:rFonts w:ascii="Arial" w:hAnsi="Arial" w:cs="Arial"/>
                <w:i/>
                <w:sz w:val="18"/>
                <w:szCs w:val="18"/>
              </w:rPr>
              <w:t xml:space="preserve"> </w:t>
            </w:r>
            <w:r w:rsidRPr="00120294">
              <w:rPr>
                <w:rFonts w:ascii="Arial" w:hAnsi="Arial" w:cs="Arial"/>
                <w:i/>
                <w:sz w:val="18"/>
                <w:szCs w:val="18"/>
              </w:rPr>
              <w:t>peak</w:t>
            </w:r>
            <w:r w:rsidR="00836A4B" w:rsidRPr="00120294">
              <w:rPr>
                <w:rFonts w:ascii="Arial" w:hAnsi="Arial" w:cs="Arial"/>
                <w:i/>
                <w:sz w:val="18"/>
                <w:szCs w:val="18"/>
              </w:rPr>
              <w:t xml:space="preserve"> </w:t>
            </w:r>
            <w:r w:rsidRPr="00120294">
              <w:rPr>
                <w:rFonts w:ascii="Arial" w:hAnsi="Arial" w:cs="Arial"/>
                <w:i/>
                <w:sz w:val="18"/>
                <w:szCs w:val="18"/>
              </w:rPr>
              <w:t>direction</w:t>
            </w:r>
            <w:r w:rsidR="00836A4B" w:rsidRPr="00120294">
              <w:rPr>
                <w:rFonts w:ascii="Arial" w:hAnsi="Arial" w:cs="Arial"/>
                <w:sz w:val="18"/>
                <w:szCs w:val="18"/>
              </w:rPr>
              <w:t xml:space="preserve"> </w:t>
            </w:r>
            <w:r w:rsidRPr="00120294">
              <w:rPr>
                <w:rFonts w:ascii="Arial" w:hAnsi="Arial" w:cs="Arial"/>
                <w:sz w:val="18"/>
                <w:szCs w:val="18"/>
              </w:rPr>
              <w:t>associated</w:t>
            </w:r>
            <w:r w:rsidR="00836A4B" w:rsidRPr="00120294">
              <w:rPr>
                <w:rFonts w:ascii="Arial" w:hAnsi="Arial" w:cs="Arial"/>
                <w:sz w:val="18"/>
                <w:szCs w:val="18"/>
              </w:rPr>
              <w:t xml:space="preserve"> </w:t>
            </w:r>
            <w:r w:rsidRPr="00120294">
              <w:rPr>
                <w:rFonts w:ascii="Arial" w:hAnsi="Arial" w:cs="Arial"/>
                <w:sz w:val="18"/>
                <w:szCs w:val="18"/>
              </w:rPr>
              <w:t>with</w:t>
            </w:r>
            <w:r w:rsidR="00836A4B" w:rsidRPr="00120294">
              <w:rPr>
                <w:rFonts w:ascii="Arial" w:hAnsi="Arial" w:cs="Arial"/>
                <w:sz w:val="18"/>
                <w:szCs w:val="18"/>
              </w:rPr>
              <w:t xml:space="preserve"> </w:t>
            </w:r>
            <w:r w:rsidRPr="00120294">
              <w:rPr>
                <w:rFonts w:ascii="Arial" w:hAnsi="Arial" w:cs="Arial"/>
                <w:sz w:val="18"/>
                <w:szCs w:val="18"/>
              </w:rPr>
              <w:t>a</w:t>
            </w:r>
            <w:r w:rsidR="00836A4B" w:rsidRPr="00120294">
              <w:rPr>
                <w:rFonts w:ascii="Arial" w:hAnsi="Arial" w:cs="Arial"/>
                <w:sz w:val="18"/>
                <w:szCs w:val="18"/>
              </w:rPr>
              <w:t xml:space="preserve"> </w:t>
            </w:r>
            <w:r w:rsidRPr="00120294">
              <w:rPr>
                <w:rFonts w:ascii="Arial" w:hAnsi="Arial" w:cs="Arial"/>
                <w:sz w:val="18"/>
                <w:szCs w:val="18"/>
              </w:rPr>
              <w:t>particular</w:t>
            </w:r>
            <w:r w:rsidR="00836A4B" w:rsidRPr="00120294">
              <w:rPr>
                <w:rFonts w:ascii="Arial" w:hAnsi="Arial" w:cs="Arial"/>
                <w:i/>
                <w:sz w:val="18"/>
                <w:szCs w:val="18"/>
              </w:rPr>
              <w:t xml:space="preserve"> </w:t>
            </w:r>
            <w:r w:rsidRPr="00120294">
              <w:rPr>
                <w:rFonts w:ascii="Arial" w:hAnsi="Arial" w:cs="Arial"/>
                <w:i/>
                <w:sz w:val="18"/>
                <w:szCs w:val="18"/>
              </w:rPr>
              <w:t>beam</w:t>
            </w:r>
            <w:r w:rsidR="00836A4B" w:rsidRPr="00120294">
              <w:rPr>
                <w:rFonts w:ascii="Arial" w:hAnsi="Arial" w:cs="Arial"/>
                <w:i/>
                <w:sz w:val="18"/>
                <w:szCs w:val="18"/>
              </w:rPr>
              <w:t xml:space="preserve"> </w:t>
            </w:r>
            <w:r w:rsidRPr="00120294">
              <w:rPr>
                <w:rFonts w:ascii="Arial" w:hAnsi="Arial" w:cs="Arial"/>
                <w:i/>
                <w:sz w:val="18"/>
                <w:szCs w:val="18"/>
              </w:rPr>
              <w:t>direction</w:t>
            </w:r>
            <w:r w:rsidR="00836A4B" w:rsidRPr="00120294">
              <w:rPr>
                <w:rFonts w:ascii="Arial" w:hAnsi="Arial" w:cs="Arial"/>
                <w:i/>
                <w:sz w:val="18"/>
                <w:szCs w:val="18"/>
              </w:rPr>
              <w:t xml:space="preserve"> </w:t>
            </w:r>
            <w:r w:rsidRPr="00120294">
              <w:rPr>
                <w:rFonts w:ascii="Arial" w:hAnsi="Arial" w:cs="Arial"/>
                <w:i/>
                <w:sz w:val="18"/>
                <w:szCs w:val="18"/>
              </w:rPr>
              <w:t>pair</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each</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maximum</w:t>
            </w:r>
            <w:r w:rsidR="00836A4B" w:rsidRPr="00120294">
              <w:rPr>
                <w:rFonts w:ascii="Arial" w:hAnsi="Arial" w:cs="Arial"/>
                <w:sz w:val="18"/>
                <w:szCs w:val="18"/>
              </w:rPr>
              <w:t xml:space="preserve"> </w:t>
            </w:r>
            <w:r w:rsidRPr="00120294">
              <w:rPr>
                <w:rFonts w:ascii="Arial" w:hAnsi="Arial" w:cs="Arial"/>
                <w:sz w:val="18"/>
                <w:szCs w:val="18"/>
              </w:rPr>
              <w:t>steering</w:t>
            </w:r>
            <w:r w:rsidR="00836A4B" w:rsidRPr="00120294">
              <w:rPr>
                <w:rFonts w:ascii="Arial" w:hAnsi="Arial" w:cs="Arial"/>
                <w:sz w:val="18"/>
                <w:szCs w:val="18"/>
              </w:rPr>
              <w:t xml:space="preserve"> </w:t>
            </w:r>
            <w:r w:rsidRPr="00120294">
              <w:rPr>
                <w:rFonts w:ascii="Arial" w:hAnsi="Arial" w:cs="Arial"/>
                <w:sz w:val="18"/>
                <w:szCs w:val="18"/>
              </w:rPr>
              <w:t>directions</w:t>
            </w:r>
            <w:r w:rsidR="00836A4B" w:rsidRPr="00120294">
              <w:rPr>
                <w:rFonts w:ascii="Arial" w:hAnsi="Arial" w:cs="Arial"/>
                <w:sz w:val="18"/>
                <w:szCs w:val="18"/>
              </w:rPr>
              <w:t xml:space="preserve"> </w:t>
            </w:r>
            <w:r w:rsidRPr="00120294">
              <w:rPr>
                <w:rFonts w:ascii="Arial" w:hAnsi="Arial" w:cs="Arial"/>
                <w:sz w:val="18"/>
                <w:szCs w:val="18"/>
              </w:rPr>
              <w:t>(D.10),</w:t>
            </w:r>
            <w:r w:rsidR="00836A4B" w:rsidRPr="00120294">
              <w:rPr>
                <w:rFonts w:ascii="Arial" w:hAnsi="Arial" w:cs="Arial"/>
                <w:sz w:val="18"/>
                <w:szCs w:val="18"/>
              </w:rPr>
              <w:t xml:space="preserve"> </w:t>
            </w:r>
            <w:r w:rsidRPr="00120294">
              <w:rPr>
                <w:rFonts w:ascii="Arial" w:hAnsi="Arial" w:cs="Arial"/>
                <w:sz w:val="18"/>
                <w:szCs w:val="18"/>
              </w:rPr>
              <w:t>as</w:t>
            </w:r>
            <w:r w:rsidR="00836A4B" w:rsidRPr="00120294">
              <w:rPr>
                <w:rFonts w:ascii="Arial" w:hAnsi="Arial" w:cs="Arial"/>
                <w:sz w:val="18"/>
                <w:szCs w:val="18"/>
              </w:rPr>
              <w:t xml:space="preserve"> </w:t>
            </w:r>
            <w:r w:rsidRPr="00120294">
              <w:rPr>
                <w:rFonts w:ascii="Arial" w:hAnsi="Arial" w:cs="Arial"/>
                <w:sz w:val="18"/>
                <w:szCs w:val="18"/>
              </w:rPr>
              <w:t>well</w:t>
            </w:r>
            <w:r w:rsidR="00836A4B" w:rsidRPr="00120294">
              <w:rPr>
                <w:rFonts w:ascii="Arial" w:hAnsi="Arial" w:cs="Arial"/>
                <w:sz w:val="18"/>
                <w:szCs w:val="18"/>
              </w:rPr>
              <w:t xml:space="preserve"> </w:t>
            </w:r>
            <w:r w:rsidRPr="00120294">
              <w:rPr>
                <w:rFonts w:ascii="Arial" w:hAnsi="Arial" w:cs="Arial"/>
                <w:sz w:val="18"/>
                <w:szCs w:val="18"/>
              </w:rPr>
              <w:t>as</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i/>
                <w:sz w:val="18"/>
                <w:szCs w:val="18"/>
              </w:rPr>
              <w:t>beam</w:t>
            </w:r>
            <w:r w:rsidR="00836A4B" w:rsidRPr="00120294">
              <w:rPr>
                <w:rFonts w:ascii="Arial" w:hAnsi="Arial" w:cs="Arial"/>
                <w:i/>
                <w:sz w:val="18"/>
                <w:szCs w:val="18"/>
              </w:rPr>
              <w:t xml:space="preserve"> </w:t>
            </w:r>
            <w:r w:rsidRPr="00120294">
              <w:rPr>
                <w:rFonts w:ascii="Arial" w:hAnsi="Arial" w:cs="Arial"/>
                <w:i/>
                <w:sz w:val="18"/>
                <w:szCs w:val="18"/>
              </w:rPr>
              <w:t>direction</w:t>
            </w:r>
            <w:r w:rsidR="00836A4B" w:rsidRPr="00120294">
              <w:rPr>
                <w:rFonts w:ascii="Arial" w:hAnsi="Arial" w:cs="Arial"/>
                <w:i/>
                <w:sz w:val="18"/>
                <w:szCs w:val="18"/>
              </w:rPr>
              <w:t xml:space="preserve"> </w:t>
            </w:r>
            <w:r w:rsidRPr="00120294">
              <w:rPr>
                <w:rFonts w:ascii="Arial" w:hAnsi="Arial" w:cs="Arial"/>
                <w:i/>
                <w:sz w:val="18"/>
                <w:szCs w:val="18"/>
              </w:rPr>
              <w:t>pair</w:t>
            </w:r>
            <w:r w:rsidR="00836A4B" w:rsidRPr="00120294">
              <w:rPr>
                <w:rFonts w:ascii="Arial" w:hAnsi="Arial" w:cs="Arial"/>
                <w:sz w:val="18"/>
                <w:szCs w:val="18"/>
              </w:rPr>
              <w:t xml:space="preserve"> </w:t>
            </w:r>
            <w:r w:rsidRPr="00120294">
              <w:rPr>
                <w:rFonts w:ascii="Arial" w:hAnsi="Arial" w:cs="Arial"/>
                <w:sz w:val="18"/>
                <w:szCs w:val="18"/>
              </w:rPr>
              <w:t>(D.8).</w:t>
            </w:r>
          </w:p>
          <w:p w14:paraId="7614B15D" w14:textId="74D57690"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per</w:t>
            </w:r>
            <w:r w:rsidR="00836A4B" w:rsidRPr="00120294">
              <w:rPr>
                <w:rFonts w:ascii="Arial" w:hAnsi="Arial" w:cs="Arial"/>
                <w:sz w:val="18"/>
                <w:szCs w:val="18"/>
              </w:rPr>
              <w:t xml:space="preserve"> </w:t>
            </w:r>
            <w:r w:rsidRPr="00120294">
              <w:rPr>
                <w:rFonts w:ascii="Arial" w:hAnsi="Arial" w:cs="Arial"/>
                <w:sz w:val="18"/>
                <w:szCs w:val="18"/>
              </w:rPr>
              <w:t>beam</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all</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sz w:val="18"/>
                <w:szCs w:val="18"/>
              </w:rPr>
              <w:t>frequency</w:t>
            </w:r>
            <w:r w:rsidR="00836A4B" w:rsidRPr="00120294">
              <w:rPr>
                <w:rFonts w:ascii="Arial" w:hAnsi="Arial" w:cs="Arial"/>
                <w:sz w:val="18"/>
                <w:szCs w:val="18"/>
              </w:rPr>
              <w:t xml:space="preserve"> </w:t>
            </w:r>
            <w:r w:rsidRPr="00120294">
              <w:rPr>
                <w:rFonts w:ascii="Arial" w:hAnsi="Arial" w:cs="Arial"/>
                <w:sz w:val="18"/>
                <w:szCs w:val="18"/>
              </w:rPr>
              <w:t>ranges</w:t>
            </w:r>
            <w:r w:rsidR="00836A4B" w:rsidRPr="00120294">
              <w:rPr>
                <w:rFonts w:ascii="Arial" w:hAnsi="Arial" w:cs="Arial"/>
                <w:sz w:val="18"/>
                <w:szCs w:val="18"/>
              </w:rPr>
              <w:t xml:space="preserve"> </w:t>
            </w:r>
            <w:r w:rsidRPr="00120294">
              <w:rPr>
                <w:rFonts w:ascii="Arial" w:hAnsi="Arial" w:cs="Arial"/>
                <w:sz w:val="18"/>
                <w:szCs w:val="18"/>
              </w:rPr>
              <w:t>in</w:t>
            </w:r>
            <w:r w:rsidR="00836A4B" w:rsidRPr="00120294">
              <w:rPr>
                <w:rFonts w:ascii="Arial" w:hAnsi="Arial" w:cs="Arial"/>
                <w:sz w:val="18"/>
                <w:szCs w:val="18"/>
              </w:rPr>
              <w:t xml:space="preserve"> </w:t>
            </w:r>
            <w:r w:rsidRPr="00120294">
              <w:rPr>
                <w:rFonts w:ascii="Arial" w:hAnsi="Arial" w:cs="Arial"/>
                <w:sz w:val="18"/>
                <w:szCs w:val="18"/>
              </w:rPr>
              <w:t>(D.56).</w:t>
            </w:r>
          </w:p>
          <w:p w14:paraId="12E53BA4" w14:textId="346914EC"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(Note</w:t>
            </w:r>
            <w:r w:rsidR="001F6DF4">
              <w:rPr>
                <w:rFonts w:ascii="Arial" w:hAnsi="Arial" w:cs="Arial"/>
                <w:sz w:val="18"/>
                <w:szCs w:val="18"/>
              </w:rPr>
              <w:t>s</w:t>
            </w:r>
            <w:r w:rsidR="00836A4B" w:rsidRPr="00120294">
              <w:rPr>
                <w:rFonts w:ascii="Arial" w:hAnsi="Arial" w:cs="Arial"/>
                <w:sz w:val="18"/>
                <w:szCs w:val="18"/>
              </w:rPr>
              <w:t xml:space="preserve"> </w:t>
            </w:r>
            <w:r w:rsidRPr="00120294">
              <w:rPr>
                <w:rFonts w:ascii="Arial" w:hAnsi="Arial" w:cs="Arial"/>
                <w:sz w:val="18"/>
                <w:szCs w:val="18"/>
              </w:rPr>
              <w:t>12,</w:t>
            </w:r>
            <w:r w:rsidR="00836A4B" w:rsidRPr="00120294">
              <w:rPr>
                <w:rFonts w:ascii="Arial" w:hAnsi="Arial" w:cs="Arial"/>
                <w:sz w:val="18"/>
                <w:szCs w:val="18"/>
              </w:rPr>
              <w:t xml:space="preserve"> </w:t>
            </w:r>
            <w:r w:rsidRPr="00120294">
              <w:rPr>
                <w:rFonts w:ascii="Arial" w:hAnsi="Arial" w:cs="Arial"/>
                <w:sz w:val="18"/>
                <w:szCs w:val="18"/>
              </w:rPr>
              <w:t>13,</w:t>
            </w:r>
            <w:r w:rsidR="00836A4B" w:rsidRPr="00120294">
              <w:rPr>
                <w:rFonts w:ascii="Arial" w:hAnsi="Arial" w:cs="Arial"/>
                <w:sz w:val="18"/>
                <w:szCs w:val="18"/>
              </w:rPr>
              <w:t xml:space="preserve"> </w:t>
            </w:r>
            <w:r w:rsidRPr="00120294">
              <w:rPr>
                <w:rFonts w:ascii="Arial" w:hAnsi="Arial" w:cs="Arial"/>
                <w:sz w:val="18"/>
                <w:szCs w:val="18"/>
              </w:rPr>
              <w:t>14</w:t>
            </w:r>
            <w:r w:rsidR="00836A4B" w:rsidRPr="00120294">
              <w:rPr>
                <w:rFonts w:ascii="Arial" w:hAnsi="Arial" w:cs="Arial"/>
                <w:sz w:val="18"/>
                <w:szCs w:val="18"/>
              </w:rPr>
              <w:t xml:space="preserve"> </w:t>
            </w:r>
            <w:r w:rsidRPr="00120294">
              <w:rPr>
                <w:rFonts w:ascii="Arial" w:hAnsi="Arial" w:cs="Arial"/>
                <w:sz w:val="18"/>
                <w:szCs w:val="18"/>
              </w:rPr>
              <w:t>,15,</w:t>
            </w:r>
            <w:r w:rsidR="00836A4B" w:rsidRPr="00120294">
              <w:rPr>
                <w:rFonts w:ascii="Arial" w:hAnsi="Arial" w:cs="Arial"/>
                <w:sz w:val="18"/>
                <w:szCs w:val="18"/>
              </w:rPr>
              <w:t xml:space="preserve"> </w:t>
            </w:r>
            <w:r w:rsidRPr="00120294">
              <w:rPr>
                <w:rFonts w:ascii="Arial" w:hAnsi="Arial" w:cs="Arial"/>
                <w:sz w:val="18"/>
                <w:szCs w:val="18"/>
              </w:rPr>
              <w:t>18)</w:t>
            </w:r>
          </w:p>
        </w:tc>
        <w:tc>
          <w:tcPr>
            <w:tcW w:w="992" w:type="dxa"/>
            <w:tcBorders>
              <w:top w:val="single" w:sz="4" w:space="0" w:color="auto"/>
              <w:left w:val="single" w:sz="4" w:space="0" w:color="auto"/>
              <w:bottom w:val="single" w:sz="4" w:space="0" w:color="auto"/>
              <w:right w:val="single" w:sz="4" w:space="0" w:color="auto"/>
            </w:tcBorders>
          </w:tcPr>
          <w:p w14:paraId="7F2DC9FB"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1AAAA65C"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FBCDAC9"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rPr>
              <w:t>x</w:t>
            </w:r>
          </w:p>
        </w:tc>
      </w:tr>
      <w:tr w:rsidR="00AB7475" w:rsidRPr="00120294" w14:paraId="6EC08A79"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54C55A48"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D.59</w:t>
            </w:r>
          </w:p>
        </w:tc>
        <w:tc>
          <w:tcPr>
            <w:tcW w:w="1842" w:type="dxa"/>
            <w:tcBorders>
              <w:top w:val="single" w:sz="4" w:space="0" w:color="auto"/>
              <w:left w:val="single" w:sz="4" w:space="0" w:color="auto"/>
              <w:bottom w:val="single" w:sz="4" w:space="0" w:color="auto"/>
              <w:right w:val="single" w:sz="4" w:space="0" w:color="auto"/>
            </w:tcBorders>
          </w:tcPr>
          <w:p w14:paraId="32254D14" w14:textId="2F341545"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Relation</w:t>
            </w:r>
            <w:r w:rsidR="00836A4B" w:rsidRPr="00120294">
              <w:rPr>
                <w:rFonts w:ascii="Arial" w:hAnsi="Arial" w:cs="Arial"/>
                <w:sz w:val="18"/>
                <w:szCs w:val="18"/>
              </w:rPr>
              <w:t xml:space="preserve"> </w:t>
            </w:r>
            <w:r w:rsidRPr="00120294">
              <w:rPr>
                <w:rFonts w:ascii="Arial" w:hAnsi="Arial" w:cs="Arial"/>
                <w:sz w:val="18"/>
                <w:szCs w:val="18"/>
              </w:rPr>
              <w:t>between</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sz w:val="18"/>
                <w:szCs w:val="18"/>
              </w:rPr>
              <w:t>maximum</w:t>
            </w:r>
            <w:r w:rsidR="00836A4B" w:rsidRPr="00120294">
              <w:rPr>
                <w:rFonts w:ascii="Arial" w:hAnsi="Arial" w:cs="Arial"/>
                <w:sz w:val="18"/>
                <w:szCs w:val="18"/>
              </w:rPr>
              <w:t xml:space="preserve"> </w:t>
            </w:r>
            <w:r w:rsidRPr="00120294">
              <w:rPr>
                <w:rFonts w:ascii="Arial" w:hAnsi="Arial" w:cs="Arial"/>
                <w:sz w:val="18"/>
                <w:szCs w:val="18"/>
              </w:rPr>
              <w:t>RF</w:t>
            </w:r>
            <w:r w:rsidR="00836A4B" w:rsidRPr="00120294">
              <w:rPr>
                <w:rFonts w:ascii="Arial" w:hAnsi="Arial" w:cs="Arial"/>
                <w:sz w:val="18"/>
                <w:szCs w:val="18"/>
              </w:rPr>
              <w:t xml:space="preserve"> </w:t>
            </w:r>
            <w:r w:rsidRPr="00120294">
              <w:rPr>
                <w:rFonts w:ascii="Arial" w:hAnsi="Arial" w:cs="Arial"/>
                <w:sz w:val="18"/>
                <w:szCs w:val="18"/>
              </w:rPr>
              <w:t>bandwidth,</w:t>
            </w:r>
            <w:r w:rsidR="00836A4B" w:rsidRPr="00120294">
              <w:rPr>
                <w:rFonts w:ascii="Arial" w:hAnsi="Arial" w:cs="Arial"/>
                <w:sz w:val="18"/>
                <w:szCs w:val="18"/>
              </w:rPr>
              <w:t xml:space="preserve"> </w:t>
            </w:r>
            <w:r w:rsidRPr="00120294">
              <w:rPr>
                <w:rFonts w:ascii="Arial" w:hAnsi="Arial" w:cs="Arial"/>
                <w:sz w:val="18"/>
                <w:szCs w:val="18"/>
              </w:rPr>
              <w:t>number</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carriers</w:t>
            </w:r>
            <w:r w:rsidR="00836A4B" w:rsidRPr="00120294">
              <w:rPr>
                <w:rFonts w:ascii="Arial" w:hAnsi="Arial" w:cs="Arial"/>
                <w:sz w:val="18"/>
                <w:szCs w:val="18"/>
              </w:rPr>
              <w:t xml:space="preserve"> </w:t>
            </w:r>
            <w:r w:rsidRPr="00120294">
              <w:rPr>
                <w:rFonts w:ascii="Arial" w:hAnsi="Arial" w:cs="Arial"/>
                <w:sz w:val="18"/>
                <w:szCs w:val="18"/>
              </w:rPr>
              <w:t>and</w:t>
            </w:r>
            <w:r w:rsidR="00836A4B" w:rsidRPr="00120294">
              <w:rPr>
                <w:rFonts w:ascii="Arial" w:hAnsi="Arial" w:cs="Arial"/>
                <w:sz w:val="18"/>
                <w:szCs w:val="18"/>
              </w:rPr>
              <w:t xml:space="preserve"> </w:t>
            </w:r>
            <w:r w:rsidRPr="00120294">
              <w:rPr>
                <w:rFonts w:ascii="Arial" w:hAnsi="Arial" w:cs="Arial"/>
                <w:sz w:val="18"/>
                <w:szCs w:val="18"/>
              </w:rPr>
              <w:t>Rated</w:t>
            </w:r>
            <w:r w:rsidR="00836A4B" w:rsidRPr="00120294">
              <w:rPr>
                <w:rFonts w:ascii="Arial" w:hAnsi="Arial" w:cs="Arial"/>
                <w:sz w:val="18"/>
                <w:szCs w:val="18"/>
              </w:rPr>
              <w:t xml:space="preserve"> </w:t>
            </w:r>
            <w:r w:rsidRPr="00120294">
              <w:rPr>
                <w:rFonts w:ascii="Arial" w:hAnsi="Arial" w:cs="Arial"/>
                <w:sz w:val="18"/>
                <w:szCs w:val="18"/>
              </w:rPr>
              <w:t>maximum</w:t>
            </w:r>
            <w:r w:rsidR="00836A4B" w:rsidRPr="00120294">
              <w:rPr>
                <w:rFonts w:ascii="Arial" w:hAnsi="Arial" w:cs="Arial"/>
                <w:sz w:val="18"/>
                <w:szCs w:val="18"/>
              </w:rPr>
              <w:t xml:space="preserve"> </w:t>
            </w:r>
            <w:r w:rsidRPr="00120294">
              <w:rPr>
                <w:rFonts w:ascii="Arial" w:hAnsi="Arial" w:cs="Arial"/>
                <w:sz w:val="18"/>
                <w:szCs w:val="18"/>
              </w:rPr>
              <w:t>TRP</w:t>
            </w:r>
            <w:r w:rsidR="00836A4B" w:rsidRPr="00120294">
              <w:rPr>
                <w:rFonts w:ascii="Arial" w:hAnsi="Arial" w:cs="Arial"/>
                <w:sz w:val="18"/>
                <w:szCs w:val="18"/>
              </w:rPr>
              <w:t xml:space="preserve"> </w:t>
            </w:r>
          </w:p>
        </w:tc>
        <w:tc>
          <w:tcPr>
            <w:tcW w:w="4111" w:type="dxa"/>
            <w:tcBorders>
              <w:top w:val="single" w:sz="4" w:space="0" w:color="auto"/>
              <w:left w:val="single" w:sz="4" w:space="0" w:color="auto"/>
              <w:bottom w:val="single" w:sz="4" w:space="0" w:color="auto"/>
              <w:right w:val="single" w:sz="4" w:space="0" w:color="auto"/>
            </w:tcBorders>
          </w:tcPr>
          <w:p w14:paraId="5C0AD8B2" w14:textId="0152FACB"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If</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rated</w:t>
            </w:r>
            <w:r w:rsidR="00836A4B" w:rsidRPr="00120294">
              <w:rPr>
                <w:rFonts w:ascii="Arial" w:hAnsi="Arial" w:cs="Arial"/>
                <w:sz w:val="18"/>
                <w:szCs w:val="18"/>
              </w:rPr>
              <w:t xml:space="preserve"> </w:t>
            </w:r>
            <w:r w:rsidRPr="00120294">
              <w:rPr>
                <w:rFonts w:ascii="Arial" w:hAnsi="Arial" w:cs="Arial"/>
                <w:sz w:val="18"/>
                <w:szCs w:val="18"/>
              </w:rPr>
              <w:t>transmitter</w:t>
            </w:r>
            <w:r w:rsidR="00836A4B" w:rsidRPr="00120294">
              <w:rPr>
                <w:rFonts w:ascii="Arial" w:hAnsi="Arial" w:cs="Arial"/>
                <w:sz w:val="18"/>
                <w:szCs w:val="18"/>
              </w:rPr>
              <w:t xml:space="preserve"> </w:t>
            </w:r>
            <w:r w:rsidRPr="00120294">
              <w:rPr>
                <w:rFonts w:ascii="Arial" w:hAnsi="Arial" w:cs="Arial"/>
                <w:sz w:val="18"/>
                <w:szCs w:val="18"/>
              </w:rPr>
              <w:t>TRP</w:t>
            </w:r>
            <w:r w:rsidR="00836A4B" w:rsidRPr="00120294">
              <w:rPr>
                <w:rFonts w:ascii="Arial" w:hAnsi="Arial" w:cs="Arial"/>
                <w:sz w:val="18"/>
                <w:szCs w:val="18"/>
              </w:rPr>
              <w:t xml:space="preserve"> </w:t>
            </w:r>
            <w:r w:rsidRPr="00120294">
              <w:rPr>
                <w:rFonts w:ascii="Arial" w:hAnsi="Arial" w:cs="Arial"/>
                <w:sz w:val="18"/>
                <w:szCs w:val="18"/>
              </w:rPr>
              <w:t>and</w:t>
            </w:r>
            <w:r w:rsidR="00836A4B" w:rsidRPr="00120294">
              <w:rPr>
                <w:rFonts w:ascii="Arial" w:hAnsi="Arial" w:cs="Arial"/>
                <w:sz w:val="18"/>
                <w:szCs w:val="18"/>
              </w:rPr>
              <w:t xml:space="preserve"> </w:t>
            </w:r>
            <w:r w:rsidRPr="00120294">
              <w:rPr>
                <w:rFonts w:ascii="Arial" w:hAnsi="Arial" w:cs="Arial"/>
                <w:sz w:val="18"/>
                <w:szCs w:val="18"/>
              </w:rPr>
              <w:t>total</w:t>
            </w:r>
            <w:r w:rsidR="00836A4B" w:rsidRPr="00120294">
              <w:rPr>
                <w:rFonts w:ascii="Arial" w:hAnsi="Arial" w:cs="Arial"/>
                <w:sz w:val="18"/>
                <w:szCs w:val="18"/>
              </w:rPr>
              <w:t xml:space="preserve"> </w:t>
            </w:r>
            <w:r w:rsidRPr="00120294">
              <w:rPr>
                <w:rFonts w:ascii="Arial" w:hAnsi="Arial" w:cs="Arial"/>
                <w:sz w:val="18"/>
                <w:szCs w:val="18"/>
              </w:rPr>
              <w:t>number</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sz w:val="18"/>
                <w:szCs w:val="18"/>
              </w:rPr>
              <w:t>carriers</w:t>
            </w:r>
            <w:r w:rsidR="00836A4B" w:rsidRPr="00120294">
              <w:rPr>
                <w:rFonts w:ascii="Arial" w:hAnsi="Arial" w:cs="Arial"/>
                <w:sz w:val="18"/>
                <w:szCs w:val="18"/>
              </w:rPr>
              <w:t xml:space="preserve"> </w:t>
            </w:r>
            <w:r w:rsidRPr="00120294">
              <w:rPr>
                <w:rFonts w:ascii="Arial" w:hAnsi="Arial" w:cs="Arial"/>
                <w:sz w:val="18"/>
                <w:szCs w:val="18"/>
              </w:rPr>
              <w:t>are</w:t>
            </w:r>
            <w:r w:rsidR="00836A4B" w:rsidRPr="00120294">
              <w:rPr>
                <w:rFonts w:ascii="Arial" w:hAnsi="Arial" w:cs="Arial"/>
                <w:sz w:val="18"/>
                <w:szCs w:val="18"/>
              </w:rPr>
              <w:t xml:space="preserve"> </w:t>
            </w:r>
            <w:r w:rsidRPr="00120294">
              <w:rPr>
                <w:rFonts w:ascii="Arial" w:hAnsi="Arial" w:cs="Arial"/>
                <w:sz w:val="18"/>
                <w:szCs w:val="18"/>
              </w:rPr>
              <w:t>not</w:t>
            </w:r>
            <w:r w:rsidR="00836A4B" w:rsidRPr="00120294">
              <w:rPr>
                <w:rFonts w:ascii="Arial" w:hAnsi="Arial" w:cs="Arial"/>
                <w:sz w:val="18"/>
                <w:szCs w:val="18"/>
              </w:rPr>
              <w:t xml:space="preserve"> </w:t>
            </w:r>
            <w:r w:rsidRPr="00120294">
              <w:rPr>
                <w:rFonts w:ascii="Arial" w:hAnsi="Arial" w:cs="Arial"/>
                <w:sz w:val="18"/>
                <w:szCs w:val="18"/>
              </w:rPr>
              <w:t>simultaneously</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manufacturer</w:t>
            </w:r>
            <w:r w:rsidR="00836A4B" w:rsidRPr="00120294">
              <w:rPr>
                <w:rFonts w:ascii="Arial" w:hAnsi="Arial" w:cs="Arial"/>
                <w:sz w:val="18"/>
                <w:szCs w:val="18"/>
              </w:rPr>
              <w:t xml:space="preserve"> </w:t>
            </w:r>
            <w:r w:rsidRPr="00120294">
              <w:rPr>
                <w:rFonts w:ascii="Arial" w:hAnsi="Arial" w:cs="Arial"/>
                <w:sz w:val="18"/>
                <w:szCs w:val="18"/>
              </w:rPr>
              <w:t>shall</w:t>
            </w:r>
            <w:r w:rsidR="00836A4B" w:rsidRPr="00120294">
              <w:rPr>
                <w:rFonts w:ascii="Arial" w:hAnsi="Arial" w:cs="Arial"/>
                <w:sz w:val="18"/>
                <w:szCs w:val="18"/>
              </w:rPr>
              <w:t xml:space="preserve"> </w:t>
            </w:r>
            <w:r w:rsidRPr="00120294">
              <w:rPr>
                <w:rFonts w:ascii="Arial" w:hAnsi="Arial" w:cs="Arial"/>
                <w:sz w:val="18"/>
                <w:szCs w:val="18"/>
              </w:rPr>
              <w:t>declare</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following</w:t>
            </w:r>
            <w:r w:rsidR="00836A4B" w:rsidRPr="00120294">
              <w:rPr>
                <w:rFonts w:ascii="Arial" w:hAnsi="Arial" w:cs="Arial"/>
                <w:sz w:val="18"/>
                <w:szCs w:val="18"/>
              </w:rPr>
              <w:t xml:space="preserve"> </w:t>
            </w:r>
            <w:r w:rsidRPr="00120294">
              <w:rPr>
                <w:rFonts w:ascii="Arial" w:hAnsi="Arial" w:cs="Arial"/>
                <w:sz w:val="18"/>
                <w:szCs w:val="18"/>
              </w:rPr>
              <w:t>additional</w:t>
            </w:r>
            <w:r w:rsidR="00836A4B" w:rsidRPr="00120294">
              <w:rPr>
                <w:rFonts w:ascii="Arial" w:hAnsi="Arial" w:cs="Arial"/>
                <w:sz w:val="18"/>
                <w:szCs w:val="18"/>
              </w:rPr>
              <w:t xml:space="preserve"> </w:t>
            </w:r>
            <w:r w:rsidRPr="00120294">
              <w:rPr>
                <w:rFonts w:ascii="Arial" w:hAnsi="Arial" w:cs="Arial"/>
                <w:sz w:val="18"/>
                <w:szCs w:val="18"/>
              </w:rPr>
              <w:t>parameters:</w:t>
            </w:r>
          </w:p>
          <w:p w14:paraId="27281C1A" w14:textId="579D9266"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w:t>
            </w:r>
            <w:r w:rsidRPr="00120294">
              <w:rPr>
                <w:rFonts w:ascii="Arial" w:hAnsi="Arial" w:cs="Arial"/>
                <w:sz w:val="18"/>
                <w:szCs w:val="18"/>
              </w:rPr>
              <w:tab/>
              <w:t>The</w:t>
            </w:r>
            <w:r w:rsidR="00836A4B" w:rsidRPr="00120294">
              <w:rPr>
                <w:rFonts w:ascii="Arial" w:hAnsi="Arial" w:cs="Arial"/>
                <w:sz w:val="18"/>
                <w:szCs w:val="18"/>
              </w:rPr>
              <w:t xml:space="preserve"> </w:t>
            </w:r>
            <w:r w:rsidRPr="00120294">
              <w:rPr>
                <w:rFonts w:ascii="Arial" w:hAnsi="Arial" w:cs="Arial"/>
                <w:sz w:val="18"/>
                <w:szCs w:val="18"/>
              </w:rPr>
              <w:t>reduced</w:t>
            </w:r>
            <w:r w:rsidR="00836A4B" w:rsidRPr="00120294">
              <w:rPr>
                <w:rFonts w:ascii="Arial" w:hAnsi="Arial" w:cs="Arial"/>
                <w:sz w:val="18"/>
                <w:szCs w:val="18"/>
              </w:rPr>
              <w:t xml:space="preserve"> </w:t>
            </w:r>
            <w:r w:rsidRPr="00120294">
              <w:rPr>
                <w:rFonts w:ascii="Arial" w:hAnsi="Arial" w:cs="Arial"/>
                <w:sz w:val="18"/>
                <w:szCs w:val="18"/>
              </w:rPr>
              <w:t>number</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sz w:val="18"/>
                <w:szCs w:val="18"/>
              </w:rPr>
              <w:t>carriers</w:t>
            </w:r>
            <w:r w:rsidR="00836A4B" w:rsidRPr="00120294">
              <w:rPr>
                <w:rFonts w:ascii="Arial" w:hAnsi="Arial" w:cs="Arial"/>
                <w:sz w:val="18"/>
                <w:szCs w:val="18"/>
              </w:rPr>
              <w:t xml:space="preserve"> </w:t>
            </w:r>
            <w:r w:rsidRPr="00120294">
              <w:rPr>
                <w:rFonts w:ascii="Arial" w:hAnsi="Arial" w:cs="Arial"/>
                <w:sz w:val="18"/>
                <w:szCs w:val="18"/>
              </w:rPr>
              <w:t>at</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rated</w:t>
            </w:r>
            <w:r w:rsidR="00836A4B" w:rsidRPr="00120294">
              <w:rPr>
                <w:rFonts w:ascii="Arial" w:hAnsi="Arial" w:cs="Arial"/>
                <w:sz w:val="18"/>
                <w:szCs w:val="18"/>
              </w:rPr>
              <w:t xml:space="preserve"> </w:t>
            </w:r>
            <w:r w:rsidRPr="00120294">
              <w:rPr>
                <w:rFonts w:ascii="Arial" w:hAnsi="Arial" w:cs="Arial"/>
                <w:sz w:val="18"/>
                <w:szCs w:val="18"/>
              </w:rPr>
              <w:t>transmitter</w:t>
            </w:r>
            <w:r w:rsidR="00836A4B" w:rsidRPr="00120294">
              <w:rPr>
                <w:rFonts w:ascii="Arial" w:hAnsi="Arial" w:cs="Arial"/>
                <w:sz w:val="18"/>
                <w:szCs w:val="18"/>
              </w:rPr>
              <w:t xml:space="preserve"> </w:t>
            </w:r>
            <w:r w:rsidRPr="00120294">
              <w:rPr>
                <w:rFonts w:ascii="Arial" w:hAnsi="Arial" w:cs="Arial"/>
                <w:sz w:val="18"/>
                <w:szCs w:val="18"/>
              </w:rPr>
              <w:t>TRP;</w:t>
            </w:r>
          </w:p>
          <w:p w14:paraId="48CAD974" w14:textId="49AB7FC6"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w:t>
            </w:r>
            <w:r w:rsidRPr="00120294">
              <w:rPr>
                <w:rFonts w:ascii="Arial" w:hAnsi="Arial" w:cs="Arial"/>
                <w:sz w:val="18"/>
                <w:szCs w:val="18"/>
              </w:rPr>
              <w:tab/>
              <w:t>The</w:t>
            </w:r>
            <w:r w:rsidR="00836A4B" w:rsidRPr="00120294">
              <w:rPr>
                <w:rFonts w:ascii="Arial" w:hAnsi="Arial" w:cs="Arial"/>
                <w:sz w:val="18"/>
                <w:szCs w:val="18"/>
              </w:rPr>
              <w:t xml:space="preserve"> </w:t>
            </w:r>
            <w:r w:rsidRPr="00120294">
              <w:rPr>
                <w:rFonts w:ascii="Arial" w:hAnsi="Arial" w:cs="Arial"/>
                <w:sz w:val="18"/>
                <w:szCs w:val="18"/>
              </w:rPr>
              <w:t>reduced</w:t>
            </w:r>
            <w:r w:rsidR="00836A4B" w:rsidRPr="00120294">
              <w:rPr>
                <w:rFonts w:ascii="Arial" w:hAnsi="Arial" w:cs="Arial"/>
                <w:sz w:val="18"/>
                <w:szCs w:val="18"/>
              </w:rPr>
              <w:t xml:space="preserve"> </w:t>
            </w:r>
            <w:r w:rsidRPr="00120294">
              <w:rPr>
                <w:rFonts w:ascii="Arial" w:hAnsi="Arial" w:cs="Arial"/>
                <w:sz w:val="18"/>
                <w:szCs w:val="18"/>
              </w:rPr>
              <w:t>total</w:t>
            </w:r>
            <w:r w:rsidR="00836A4B" w:rsidRPr="00120294">
              <w:rPr>
                <w:rFonts w:ascii="Arial" w:hAnsi="Arial" w:cs="Arial"/>
                <w:sz w:val="18"/>
                <w:szCs w:val="18"/>
              </w:rPr>
              <w:t xml:space="preserve"> </w:t>
            </w:r>
            <w:r w:rsidRPr="00120294">
              <w:rPr>
                <w:rFonts w:ascii="Arial" w:hAnsi="Arial" w:cs="Arial"/>
                <w:sz w:val="18"/>
                <w:szCs w:val="18"/>
              </w:rPr>
              <w:t>output</w:t>
            </w:r>
            <w:r w:rsidR="00836A4B" w:rsidRPr="00120294">
              <w:rPr>
                <w:rFonts w:ascii="Arial" w:hAnsi="Arial" w:cs="Arial"/>
                <w:sz w:val="18"/>
                <w:szCs w:val="18"/>
              </w:rPr>
              <w:t xml:space="preserve"> </w:t>
            </w:r>
            <w:r w:rsidRPr="00120294">
              <w:rPr>
                <w:rFonts w:ascii="Arial" w:hAnsi="Arial" w:cs="Arial"/>
                <w:sz w:val="18"/>
                <w:szCs w:val="18"/>
              </w:rPr>
              <w:t>power</w:t>
            </w:r>
            <w:r w:rsidR="00836A4B" w:rsidRPr="00120294">
              <w:rPr>
                <w:rFonts w:ascii="Arial" w:hAnsi="Arial" w:cs="Arial"/>
                <w:sz w:val="18"/>
                <w:szCs w:val="18"/>
              </w:rPr>
              <w:t xml:space="preserve"> </w:t>
            </w:r>
            <w:r w:rsidRPr="00120294">
              <w:rPr>
                <w:rFonts w:ascii="Arial" w:hAnsi="Arial" w:cs="Arial"/>
                <w:sz w:val="18"/>
                <w:szCs w:val="18"/>
              </w:rPr>
              <w:t>at</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maximum</w:t>
            </w:r>
            <w:r w:rsidR="00836A4B" w:rsidRPr="00120294">
              <w:rPr>
                <w:rFonts w:ascii="Arial" w:hAnsi="Arial" w:cs="Arial"/>
                <w:sz w:val="18"/>
                <w:szCs w:val="18"/>
              </w:rPr>
              <w:t xml:space="preserve"> </w:t>
            </w:r>
            <w:r w:rsidRPr="00120294">
              <w:rPr>
                <w:rFonts w:ascii="Arial" w:hAnsi="Arial" w:cs="Arial"/>
                <w:sz w:val="18"/>
                <w:szCs w:val="18"/>
              </w:rPr>
              <w:t>number</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sz w:val="18"/>
                <w:szCs w:val="18"/>
              </w:rPr>
              <w:t>carriers.</w:t>
            </w:r>
          </w:p>
        </w:tc>
        <w:tc>
          <w:tcPr>
            <w:tcW w:w="992" w:type="dxa"/>
            <w:tcBorders>
              <w:top w:val="single" w:sz="4" w:space="0" w:color="auto"/>
              <w:left w:val="single" w:sz="4" w:space="0" w:color="auto"/>
              <w:bottom w:val="single" w:sz="4" w:space="0" w:color="auto"/>
              <w:right w:val="single" w:sz="4" w:space="0" w:color="auto"/>
            </w:tcBorders>
          </w:tcPr>
          <w:p w14:paraId="2904FFF9"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3FDCBC36"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22D4BC5"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r>
      <w:tr w:rsidR="00AB7475" w:rsidRPr="00120294" w14:paraId="2183418B"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6B8D2FDA"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D.60</w:t>
            </w:r>
          </w:p>
        </w:tc>
        <w:tc>
          <w:tcPr>
            <w:tcW w:w="1842" w:type="dxa"/>
            <w:tcBorders>
              <w:top w:val="single" w:sz="4" w:space="0" w:color="auto"/>
              <w:left w:val="single" w:sz="4" w:space="0" w:color="auto"/>
              <w:bottom w:val="single" w:sz="4" w:space="0" w:color="auto"/>
              <w:right w:val="single" w:sz="4" w:space="0" w:color="auto"/>
            </w:tcBorders>
          </w:tcPr>
          <w:p w14:paraId="2271AD9E" w14:textId="6EE9CD75"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Inter-band</w:t>
            </w:r>
            <w:r w:rsidR="00836A4B" w:rsidRPr="00120294">
              <w:rPr>
                <w:rFonts w:ascii="Arial" w:hAnsi="Arial" w:cs="Arial"/>
                <w:sz w:val="18"/>
                <w:szCs w:val="18"/>
              </w:rPr>
              <w:t xml:space="preserve"> </w:t>
            </w:r>
            <w:r w:rsidRPr="00120294">
              <w:rPr>
                <w:rFonts w:ascii="Arial" w:hAnsi="Arial" w:cs="Arial"/>
                <w:sz w:val="18"/>
                <w:szCs w:val="18"/>
              </w:rPr>
              <w:t>CA</w:t>
            </w:r>
            <w:r w:rsidR="00836A4B" w:rsidRPr="00120294">
              <w:rPr>
                <w:rFonts w:ascii="Arial" w:hAnsi="Arial" w:cs="Arial"/>
                <w:sz w:val="18"/>
                <w:szCs w:val="18"/>
              </w:rPr>
              <w:t xml:space="preserve"> </w:t>
            </w:r>
          </w:p>
        </w:tc>
        <w:tc>
          <w:tcPr>
            <w:tcW w:w="4111" w:type="dxa"/>
            <w:tcBorders>
              <w:top w:val="single" w:sz="4" w:space="0" w:color="auto"/>
              <w:left w:val="single" w:sz="4" w:space="0" w:color="auto"/>
              <w:bottom w:val="single" w:sz="4" w:space="0" w:color="auto"/>
              <w:right w:val="single" w:sz="4" w:space="0" w:color="auto"/>
            </w:tcBorders>
          </w:tcPr>
          <w:p w14:paraId="7E1E3DC4" w14:textId="529B3688"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Declaration</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operating</w:t>
            </w:r>
            <w:r w:rsidR="00836A4B" w:rsidRPr="00120294">
              <w:rPr>
                <w:rFonts w:ascii="Arial" w:hAnsi="Arial" w:cs="Arial"/>
                <w:sz w:val="18"/>
                <w:szCs w:val="18"/>
              </w:rPr>
              <w:t xml:space="preserve"> </w:t>
            </w:r>
            <w:r w:rsidRPr="00120294">
              <w:rPr>
                <w:rFonts w:ascii="Arial" w:hAnsi="Arial" w:cs="Arial"/>
                <w:sz w:val="18"/>
                <w:szCs w:val="18"/>
              </w:rPr>
              <w:t>band(s)</w:t>
            </w:r>
            <w:r w:rsidR="00836A4B" w:rsidRPr="00120294">
              <w:rPr>
                <w:rFonts w:ascii="Arial" w:hAnsi="Arial" w:cs="Arial"/>
                <w:sz w:val="18"/>
                <w:szCs w:val="18"/>
              </w:rPr>
              <w:t xml:space="preserve"> </w:t>
            </w:r>
            <w:r w:rsidRPr="00120294">
              <w:rPr>
                <w:rFonts w:ascii="Arial" w:hAnsi="Arial" w:cs="Arial"/>
                <w:sz w:val="18"/>
                <w:szCs w:val="18"/>
              </w:rPr>
              <w:t>combinations</w:t>
            </w:r>
            <w:r w:rsidR="00836A4B" w:rsidRPr="00120294">
              <w:rPr>
                <w:rFonts w:ascii="Arial" w:hAnsi="Arial" w:cs="Arial"/>
                <w:sz w:val="18"/>
                <w:szCs w:val="18"/>
              </w:rPr>
              <w:t xml:space="preserve"> </w:t>
            </w:r>
            <w:r w:rsidRPr="00120294">
              <w:rPr>
                <w:rFonts w:ascii="Arial" w:hAnsi="Arial" w:cs="Arial"/>
                <w:sz w:val="18"/>
                <w:szCs w:val="18"/>
              </w:rPr>
              <w:t>supporting</w:t>
            </w:r>
            <w:r w:rsidR="00836A4B" w:rsidRPr="00120294">
              <w:rPr>
                <w:rFonts w:ascii="Arial" w:hAnsi="Arial" w:cs="Arial"/>
                <w:sz w:val="18"/>
                <w:szCs w:val="18"/>
              </w:rPr>
              <w:t xml:space="preserve"> </w:t>
            </w:r>
            <w:r w:rsidRPr="00120294">
              <w:rPr>
                <w:rFonts w:ascii="Arial" w:hAnsi="Arial" w:cs="Arial"/>
                <w:sz w:val="18"/>
                <w:szCs w:val="18"/>
              </w:rPr>
              <w:t>inter</w:t>
            </w:r>
            <w:r w:rsidRPr="00120294">
              <w:rPr>
                <w:rFonts w:ascii="Arial" w:hAnsi="Arial" w:cs="Arial"/>
                <w:sz w:val="18"/>
                <w:szCs w:val="18"/>
              </w:rPr>
              <w:noBreakHyphen/>
              <w:t>band</w:t>
            </w:r>
            <w:r w:rsidR="00836A4B" w:rsidRPr="00120294">
              <w:rPr>
                <w:rFonts w:ascii="Arial" w:hAnsi="Arial" w:cs="Arial"/>
                <w:sz w:val="18"/>
                <w:szCs w:val="18"/>
              </w:rPr>
              <w:t xml:space="preserve"> </w:t>
            </w:r>
            <w:r w:rsidRPr="00120294">
              <w:rPr>
                <w:rFonts w:ascii="Arial" w:hAnsi="Arial" w:cs="Arial"/>
                <w:sz w:val="18"/>
                <w:szCs w:val="18"/>
              </w:rPr>
              <w:t>CA.</w:t>
            </w:r>
            <w:r w:rsidR="00836A4B" w:rsidRPr="00120294">
              <w:rPr>
                <w:rFonts w:ascii="Arial" w:hAnsi="Arial" w:cs="Arial"/>
                <w:sz w:val="18"/>
                <w:szCs w:val="18"/>
              </w:rPr>
              <w:t xml:space="preserve"> </w:t>
            </w: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per</w:t>
            </w:r>
            <w:r w:rsidR="00836A4B" w:rsidRPr="00120294">
              <w:rPr>
                <w:rFonts w:ascii="Arial" w:hAnsi="Arial" w:cs="Arial"/>
                <w:sz w:val="18"/>
                <w:szCs w:val="18"/>
              </w:rPr>
              <w:t xml:space="preserve"> </w:t>
            </w:r>
            <w:r w:rsidRPr="00120294">
              <w:rPr>
                <w:rFonts w:ascii="Arial" w:hAnsi="Arial" w:cs="Arial"/>
                <w:sz w:val="18"/>
                <w:szCs w:val="18"/>
              </w:rPr>
              <w:t>operating</w:t>
            </w:r>
            <w:r w:rsidR="00836A4B" w:rsidRPr="00120294">
              <w:rPr>
                <w:rFonts w:ascii="Arial" w:hAnsi="Arial" w:cs="Arial"/>
                <w:sz w:val="18"/>
                <w:szCs w:val="18"/>
              </w:rPr>
              <w:t xml:space="preserve"> </w:t>
            </w:r>
            <w:r w:rsidRPr="00120294">
              <w:rPr>
                <w:rFonts w:ascii="Arial" w:hAnsi="Arial" w:cs="Arial"/>
                <w:sz w:val="18"/>
                <w:szCs w:val="18"/>
              </w:rPr>
              <w:t>band</w:t>
            </w:r>
            <w:r w:rsidR="00836A4B" w:rsidRPr="00120294">
              <w:rPr>
                <w:rFonts w:ascii="Arial" w:hAnsi="Arial" w:cs="Arial"/>
                <w:sz w:val="18"/>
                <w:szCs w:val="18"/>
              </w:rPr>
              <w:t xml:space="preserve"> </w:t>
            </w:r>
            <w:r w:rsidRPr="00120294">
              <w:rPr>
                <w:rFonts w:ascii="Arial" w:hAnsi="Arial" w:cs="Arial"/>
                <w:sz w:val="18"/>
                <w:szCs w:val="18"/>
              </w:rPr>
              <w:t>combination</w:t>
            </w:r>
            <w:r w:rsidR="00836A4B" w:rsidRPr="00120294">
              <w:rPr>
                <w:rFonts w:ascii="Arial" w:hAnsi="Arial" w:cs="Arial"/>
                <w:sz w:val="18"/>
                <w:szCs w:val="18"/>
              </w:rPr>
              <w:t xml:space="preserve"> </w:t>
            </w:r>
            <w:r w:rsidRPr="00120294">
              <w:rPr>
                <w:rFonts w:ascii="Arial" w:hAnsi="Arial" w:cs="Arial"/>
                <w:sz w:val="18"/>
                <w:szCs w:val="18"/>
              </w:rPr>
              <w:t>(D.52).</w:t>
            </w:r>
            <w:r w:rsidR="00836A4B" w:rsidRPr="00120294">
              <w:rPr>
                <w:rFonts w:ascii="Arial" w:hAnsi="Arial" w:cs="Arial"/>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69349152"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0B7E037"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9216743"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lang w:eastAsia="zh-CN"/>
              </w:rPr>
              <w:t>x</w:t>
            </w:r>
          </w:p>
        </w:tc>
      </w:tr>
      <w:tr w:rsidR="00AB7475" w:rsidRPr="00120294" w14:paraId="36FFEE2D"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437640EC"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D.61</w:t>
            </w:r>
          </w:p>
        </w:tc>
        <w:tc>
          <w:tcPr>
            <w:tcW w:w="1842" w:type="dxa"/>
            <w:tcBorders>
              <w:top w:val="single" w:sz="4" w:space="0" w:color="auto"/>
              <w:left w:val="single" w:sz="4" w:space="0" w:color="auto"/>
              <w:bottom w:val="single" w:sz="4" w:space="0" w:color="auto"/>
              <w:right w:val="single" w:sz="4" w:space="0" w:color="auto"/>
            </w:tcBorders>
          </w:tcPr>
          <w:p w14:paraId="2AA565E4" w14:textId="6E185765"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Intra-band</w:t>
            </w:r>
            <w:r w:rsidR="00836A4B" w:rsidRPr="00120294">
              <w:rPr>
                <w:rFonts w:ascii="Arial" w:hAnsi="Arial" w:cs="Arial"/>
                <w:sz w:val="18"/>
                <w:szCs w:val="18"/>
              </w:rPr>
              <w:t xml:space="preserve"> </w:t>
            </w:r>
            <w:r w:rsidRPr="00120294">
              <w:rPr>
                <w:rFonts w:ascii="Arial" w:hAnsi="Arial" w:cs="Arial"/>
                <w:sz w:val="18"/>
                <w:szCs w:val="18"/>
              </w:rPr>
              <w:t>contiguous</w:t>
            </w:r>
            <w:r w:rsidR="00836A4B" w:rsidRPr="00120294">
              <w:rPr>
                <w:rFonts w:ascii="Arial" w:hAnsi="Arial" w:cs="Arial"/>
                <w:sz w:val="18"/>
                <w:szCs w:val="18"/>
              </w:rPr>
              <w:t xml:space="preserve"> </w:t>
            </w:r>
            <w:r w:rsidRPr="00120294">
              <w:rPr>
                <w:rFonts w:ascii="Arial" w:hAnsi="Arial" w:cs="Arial"/>
                <w:sz w:val="18"/>
                <w:szCs w:val="18"/>
              </w:rPr>
              <w:t>CA</w:t>
            </w:r>
            <w:r w:rsidR="00836A4B" w:rsidRPr="00120294">
              <w:rPr>
                <w:rFonts w:ascii="Arial" w:hAnsi="Arial" w:cs="Arial"/>
                <w:sz w:val="18"/>
                <w:szCs w:val="18"/>
              </w:rPr>
              <w:t xml:space="preserve"> </w:t>
            </w:r>
          </w:p>
        </w:tc>
        <w:tc>
          <w:tcPr>
            <w:tcW w:w="4111" w:type="dxa"/>
            <w:tcBorders>
              <w:top w:val="single" w:sz="4" w:space="0" w:color="auto"/>
              <w:left w:val="single" w:sz="4" w:space="0" w:color="auto"/>
              <w:bottom w:val="single" w:sz="4" w:space="0" w:color="auto"/>
              <w:right w:val="single" w:sz="4" w:space="0" w:color="auto"/>
            </w:tcBorders>
          </w:tcPr>
          <w:p w14:paraId="2642B299" w14:textId="1E8D9D35"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Declaration</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operating</w:t>
            </w:r>
            <w:r w:rsidR="00836A4B" w:rsidRPr="00120294">
              <w:rPr>
                <w:rFonts w:ascii="Arial" w:hAnsi="Arial" w:cs="Arial"/>
                <w:sz w:val="18"/>
                <w:szCs w:val="18"/>
              </w:rPr>
              <w:t xml:space="preserve"> </w:t>
            </w:r>
            <w:r w:rsidRPr="00120294">
              <w:rPr>
                <w:rFonts w:ascii="Arial" w:hAnsi="Arial" w:cs="Arial"/>
                <w:sz w:val="18"/>
                <w:szCs w:val="18"/>
              </w:rPr>
              <w:t>band(s)</w:t>
            </w:r>
            <w:r w:rsidR="00836A4B" w:rsidRPr="00120294">
              <w:rPr>
                <w:rFonts w:ascii="Arial" w:hAnsi="Arial" w:cs="Arial"/>
                <w:sz w:val="18"/>
                <w:szCs w:val="18"/>
              </w:rPr>
              <w:t xml:space="preserve"> </w:t>
            </w:r>
            <w:r w:rsidRPr="00120294">
              <w:rPr>
                <w:rFonts w:ascii="Arial" w:hAnsi="Arial" w:cs="Arial"/>
                <w:sz w:val="18"/>
                <w:szCs w:val="18"/>
              </w:rPr>
              <w:t>supporting</w:t>
            </w:r>
            <w:r w:rsidR="00836A4B" w:rsidRPr="00120294">
              <w:rPr>
                <w:rFonts w:ascii="Arial" w:hAnsi="Arial" w:cs="Arial"/>
                <w:sz w:val="18"/>
                <w:szCs w:val="18"/>
              </w:rPr>
              <w:t xml:space="preserve"> </w:t>
            </w:r>
            <w:r w:rsidRPr="00120294">
              <w:rPr>
                <w:rFonts w:ascii="Arial" w:hAnsi="Arial" w:cs="Arial"/>
                <w:sz w:val="18"/>
                <w:szCs w:val="18"/>
              </w:rPr>
              <w:t>intra-band</w:t>
            </w:r>
            <w:r w:rsidR="00836A4B" w:rsidRPr="00120294">
              <w:rPr>
                <w:rFonts w:ascii="Arial" w:hAnsi="Arial" w:cs="Arial"/>
                <w:sz w:val="18"/>
                <w:szCs w:val="18"/>
              </w:rPr>
              <w:t xml:space="preserve"> </w:t>
            </w:r>
            <w:r w:rsidRPr="00120294">
              <w:rPr>
                <w:rFonts w:ascii="Arial" w:hAnsi="Arial" w:cs="Arial"/>
                <w:sz w:val="18"/>
                <w:szCs w:val="18"/>
              </w:rPr>
              <w:t>contiguous</w:t>
            </w:r>
            <w:r w:rsidR="00836A4B" w:rsidRPr="00120294">
              <w:rPr>
                <w:rFonts w:ascii="Arial" w:hAnsi="Arial" w:cs="Arial"/>
                <w:sz w:val="18"/>
                <w:szCs w:val="18"/>
              </w:rPr>
              <w:t xml:space="preserve"> </w:t>
            </w:r>
            <w:r w:rsidRPr="00120294">
              <w:rPr>
                <w:rFonts w:ascii="Arial" w:hAnsi="Arial" w:cs="Arial"/>
                <w:sz w:val="18"/>
                <w:szCs w:val="18"/>
              </w:rPr>
              <w:t>CA.</w:t>
            </w:r>
            <w:r w:rsidR="00836A4B" w:rsidRPr="00120294">
              <w:rPr>
                <w:rFonts w:ascii="Arial" w:hAnsi="Arial" w:cs="Arial"/>
                <w:sz w:val="18"/>
                <w:szCs w:val="18"/>
              </w:rPr>
              <w:t xml:space="preserve"> </w:t>
            </w: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per</w:t>
            </w:r>
            <w:r w:rsidR="00836A4B" w:rsidRPr="00120294">
              <w:rPr>
                <w:rFonts w:ascii="Arial" w:hAnsi="Arial" w:cs="Arial"/>
                <w:sz w:val="18"/>
                <w:szCs w:val="18"/>
              </w:rPr>
              <w:t xml:space="preserve"> </w:t>
            </w:r>
            <w:r w:rsidRPr="00120294">
              <w:rPr>
                <w:rFonts w:ascii="Arial" w:hAnsi="Arial" w:cs="Arial"/>
                <w:i/>
                <w:sz w:val="18"/>
                <w:szCs w:val="18"/>
              </w:rPr>
              <w:t>operating</w:t>
            </w:r>
            <w:r w:rsidR="00836A4B" w:rsidRPr="00120294">
              <w:rPr>
                <w:rFonts w:ascii="Arial" w:hAnsi="Arial" w:cs="Arial"/>
                <w:i/>
                <w:sz w:val="18"/>
                <w:szCs w:val="18"/>
              </w:rPr>
              <w:t xml:space="preserve"> </w:t>
            </w:r>
            <w:r w:rsidRPr="00120294">
              <w:rPr>
                <w:rFonts w:ascii="Arial" w:hAnsi="Arial" w:cs="Arial"/>
                <w:i/>
                <w:sz w:val="18"/>
                <w:szCs w:val="18"/>
              </w:rPr>
              <w:t>band</w:t>
            </w:r>
            <w:r w:rsidR="00836A4B" w:rsidRPr="00120294">
              <w:rPr>
                <w:rFonts w:ascii="Arial" w:hAnsi="Arial" w:cs="Arial"/>
                <w:sz w:val="18"/>
                <w:szCs w:val="18"/>
              </w:rPr>
              <w:t xml:space="preserve"> </w:t>
            </w:r>
            <w:r w:rsidRPr="00120294">
              <w:rPr>
                <w:rFonts w:ascii="Arial" w:hAnsi="Arial" w:cs="Arial"/>
                <w:sz w:val="18"/>
                <w:szCs w:val="18"/>
              </w:rPr>
              <w:t>with</w:t>
            </w:r>
            <w:r w:rsidR="00836A4B" w:rsidRPr="00120294">
              <w:rPr>
                <w:rFonts w:ascii="Arial" w:hAnsi="Arial" w:cs="Arial"/>
                <w:sz w:val="18"/>
                <w:szCs w:val="18"/>
              </w:rPr>
              <w:t xml:space="preserve"> </w:t>
            </w:r>
            <w:r w:rsidRPr="00120294">
              <w:rPr>
                <w:rFonts w:ascii="Arial" w:hAnsi="Arial" w:cs="Arial"/>
                <w:sz w:val="18"/>
                <w:szCs w:val="18"/>
              </w:rPr>
              <w:t>CA</w:t>
            </w:r>
            <w:r w:rsidR="00836A4B" w:rsidRPr="00120294">
              <w:rPr>
                <w:rFonts w:ascii="Arial" w:hAnsi="Arial" w:cs="Arial"/>
                <w:sz w:val="18"/>
                <w:szCs w:val="18"/>
              </w:rPr>
              <w:t xml:space="preserve"> </w:t>
            </w:r>
            <w:r w:rsidRPr="00120294">
              <w:rPr>
                <w:rFonts w:ascii="Arial" w:hAnsi="Arial" w:cs="Arial"/>
                <w:sz w:val="18"/>
                <w:szCs w:val="18"/>
              </w:rPr>
              <w:t>support.</w:t>
            </w:r>
          </w:p>
        </w:tc>
        <w:tc>
          <w:tcPr>
            <w:tcW w:w="992" w:type="dxa"/>
            <w:tcBorders>
              <w:top w:val="single" w:sz="4" w:space="0" w:color="auto"/>
              <w:left w:val="single" w:sz="4" w:space="0" w:color="auto"/>
              <w:bottom w:val="single" w:sz="4" w:space="0" w:color="auto"/>
              <w:right w:val="single" w:sz="4" w:space="0" w:color="auto"/>
            </w:tcBorders>
          </w:tcPr>
          <w:p w14:paraId="67CA5818"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8A2799E"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C2087A0"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lang w:eastAsia="zh-CN"/>
              </w:rPr>
              <w:t>x</w:t>
            </w:r>
          </w:p>
        </w:tc>
      </w:tr>
      <w:tr w:rsidR="00AB7475" w:rsidRPr="00120294" w14:paraId="58D3505E"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1361014D"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D.62</w:t>
            </w:r>
          </w:p>
        </w:tc>
        <w:tc>
          <w:tcPr>
            <w:tcW w:w="1842" w:type="dxa"/>
            <w:tcBorders>
              <w:top w:val="single" w:sz="4" w:space="0" w:color="auto"/>
              <w:left w:val="single" w:sz="4" w:space="0" w:color="auto"/>
              <w:bottom w:val="single" w:sz="4" w:space="0" w:color="auto"/>
              <w:right w:val="single" w:sz="4" w:space="0" w:color="auto"/>
            </w:tcBorders>
          </w:tcPr>
          <w:p w14:paraId="0B7BAF5B" w14:textId="0E1B47B4"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Intra-band</w:t>
            </w:r>
            <w:r w:rsidR="00836A4B" w:rsidRPr="00120294">
              <w:rPr>
                <w:rFonts w:ascii="Arial" w:hAnsi="Arial" w:cs="Arial"/>
                <w:sz w:val="18"/>
                <w:szCs w:val="18"/>
              </w:rPr>
              <w:t xml:space="preserve"> </w:t>
            </w:r>
            <w:r w:rsidRPr="00120294">
              <w:rPr>
                <w:rFonts w:ascii="Arial" w:hAnsi="Arial" w:cs="Arial"/>
                <w:sz w:val="18"/>
                <w:szCs w:val="18"/>
              </w:rPr>
              <w:t>non-contiguous</w:t>
            </w:r>
            <w:r w:rsidR="00836A4B" w:rsidRPr="00120294">
              <w:rPr>
                <w:rFonts w:ascii="Arial" w:hAnsi="Arial" w:cs="Arial"/>
                <w:sz w:val="18"/>
                <w:szCs w:val="18"/>
              </w:rPr>
              <w:t xml:space="preserve"> </w:t>
            </w:r>
            <w:r w:rsidRPr="00120294">
              <w:rPr>
                <w:rFonts w:ascii="Arial" w:hAnsi="Arial" w:cs="Arial"/>
                <w:sz w:val="18"/>
                <w:szCs w:val="18"/>
              </w:rPr>
              <w:t>CA</w:t>
            </w:r>
            <w:r w:rsidR="00836A4B" w:rsidRPr="00120294">
              <w:rPr>
                <w:rFonts w:ascii="Arial" w:hAnsi="Arial" w:cs="Arial"/>
                <w:sz w:val="18"/>
                <w:szCs w:val="18"/>
              </w:rPr>
              <w:t xml:space="preserve"> </w:t>
            </w:r>
          </w:p>
        </w:tc>
        <w:tc>
          <w:tcPr>
            <w:tcW w:w="4111" w:type="dxa"/>
            <w:tcBorders>
              <w:top w:val="single" w:sz="4" w:space="0" w:color="auto"/>
              <w:left w:val="single" w:sz="4" w:space="0" w:color="auto"/>
              <w:bottom w:val="single" w:sz="4" w:space="0" w:color="auto"/>
              <w:right w:val="single" w:sz="4" w:space="0" w:color="auto"/>
            </w:tcBorders>
          </w:tcPr>
          <w:p w14:paraId="2302FB5F" w14:textId="66855B9B"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Declaration</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operating</w:t>
            </w:r>
            <w:r w:rsidR="00836A4B" w:rsidRPr="00120294">
              <w:rPr>
                <w:rFonts w:ascii="Arial" w:hAnsi="Arial" w:cs="Arial"/>
                <w:sz w:val="18"/>
                <w:szCs w:val="18"/>
              </w:rPr>
              <w:t xml:space="preserve"> </w:t>
            </w:r>
            <w:r w:rsidRPr="00120294">
              <w:rPr>
                <w:rFonts w:ascii="Arial" w:hAnsi="Arial" w:cs="Arial"/>
                <w:sz w:val="18"/>
                <w:szCs w:val="18"/>
              </w:rPr>
              <w:t>band(s)</w:t>
            </w:r>
            <w:r w:rsidR="00836A4B" w:rsidRPr="00120294">
              <w:rPr>
                <w:rFonts w:ascii="Arial" w:hAnsi="Arial" w:cs="Arial"/>
                <w:sz w:val="18"/>
                <w:szCs w:val="18"/>
              </w:rPr>
              <w:t xml:space="preserve"> </w:t>
            </w:r>
            <w:r w:rsidRPr="00120294">
              <w:rPr>
                <w:rFonts w:ascii="Arial" w:hAnsi="Arial" w:cs="Arial"/>
                <w:sz w:val="18"/>
                <w:szCs w:val="18"/>
              </w:rPr>
              <w:t>supporting</w:t>
            </w:r>
            <w:r w:rsidR="00836A4B" w:rsidRPr="00120294">
              <w:rPr>
                <w:rFonts w:ascii="Arial" w:hAnsi="Arial" w:cs="Arial"/>
                <w:sz w:val="18"/>
                <w:szCs w:val="18"/>
              </w:rPr>
              <w:t xml:space="preserve"> </w:t>
            </w:r>
            <w:r w:rsidRPr="00120294">
              <w:rPr>
                <w:rFonts w:ascii="Arial" w:hAnsi="Arial" w:cs="Arial"/>
                <w:sz w:val="18"/>
                <w:szCs w:val="18"/>
              </w:rPr>
              <w:t>intra-band</w:t>
            </w:r>
            <w:r w:rsidR="00836A4B" w:rsidRPr="00120294">
              <w:rPr>
                <w:rFonts w:ascii="Arial" w:hAnsi="Arial" w:cs="Arial"/>
                <w:sz w:val="18"/>
                <w:szCs w:val="18"/>
              </w:rPr>
              <w:t xml:space="preserve"> </w:t>
            </w:r>
            <w:r w:rsidRPr="00120294">
              <w:rPr>
                <w:rFonts w:ascii="Arial" w:hAnsi="Arial" w:cs="Arial"/>
                <w:sz w:val="18"/>
                <w:szCs w:val="18"/>
              </w:rPr>
              <w:t>non</w:t>
            </w:r>
            <w:r w:rsidRPr="00120294">
              <w:rPr>
                <w:rFonts w:ascii="Arial" w:hAnsi="Arial" w:cs="Arial"/>
                <w:sz w:val="18"/>
                <w:szCs w:val="18"/>
              </w:rPr>
              <w:noBreakHyphen/>
              <w:t>contiguous</w:t>
            </w:r>
            <w:r w:rsidR="00836A4B" w:rsidRPr="00120294">
              <w:rPr>
                <w:rFonts w:ascii="Arial" w:hAnsi="Arial" w:cs="Arial"/>
                <w:sz w:val="18"/>
                <w:szCs w:val="18"/>
              </w:rPr>
              <w:t xml:space="preserve"> </w:t>
            </w:r>
            <w:r w:rsidRPr="00120294">
              <w:rPr>
                <w:rFonts w:ascii="Arial" w:hAnsi="Arial" w:cs="Arial"/>
                <w:sz w:val="18"/>
                <w:szCs w:val="18"/>
              </w:rPr>
              <w:t>CA.</w:t>
            </w:r>
            <w:r w:rsidR="00836A4B" w:rsidRPr="00120294">
              <w:rPr>
                <w:rFonts w:ascii="Arial" w:hAnsi="Arial" w:cs="Arial"/>
                <w:sz w:val="18"/>
                <w:szCs w:val="18"/>
              </w:rPr>
              <w:t xml:space="preserve"> </w:t>
            </w: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per</w:t>
            </w:r>
            <w:r w:rsidR="00836A4B" w:rsidRPr="00120294">
              <w:rPr>
                <w:rFonts w:ascii="Arial" w:hAnsi="Arial" w:cs="Arial"/>
                <w:sz w:val="18"/>
                <w:szCs w:val="18"/>
              </w:rPr>
              <w:t xml:space="preserve"> </w:t>
            </w:r>
            <w:r w:rsidRPr="00120294">
              <w:rPr>
                <w:rFonts w:ascii="Arial" w:hAnsi="Arial" w:cs="Arial"/>
                <w:sz w:val="18"/>
                <w:szCs w:val="18"/>
              </w:rPr>
              <w:t>operating</w:t>
            </w:r>
            <w:r w:rsidR="00836A4B" w:rsidRPr="00120294">
              <w:rPr>
                <w:rFonts w:ascii="Arial" w:hAnsi="Arial" w:cs="Arial"/>
                <w:sz w:val="18"/>
                <w:szCs w:val="18"/>
              </w:rPr>
              <w:t xml:space="preserve"> </w:t>
            </w:r>
            <w:r w:rsidRPr="00120294">
              <w:rPr>
                <w:rFonts w:ascii="Arial" w:hAnsi="Arial" w:cs="Arial"/>
                <w:sz w:val="18"/>
                <w:szCs w:val="18"/>
              </w:rPr>
              <w:t>band</w:t>
            </w:r>
            <w:r w:rsidR="00836A4B" w:rsidRPr="00120294">
              <w:rPr>
                <w:rFonts w:ascii="Arial" w:hAnsi="Arial" w:cs="Arial"/>
                <w:sz w:val="18"/>
                <w:szCs w:val="18"/>
              </w:rPr>
              <w:t xml:space="preserve"> </w:t>
            </w:r>
            <w:r w:rsidRPr="00120294">
              <w:rPr>
                <w:rFonts w:ascii="Arial" w:hAnsi="Arial" w:cs="Arial"/>
                <w:sz w:val="18"/>
                <w:szCs w:val="18"/>
              </w:rPr>
              <w:t>with</w:t>
            </w:r>
            <w:r w:rsidR="00836A4B" w:rsidRPr="00120294">
              <w:rPr>
                <w:rFonts w:ascii="Arial" w:hAnsi="Arial" w:cs="Arial"/>
                <w:sz w:val="18"/>
                <w:szCs w:val="18"/>
              </w:rPr>
              <w:t xml:space="preserve"> </w:t>
            </w:r>
            <w:r w:rsidRPr="00120294">
              <w:rPr>
                <w:rFonts w:ascii="Arial" w:hAnsi="Arial" w:cs="Arial"/>
                <w:sz w:val="18"/>
                <w:szCs w:val="18"/>
              </w:rPr>
              <w:t>CA</w:t>
            </w:r>
            <w:r w:rsidR="00836A4B" w:rsidRPr="00120294">
              <w:rPr>
                <w:rFonts w:ascii="Arial" w:hAnsi="Arial" w:cs="Arial"/>
                <w:sz w:val="18"/>
                <w:szCs w:val="18"/>
              </w:rPr>
              <w:t xml:space="preserve"> </w:t>
            </w:r>
            <w:r w:rsidRPr="00120294">
              <w:rPr>
                <w:rFonts w:ascii="Arial" w:hAnsi="Arial" w:cs="Arial"/>
                <w:sz w:val="18"/>
                <w:szCs w:val="18"/>
              </w:rPr>
              <w:t>support.</w:t>
            </w:r>
            <w:r w:rsidR="00836A4B" w:rsidRPr="00120294">
              <w:rPr>
                <w:rFonts w:ascii="Arial" w:hAnsi="Arial" w:cs="Arial"/>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44721FA9"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935806A"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48C6389"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lang w:eastAsia="zh-CN"/>
              </w:rPr>
              <w:t>x</w:t>
            </w:r>
          </w:p>
        </w:tc>
      </w:tr>
      <w:tr w:rsidR="00AB7475" w:rsidRPr="00120294" w14:paraId="64E248A9"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3DBEF892"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D.63</w:t>
            </w:r>
          </w:p>
        </w:tc>
        <w:tc>
          <w:tcPr>
            <w:tcW w:w="1842" w:type="dxa"/>
            <w:tcBorders>
              <w:top w:val="single" w:sz="4" w:space="0" w:color="auto"/>
              <w:left w:val="single" w:sz="4" w:space="0" w:color="auto"/>
              <w:bottom w:val="single" w:sz="4" w:space="0" w:color="auto"/>
              <w:right w:val="single" w:sz="4" w:space="0" w:color="auto"/>
            </w:tcBorders>
          </w:tcPr>
          <w:p w14:paraId="6252CB62" w14:textId="3235615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Total</w:t>
            </w:r>
            <w:r w:rsidR="00836A4B" w:rsidRPr="00120294">
              <w:rPr>
                <w:rFonts w:ascii="Arial" w:hAnsi="Arial" w:cs="Arial"/>
                <w:sz w:val="18"/>
                <w:szCs w:val="18"/>
              </w:rPr>
              <w:t xml:space="preserve"> </w:t>
            </w:r>
            <w:r w:rsidRPr="00120294">
              <w:rPr>
                <w:rFonts w:ascii="Arial" w:hAnsi="Arial" w:cs="Arial"/>
                <w:sz w:val="18"/>
                <w:szCs w:val="18"/>
              </w:rPr>
              <w:t>maximum</w:t>
            </w:r>
            <w:r w:rsidR="00836A4B" w:rsidRPr="00120294">
              <w:rPr>
                <w:rFonts w:ascii="Arial" w:hAnsi="Arial" w:cs="Arial"/>
                <w:sz w:val="18"/>
                <w:szCs w:val="18"/>
              </w:rPr>
              <w:t xml:space="preserve"> </w:t>
            </w:r>
            <w:r w:rsidRPr="00120294">
              <w:rPr>
                <w:rFonts w:ascii="Arial" w:hAnsi="Arial" w:cs="Arial"/>
                <w:sz w:val="18"/>
                <w:szCs w:val="18"/>
              </w:rPr>
              <w:t>number</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sz w:val="18"/>
                <w:szCs w:val="18"/>
              </w:rPr>
              <w:t>carriers</w:t>
            </w:r>
            <w:r w:rsidR="00836A4B" w:rsidRPr="00120294">
              <w:rPr>
                <w:rFonts w:ascii="Arial" w:hAnsi="Arial" w:cs="Arial"/>
                <w:sz w:val="18"/>
                <w:szCs w:val="18"/>
              </w:rPr>
              <w:t xml:space="preserve"> </w:t>
            </w:r>
            <w:r w:rsidRPr="00120294">
              <w:rPr>
                <w:rFonts w:ascii="Arial" w:hAnsi="Arial" w:cs="Arial"/>
                <w:sz w:val="18"/>
                <w:szCs w:val="18"/>
              </w:rPr>
              <w:t>in</w:t>
            </w:r>
            <w:r w:rsidR="00836A4B" w:rsidRPr="00120294">
              <w:rPr>
                <w:rFonts w:ascii="Arial" w:hAnsi="Arial" w:cs="Arial"/>
                <w:sz w:val="18"/>
                <w:szCs w:val="18"/>
              </w:rPr>
              <w:t xml:space="preserve"> </w:t>
            </w:r>
            <w:r w:rsidRPr="00120294">
              <w:rPr>
                <w:rFonts w:ascii="Arial" w:hAnsi="Arial" w:cs="Arial"/>
                <w:sz w:val="18"/>
                <w:szCs w:val="18"/>
              </w:rPr>
              <w:t>multi-band</w:t>
            </w:r>
            <w:r w:rsidR="00836A4B" w:rsidRPr="00120294">
              <w:rPr>
                <w:rFonts w:ascii="Arial" w:hAnsi="Arial" w:cs="Arial"/>
                <w:sz w:val="18"/>
                <w:szCs w:val="18"/>
              </w:rPr>
              <w:t xml:space="preserve"> </w:t>
            </w:r>
            <w:r w:rsidRPr="00120294">
              <w:rPr>
                <w:rFonts w:ascii="Arial" w:hAnsi="Arial" w:cs="Arial"/>
                <w:sz w:val="18"/>
                <w:szCs w:val="18"/>
              </w:rPr>
              <w:t>operation</w:t>
            </w:r>
          </w:p>
        </w:tc>
        <w:tc>
          <w:tcPr>
            <w:tcW w:w="4111" w:type="dxa"/>
            <w:tcBorders>
              <w:top w:val="single" w:sz="4" w:space="0" w:color="auto"/>
              <w:left w:val="single" w:sz="4" w:space="0" w:color="auto"/>
              <w:bottom w:val="single" w:sz="4" w:space="0" w:color="auto"/>
              <w:right w:val="single" w:sz="4" w:space="0" w:color="auto"/>
            </w:tcBorders>
          </w:tcPr>
          <w:p w14:paraId="1D516058" w14:textId="7FA51075"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Maximum</w:t>
            </w:r>
            <w:r w:rsidR="00836A4B" w:rsidRPr="00120294">
              <w:rPr>
                <w:rFonts w:ascii="Arial" w:hAnsi="Arial" w:cs="Arial"/>
                <w:sz w:val="18"/>
                <w:szCs w:val="18"/>
              </w:rPr>
              <w:t xml:space="preserve"> </w:t>
            </w:r>
            <w:r w:rsidRPr="00120294">
              <w:rPr>
                <w:rFonts w:ascii="Arial" w:hAnsi="Arial" w:cs="Arial"/>
                <w:sz w:val="18"/>
                <w:szCs w:val="18"/>
              </w:rPr>
              <w:t>number</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sz w:val="18"/>
                <w:szCs w:val="18"/>
              </w:rPr>
              <w:t>carriers</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all</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i/>
                <w:sz w:val="18"/>
                <w:szCs w:val="18"/>
              </w:rPr>
              <w:t>operating</w:t>
            </w:r>
            <w:r w:rsidR="00836A4B" w:rsidRPr="00120294">
              <w:rPr>
                <w:rFonts w:ascii="Arial" w:hAnsi="Arial" w:cs="Arial"/>
                <w:i/>
                <w:sz w:val="18"/>
                <w:szCs w:val="18"/>
              </w:rPr>
              <w:t xml:space="preserve"> </w:t>
            </w:r>
            <w:r w:rsidRPr="00120294">
              <w:rPr>
                <w:rFonts w:ascii="Arial" w:hAnsi="Arial" w:cs="Arial"/>
                <w:i/>
                <w:sz w:val="18"/>
                <w:szCs w:val="18"/>
              </w:rPr>
              <w:t>bands</w:t>
            </w:r>
            <w:r w:rsidR="00836A4B" w:rsidRPr="00120294">
              <w:rPr>
                <w:rFonts w:ascii="Arial" w:hAnsi="Arial" w:cs="Arial"/>
                <w:sz w:val="18"/>
                <w:szCs w:val="18"/>
              </w:rPr>
              <w:t xml:space="preserve"> </w:t>
            </w: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have</w:t>
            </w:r>
            <w:r w:rsidR="00836A4B" w:rsidRPr="00120294">
              <w:rPr>
                <w:rFonts w:ascii="Arial" w:hAnsi="Arial" w:cs="Arial"/>
                <w:sz w:val="18"/>
                <w:szCs w:val="18"/>
              </w:rPr>
              <w:t xml:space="preserve"> </w:t>
            </w:r>
            <w:r w:rsidRPr="00120294">
              <w:rPr>
                <w:rFonts w:ascii="Arial" w:hAnsi="Arial" w:cs="Arial"/>
                <w:sz w:val="18"/>
                <w:szCs w:val="18"/>
              </w:rPr>
              <w:t>multi-band</w:t>
            </w:r>
            <w:r w:rsidR="00836A4B" w:rsidRPr="00120294">
              <w:rPr>
                <w:rFonts w:ascii="Arial" w:hAnsi="Arial" w:cs="Arial"/>
                <w:sz w:val="18"/>
                <w:szCs w:val="18"/>
              </w:rPr>
              <w:t xml:space="preserve"> </w:t>
            </w:r>
            <w:r w:rsidRPr="00120294">
              <w:rPr>
                <w:rFonts w:ascii="Arial" w:hAnsi="Arial" w:cs="Arial"/>
                <w:sz w:val="18"/>
                <w:szCs w:val="18"/>
              </w:rPr>
              <w:t>dependencies</w:t>
            </w:r>
            <w:r w:rsidR="00836A4B" w:rsidRPr="00120294">
              <w:rPr>
                <w:rFonts w:ascii="Arial" w:hAnsi="Arial" w:cs="Arial"/>
                <w:sz w:val="18"/>
                <w:szCs w:val="18"/>
              </w:rPr>
              <w:t xml:space="preserve"> </w:t>
            </w:r>
            <w:r w:rsidRPr="00120294">
              <w:rPr>
                <w:rFonts w:ascii="Arial" w:hAnsi="Arial" w:cs="Arial"/>
                <w:sz w:val="18"/>
                <w:szCs w:val="18"/>
              </w:rPr>
              <w:t>(D.16)</w:t>
            </w:r>
            <w:r w:rsidRPr="00120294">
              <w:rPr>
                <w:rFonts w:ascii="Arial" w:hAnsi="Arial" w:cs="Arial"/>
                <w:i/>
                <w:sz w:val="18"/>
                <w:szCs w:val="18"/>
              </w:rPr>
              <w:t>.</w:t>
            </w:r>
            <w:r w:rsidR="00836A4B" w:rsidRPr="00120294">
              <w:rPr>
                <w:rFonts w:ascii="Arial" w:hAnsi="Arial" w:cs="Arial"/>
                <w:i/>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55E9DF77"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82ECDB9"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696DE7E"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0D58F9" w:rsidRPr="00120294" w14:paraId="36C11B19" w14:textId="77777777" w:rsidTr="00836A4B">
        <w:trPr>
          <w:cantSplit/>
          <w:jc w:val="center"/>
          <w:ins w:id="21" w:author="CATT" w:date="2023-08-04T14:01:00Z"/>
        </w:trPr>
        <w:tc>
          <w:tcPr>
            <w:tcW w:w="1300" w:type="dxa"/>
            <w:tcBorders>
              <w:top w:val="single" w:sz="4" w:space="0" w:color="auto"/>
              <w:left w:val="single" w:sz="4" w:space="0" w:color="auto"/>
              <w:bottom w:val="single" w:sz="4" w:space="0" w:color="auto"/>
              <w:right w:val="single" w:sz="4" w:space="0" w:color="auto"/>
            </w:tcBorders>
          </w:tcPr>
          <w:p w14:paraId="366864A5" w14:textId="644B39A8" w:rsidR="000D58F9" w:rsidRPr="00120294" w:rsidRDefault="000D58F9" w:rsidP="001F24C8">
            <w:pPr>
              <w:keepNext/>
              <w:keepLines/>
              <w:spacing w:after="0"/>
              <w:rPr>
                <w:ins w:id="22" w:author="CATT" w:date="2023-08-04T14:01:00Z"/>
                <w:rFonts w:ascii="Arial" w:hAnsi="Arial" w:cs="Arial"/>
                <w:sz w:val="18"/>
                <w:szCs w:val="18"/>
              </w:rPr>
            </w:pPr>
            <w:ins w:id="23" w:author="CATT" w:date="2023-08-04T14:01:00Z">
              <w:r w:rsidRPr="00BE5108">
                <w:rPr>
                  <w:rFonts w:eastAsiaTheme="minorEastAsia" w:cs="Arial"/>
                  <w:szCs w:val="18"/>
                </w:rPr>
                <w:t>D.</w:t>
              </w:r>
              <w:r>
                <w:rPr>
                  <w:rFonts w:eastAsiaTheme="minorEastAsia" w:cs="Arial" w:hint="eastAsia"/>
                  <w:szCs w:val="18"/>
                  <w:lang w:eastAsia="zh-CN"/>
                </w:rPr>
                <w:t>64</w:t>
              </w:r>
            </w:ins>
          </w:p>
        </w:tc>
        <w:tc>
          <w:tcPr>
            <w:tcW w:w="1842" w:type="dxa"/>
            <w:tcBorders>
              <w:top w:val="single" w:sz="4" w:space="0" w:color="auto"/>
              <w:left w:val="single" w:sz="4" w:space="0" w:color="auto"/>
              <w:bottom w:val="single" w:sz="4" w:space="0" w:color="auto"/>
              <w:right w:val="single" w:sz="4" w:space="0" w:color="auto"/>
            </w:tcBorders>
          </w:tcPr>
          <w:p w14:paraId="34EFDB7E" w14:textId="77777777" w:rsidR="000D58F9" w:rsidRPr="00BE5108" w:rsidRDefault="000D58F9" w:rsidP="009177A4">
            <w:pPr>
              <w:pStyle w:val="TAL"/>
              <w:rPr>
                <w:ins w:id="24" w:author="CATT" w:date="2023-08-04T14:01:00Z"/>
                <w:rFonts w:eastAsiaTheme="minorEastAsia" w:cs="Arial"/>
                <w:i/>
                <w:szCs w:val="18"/>
                <w:lang w:eastAsia="zh-CN"/>
              </w:rPr>
            </w:pPr>
            <w:ins w:id="25" w:author="CATT" w:date="2023-08-04T14:01:00Z">
              <w:r w:rsidRPr="00BE5108">
                <w:rPr>
                  <w:rFonts w:eastAsiaTheme="minorEastAsia" w:cs="Arial"/>
                  <w:i/>
                  <w:szCs w:val="18"/>
                  <w:lang w:eastAsia="zh-CN"/>
                </w:rPr>
                <w:t>TAB connector RX min cell group</w:t>
              </w:r>
            </w:ins>
          </w:p>
          <w:p w14:paraId="5DE9DA38" w14:textId="77777777" w:rsidR="000D58F9" w:rsidRPr="00120294" w:rsidRDefault="000D58F9" w:rsidP="001F24C8">
            <w:pPr>
              <w:keepNext/>
              <w:keepLines/>
              <w:spacing w:after="0"/>
              <w:rPr>
                <w:ins w:id="26" w:author="CATT" w:date="2023-08-04T14:01:00Z"/>
                <w:rFonts w:ascii="Arial" w:hAnsi="Arial" w:cs="Arial"/>
                <w:sz w:val="18"/>
                <w:szCs w:val="18"/>
              </w:rPr>
            </w:pPr>
          </w:p>
        </w:tc>
        <w:tc>
          <w:tcPr>
            <w:tcW w:w="4111" w:type="dxa"/>
            <w:tcBorders>
              <w:top w:val="single" w:sz="4" w:space="0" w:color="auto"/>
              <w:left w:val="single" w:sz="4" w:space="0" w:color="auto"/>
              <w:bottom w:val="single" w:sz="4" w:space="0" w:color="auto"/>
              <w:right w:val="single" w:sz="4" w:space="0" w:color="auto"/>
            </w:tcBorders>
          </w:tcPr>
          <w:p w14:paraId="6F656CBC" w14:textId="70C4351B" w:rsidR="000D58F9" w:rsidRPr="00120294" w:rsidRDefault="000D58F9" w:rsidP="001F24C8">
            <w:pPr>
              <w:keepNext/>
              <w:keepLines/>
              <w:spacing w:after="0"/>
              <w:rPr>
                <w:ins w:id="27" w:author="CATT" w:date="2023-08-04T14:01:00Z"/>
                <w:rFonts w:ascii="Arial" w:hAnsi="Arial" w:cs="Arial"/>
                <w:sz w:val="18"/>
                <w:szCs w:val="18"/>
              </w:rPr>
            </w:pPr>
            <w:ins w:id="28" w:author="CATT" w:date="2023-08-04T14:01:00Z">
              <w:r w:rsidRPr="00BE5108">
                <w:rPr>
                  <w:rFonts w:eastAsiaTheme="minorEastAsia" w:cs="Arial"/>
                  <w:szCs w:val="18"/>
                  <w:lang w:eastAsia="zh-CN"/>
                </w:rPr>
                <w:t xml:space="preserve">Declared as a group of </w:t>
              </w:r>
              <w:r w:rsidRPr="00BE5108">
                <w:rPr>
                  <w:rFonts w:eastAsiaTheme="minorEastAsia" w:cs="Arial"/>
                  <w:i/>
                  <w:szCs w:val="18"/>
                  <w:lang w:eastAsia="zh-CN"/>
                </w:rPr>
                <w:t>TAB connectors</w:t>
              </w:r>
              <w:r w:rsidRPr="00BE5108">
                <w:rPr>
                  <w:rFonts w:eastAsiaTheme="minorEastAsia" w:cs="Arial"/>
                  <w:szCs w:val="18"/>
                  <w:lang w:eastAsia="zh-CN"/>
                </w:rPr>
                <w:t xml:space="preserve"> to which RX requirements are applied. This declaration corresponds to group of </w:t>
              </w:r>
              <w:r w:rsidRPr="00BE5108">
                <w:rPr>
                  <w:rFonts w:eastAsiaTheme="minorEastAsia" w:cs="Arial"/>
                  <w:i/>
                  <w:szCs w:val="18"/>
                  <w:lang w:eastAsia="zh-CN"/>
                </w:rPr>
                <w:t>TAB connectors</w:t>
              </w:r>
              <w:r w:rsidRPr="00BE5108">
                <w:rPr>
                  <w:rFonts w:eastAsiaTheme="minorEastAsia" w:cs="Arial"/>
                  <w:szCs w:val="18"/>
                  <w:lang w:eastAsia="zh-CN"/>
                </w:rPr>
                <w:t xml:space="preserve"> which are responsible for receiving a cell when the </w:t>
              </w:r>
              <w:r w:rsidRPr="00BE5108">
                <w:rPr>
                  <w:rFonts w:eastAsiaTheme="minorEastAsia" w:cs="Arial"/>
                  <w:i/>
                  <w:iCs/>
                  <w:szCs w:val="18"/>
                  <w:lang w:eastAsia="zh-CN"/>
                </w:rPr>
                <w:t>IAB</w:t>
              </w:r>
              <w:r>
                <w:rPr>
                  <w:rFonts w:eastAsiaTheme="minorEastAsia" w:cs="Arial" w:hint="eastAsia"/>
                  <w:i/>
                  <w:iCs/>
                  <w:szCs w:val="18"/>
                  <w:lang w:eastAsia="zh-CN"/>
                </w:rPr>
                <w:t>-MT</w:t>
              </w:r>
              <w:r w:rsidRPr="00BE5108">
                <w:rPr>
                  <w:rFonts w:eastAsiaTheme="minorEastAsia" w:cs="Arial"/>
                  <w:i/>
                  <w:iCs/>
                  <w:szCs w:val="18"/>
                  <w:lang w:eastAsia="zh-CN"/>
                </w:rPr>
                <w:t xml:space="preserve"> type 1-</w:t>
              </w:r>
              <w:r>
                <w:rPr>
                  <w:rFonts w:eastAsiaTheme="minorEastAsia" w:cs="Arial" w:hint="eastAsia"/>
                  <w:i/>
                  <w:iCs/>
                  <w:szCs w:val="18"/>
                  <w:lang w:eastAsia="zh-CN"/>
                </w:rPr>
                <w:t>O</w:t>
              </w:r>
              <w:r w:rsidRPr="00BE5108">
                <w:rPr>
                  <w:rFonts w:eastAsiaTheme="minorEastAsia" w:cs="Arial"/>
                  <w:szCs w:val="18"/>
                  <w:lang w:eastAsia="zh-CN"/>
                </w:rPr>
                <w:t xml:space="preserve"> setting corresponding to the declared minimum number of cells (</w:t>
              </w:r>
              <w:proofErr w:type="spellStart"/>
              <w:r w:rsidRPr="00BE5108">
                <w:rPr>
                  <w:rFonts w:eastAsiaTheme="minorEastAsia" w:cs="Arial"/>
                  <w:szCs w:val="18"/>
                  <w:lang w:eastAsia="zh-CN"/>
                </w:rPr>
                <w:t>N</w:t>
              </w:r>
              <w:r w:rsidRPr="00BE5108">
                <w:rPr>
                  <w:rFonts w:eastAsiaTheme="minorEastAsia" w:cs="Arial"/>
                  <w:szCs w:val="18"/>
                  <w:vertAlign w:val="subscript"/>
                  <w:lang w:eastAsia="zh-CN"/>
                </w:rPr>
                <w:t>cells</w:t>
              </w:r>
              <w:proofErr w:type="spellEnd"/>
              <w:r w:rsidRPr="00BE5108">
                <w:rPr>
                  <w:rFonts w:eastAsiaTheme="minorEastAsia" w:cs="Arial"/>
                  <w:szCs w:val="18"/>
                  <w:lang w:eastAsia="zh-CN"/>
                </w:rPr>
                <w:t xml:space="preserve">) with transmission on all </w:t>
              </w:r>
              <w:r w:rsidRPr="00BE5108">
                <w:rPr>
                  <w:rFonts w:eastAsiaTheme="minorEastAsia" w:cs="Arial"/>
                  <w:i/>
                  <w:szCs w:val="18"/>
                  <w:lang w:eastAsia="zh-CN"/>
                </w:rPr>
                <w:t>TAB connectors</w:t>
              </w:r>
              <w:r w:rsidRPr="00BE5108">
                <w:rPr>
                  <w:rFonts w:eastAsiaTheme="minorEastAsia" w:cs="Arial"/>
                  <w:szCs w:val="18"/>
                  <w:lang w:eastAsia="zh-CN"/>
                </w:rPr>
                <w:t xml:space="preserve"> supporting an </w:t>
              </w:r>
              <w:r w:rsidRPr="00BE5108">
                <w:rPr>
                  <w:rFonts w:eastAsiaTheme="minorEastAsia" w:cs="Arial"/>
                  <w:i/>
                  <w:szCs w:val="18"/>
                  <w:lang w:eastAsia="zh-CN"/>
                </w:rPr>
                <w:t>operating band</w:t>
              </w:r>
              <w:r w:rsidRPr="00BE5108">
                <w:rPr>
                  <w:rFonts w:eastAsiaTheme="minorEastAsia" w:cs="Arial"/>
                  <w:szCs w:val="18"/>
                  <w:lang w:eastAsia="zh-CN"/>
                </w:rPr>
                <w:t>.</w:t>
              </w:r>
            </w:ins>
          </w:p>
        </w:tc>
        <w:tc>
          <w:tcPr>
            <w:tcW w:w="992" w:type="dxa"/>
            <w:tcBorders>
              <w:top w:val="single" w:sz="4" w:space="0" w:color="auto"/>
              <w:left w:val="single" w:sz="4" w:space="0" w:color="auto"/>
              <w:bottom w:val="single" w:sz="4" w:space="0" w:color="auto"/>
              <w:right w:val="single" w:sz="4" w:space="0" w:color="auto"/>
            </w:tcBorders>
          </w:tcPr>
          <w:p w14:paraId="210952B2" w14:textId="32363FD3" w:rsidR="000D58F9" w:rsidRPr="00120294" w:rsidRDefault="000D58F9" w:rsidP="001F24C8">
            <w:pPr>
              <w:keepNext/>
              <w:keepLines/>
              <w:spacing w:after="0"/>
              <w:rPr>
                <w:ins w:id="29" w:author="CATT" w:date="2023-08-04T14:01:00Z"/>
                <w:rFonts w:ascii="Arial" w:hAnsi="Arial" w:cs="Arial"/>
                <w:sz w:val="18"/>
                <w:szCs w:val="18"/>
              </w:rPr>
            </w:pPr>
            <w:ins w:id="30" w:author="CATT" w:date="2023-08-04T14:01:00Z">
              <w:r>
                <w:rPr>
                  <w:rFonts w:ascii="Arial" w:eastAsiaTheme="minorEastAsia" w:hAnsi="Arial" w:cs="Arial" w:hint="eastAsia"/>
                  <w:sz w:val="18"/>
                  <w:szCs w:val="18"/>
                  <w:lang w:eastAsia="zh-CN"/>
                </w:rPr>
                <w:t>n/a</w:t>
              </w:r>
            </w:ins>
          </w:p>
        </w:tc>
        <w:tc>
          <w:tcPr>
            <w:tcW w:w="910" w:type="dxa"/>
            <w:tcBorders>
              <w:top w:val="single" w:sz="4" w:space="0" w:color="auto"/>
              <w:left w:val="single" w:sz="4" w:space="0" w:color="auto"/>
              <w:bottom w:val="single" w:sz="4" w:space="0" w:color="auto"/>
              <w:right w:val="single" w:sz="4" w:space="0" w:color="auto"/>
            </w:tcBorders>
          </w:tcPr>
          <w:p w14:paraId="7DB64DCD" w14:textId="663B5499" w:rsidR="000D58F9" w:rsidRPr="00120294" w:rsidRDefault="000D58F9" w:rsidP="001F24C8">
            <w:pPr>
              <w:keepNext/>
              <w:keepLines/>
              <w:spacing w:after="0"/>
              <w:rPr>
                <w:ins w:id="31" w:author="CATT" w:date="2023-08-04T14:01:00Z"/>
                <w:rFonts w:ascii="Arial" w:hAnsi="Arial" w:cs="Arial"/>
                <w:sz w:val="18"/>
                <w:szCs w:val="18"/>
                <w:lang w:eastAsia="zh-CN"/>
              </w:rPr>
            </w:pPr>
            <w:ins w:id="32" w:author="CATT" w:date="2023-08-04T14:01:00Z">
              <w:r>
                <w:rPr>
                  <w:rFonts w:ascii="Arial" w:eastAsiaTheme="minorEastAsia" w:hAnsi="Arial" w:cs="Arial" w:hint="eastAsia"/>
                  <w:sz w:val="18"/>
                  <w:szCs w:val="18"/>
                  <w:lang w:eastAsia="zh-CN"/>
                </w:rPr>
                <w:t>x</w:t>
              </w:r>
            </w:ins>
          </w:p>
        </w:tc>
        <w:tc>
          <w:tcPr>
            <w:tcW w:w="933" w:type="dxa"/>
            <w:tcBorders>
              <w:top w:val="single" w:sz="4" w:space="0" w:color="auto"/>
              <w:left w:val="single" w:sz="4" w:space="0" w:color="auto"/>
              <w:bottom w:val="single" w:sz="4" w:space="0" w:color="auto"/>
              <w:right w:val="single" w:sz="4" w:space="0" w:color="auto"/>
            </w:tcBorders>
          </w:tcPr>
          <w:p w14:paraId="55D3BB31" w14:textId="0D294E59" w:rsidR="000D58F9" w:rsidRPr="00120294" w:rsidRDefault="000D58F9" w:rsidP="001F24C8">
            <w:pPr>
              <w:keepNext/>
              <w:keepLines/>
              <w:spacing w:after="0"/>
              <w:rPr>
                <w:ins w:id="33" w:author="CATT" w:date="2023-08-04T14:01:00Z"/>
                <w:rFonts w:ascii="Arial" w:hAnsi="Arial" w:cs="Arial"/>
                <w:sz w:val="18"/>
                <w:szCs w:val="18"/>
                <w:lang w:eastAsia="zh-CN"/>
              </w:rPr>
            </w:pPr>
            <w:ins w:id="34" w:author="CATT" w:date="2023-08-04T14:01:00Z">
              <w:r>
                <w:rPr>
                  <w:rFonts w:ascii="Arial" w:eastAsiaTheme="minorEastAsia" w:hAnsi="Arial" w:cs="Arial" w:hint="eastAsia"/>
                  <w:sz w:val="18"/>
                  <w:szCs w:val="18"/>
                  <w:lang w:eastAsia="zh-CN"/>
                </w:rPr>
                <w:t>n/a</w:t>
              </w:r>
            </w:ins>
          </w:p>
        </w:tc>
      </w:tr>
      <w:tr w:rsidR="000D58F9" w:rsidRPr="00120294" w14:paraId="1D2045D0" w14:textId="77777777" w:rsidTr="00836A4B">
        <w:trPr>
          <w:cantSplit/>
          <w:jc w:val="center"/>
          <w:ins w:id="35" w:author="CATT" w:date="2023-08-04T14:01:00Z"/>
        </w:trPr>
        <w:tc>
          <w:tcPr>
            <w:tcW w:w="1300" w:type="dxa"/>
            <w:tcBorders>
              <w:top w:val="single" w:sz="4" w:space="0" w:color="auto"/>
              <w:left w:val="single" w:sz="4" w:space="0" w:color="auto"/>
              <w:bottom w:val="single" w:sz="4" w:space="0" w:color="auto"/>
              <w:right w:val="single" w:sz="4" w:space="0" w:color="auto"/>
            </w:tcBorders>
          </w:tcPr>
          <w:p w14:paraId="754DBBC0" w14:textId="04AF5ADE" w:rsidR="000D58F9" w:rsidRPr="00120294" w:rsidRDefault="000D58F9" w:rsidP="001F24C8">
            <w:pPr>
              <w:keepNext/>
              <w:keepLines/>
              <w:spacing w:after="0"/>
              <w:rPr>
                <w:ins w:id="36" w:author="CATT" w:date="2023-08-04T14:01:00Z"/>
                <w:rFonts w:ascii="Arial" w:hAnsi="Arial" w:cs="Arial"/>
                <w:sz w:val="18"/>
                <w:szCs w:val="18"/>
              </w:rPr>
            </w:pPr>
            <w:ins w:id="37" w:author="CATT" w:date="2023-08-04T14:01:00Z">
              <w:r w:rsidRPr="00BE5108">
                <w:rPr>
                  <w:rFonts w:eastAsiaTheme="minorEastAsia" w:cs="Arial"/>
                  <w:szCs w:val="18"/>
                </w:rPr>
                <w:t>D.</w:t>
              </w:r>
              <w:r>
                <w:rPr>
                  <w:rFonts w:eastAsiaTheme="minorEastAsia" w:cs="Arial" w:hint="eastAsia"/>
                  <w:szCs w:val="18"/>
                  <w:lang w:eastAsia="zh-CN"/>
                </w:rPr>
                <w:t>65</w:t>
              </w:r>
            </w:ins>
          </w:p>
        </w:tc>
        <w:tc>
          <w:tcPr>
            <w:tcW w:w="1842" w:type="dxa"/>
            <w:tcBorders>
              <w:top w:val="single" w:sz="4" w:space="0" w:color="auto"/>
              <w:left w:val="single" w:sz="4" w:space="0" w:color="auto"/>
              <w:bottom w:val="single" w:sz="4" w:space="0" w:color="auto"/>
              <w:right w:val="single" w:sz="4" w:space="0" w:color="auto"/>
            </w:tcBorders>
          </w:tcPr>
          <w:p w14:paraId="4228A033" w14:textId="563DA268" w:rsidR="000D58F9" w:rsidRPr="00120294" w:rsidRDefault="000D58F9" w:rsidP="001F24C8">
            <w:pPr>
              <w:keepNext/>
              <w:keepLines/>
              <w:spacing w:after="0"/>
              <w:rPr>
                <w:ins w:id="38" w:author="CATT" w:date="2023-08-04T14:01:00Z"/>
                <w:rFonts w:ascii="Arial" w:hAnsi="Arial" w:cs="Arial"/>
                <w:sz w:val="18"/>
                <w:szCs w:val="18"/>
              </w:rPr>
            </w:pPr>
            <w:ins w:id="39" w:author="CATT" w:date="2023-08-04T14:01:00Z">
              <w:r w:rsidRPr="00BE5108">
                <w:rPr>
                  <w:rFonts w:eastAsiaTheme="minorEastAsia" w:cs="Arial"/>
                  <w:i/>
                  <w:szCs w:val="18"/>
                  <w:lang w:eastAsia="zh-CN"/>
                </w:rPr>
                <w:t>TAB connector TX min cell group</w:t>
              </w:r>
            </w:ins>
          </w:p>
        </w:tc>
        <w:tc>
          <w:tcPr>
            <w:tcW w:w="4111" w:type="dxa"/>
            <w:tcBorders>
              <w:top w:val="single" w:sz="4" w:space="0" w:color="auto"/>
              <w:left w:val="single" w:sz="4" w:space="0" w:color="auto"/>
              <w:bottom w:val="single" w:sz="4" w:space="0" w:color="auto"/>
              <w:right w:val="single" w:sz="4" w:space="0" w:color="auto"/>
            </w:tcBorders>
          </w:tcPr>
          <w:p w14:paraId="2B968A23" w14:textId="158C4C9F" w:rsidR="000D58F9" w:rsidRPr="00120294" w:rsidRDefault="000D58F9" w:rsidP="001F24C8">
            <w:pPr>
              <w:keepNext/>
              <w:keepLines/>
              <w:spacing w:after="0"/>
              <w:rPr>
                <w:ins w:id="40" w:author="CATT" w:date="2023-08-04T14:01:00Z"/>
                <w:rFonts w:ascii="Arial" w:hAnsi="Arial" w:cs="Arial"/>
                <w:sz w:val="18"/>
                <w:szCs w:val="18"/>
              </w:rPr>
            </w:pPr>
            <w:ins w:id="41" w:author="CATT" w:date="2023-08-04T14:01:00Z">
              <w:r w:rsidRPr="00BE5108">
                <w:rPr>
                  <w:rFonts w:eastAsiaTheme="minorEastAsia" w:cs="Arial"/>
                  <w:szCs w:val="18"/>
                  <w:lang w:eastAsia="zh-CN"/>
                </w:rPr>
                <w:t xml:space="preserve">Declared group of </w:t>
              </w:r>
              <w:r w:rsidRPr="00BE5108">
                <w:rPr>
                  <w:rFonts w:eastAsiaTheme="minorEastAsia" w:cs="Arial"/>
                  <w:i/>
                  <w:szCs w:val="18"/>
                  <w:lang w:eastAsia="zh-CN"/>
                </w:rPr>
                <w:t>TAB connectors</w:t>
              </w:r>
              <w:r w:rsidRPr="00BE5108">
                <w:rPr>
                  <w:rFonts w:eastAsiaTheme="minorEastAsia" w:cs="Arial"/>
                  <w:szCs w:val="18"/>
                  <w:lang w:eastAsia="zh-CN"/>
                </w:rPr>
                <w:t xml:space="preserve"> to which TX requirements are applied. This declaration corresponds to group of </w:t>
              </w:r>
              <w:r w:rsidRPr="00BE5108">
                <w:rPr>
                  <w:rFonts w:eastAsiaTheme="minorEastAsia" w:cs="Arial"/>
                  <w:i/>
                  <w:szCs w:val="18"/>
                  <w:lang w:eastAsia="zh-CN"/>
                </w:rPr>
                <w:t>TAB connectors</w:t>
              </w:r>
              <w:r w:rsidRPr="00BE5108">
                <w:rPr>
                  <w:rFonts w:eastAsiaTheme="minorEastAsia" w:cs="Arial"/>
                  <w:szCs w:val="18"/>
                  <w:lang w:eastAsia="zh-CN"/>
                </w:rPr>
                <w:t xml:space="preserve"> which are responsible for transmitting a cell when the </w:t>
              </w:r>
              <w:r w:rsidRPr="00BE5108">
                <w:rPr>
                  <w:rFonts w:eastAsiaTheme="minorEastAsia" w:cs="Arial"/>
                  <w:i/>
                  <w:iCs/>
                  <w:szCs w:val="18"/>
                </w:rPr>
                <w:t>IAB</w:t>
              </w:r>
              <w:r>
                <w:rPr>
                  <w:rFonts w:eastAsiaTheme="minorEastAsia" w:cs="Arial" w:hint="eastAsia"/>
                  <w:i/>
                  <w:iCs/>
                  <w:szCs w:val="18"/>
                  <w:lang w:eastAsia="zh-CN"/>
                </w:rPr>
                <w:t xml:space="preserve">-MT </w:t>
              </w:r>
              <w:r w:rsidRPr="00BE5108">
                <w:rPr>
                  <w:rFonts w:eastAsiaTheme="minorEastAsia" w:cs="Arial"/>
                  <w:i/>
                  <w:iCs/>
                  <w:szCs w:val="18"/>
                </w:rPr>
                <w:t>type 1-</w:t>
              </w:r>
              <w:r>
                <w:rPr>
                  <w:rFonts w:eastAsiaTheme="minorEastAsia" w:cs="Arial" w:hint="eastAsia"/>
                  <w:i/>
                  <w:iCs/>
                  <w:szCs w:val="18"/>
                  <w:lang w:eastAsia="zh-CN"/>
                </w:rPr>
                <w:t>O</w:t>
              </w:r>
              <w:r w:rsidRPr="00BE5108">
                <w:rPr>
                  <w:rFonts w:eastAsiaTheme="minorEastAsia" w:cs="Arial"/>
                  <w:i/>
                  <w:iCs/>
                  <w:szCs w:val="18"/>
                </w:rPr>
                <w:t xml:space="preserve"> </w:t>
              </w:r>
              <w:r w:rsidRPr="00BE5108">
                <w:rPr>
                  <w:rFonts w:eastAsiaTheme="minorEastAsia" w:cs="Arial"/>
                  <w:szCs w:val="18"/>
                  <w:lang w:eastAsia="zh-CN"/>
                </w:rPr>
                <w:t>setting corresponding to the declared minimum number of cells (</w:t>
              </w:r>
              <w:proofErr w:type="spellStart"/>
              <w:r w:rsidRPr="00BE5108">
                <w:rPr>
                  <w:rFonts w:eastAsiaTheme="minorEastAsia" w:cs="Arial"/>
                  <w:szCs w:val="18"/>
                  <w:lang w:eastAsia="zh-CN"/>
                </w:rPr>
                <w:t>N</w:t>
              </w:r>
              <w:r w:rsidRPr="00BE5108">
                <w:rPr>
                  <w:rFonts w:eastAsiaTheme="minorEastAsia" w:cs="Arial"/>
                  <w:szCs w:val="18"/>
                  <w:vertAlign w:val="subscript"/>
                  <w:lang w:eastAsia="zh-CN"/>
                </w:rPr>
                <w:t>cells</w:t>
              </w:r>
              <w:proofErr w:type="spellEnd"/>
              <w:r w:rsidRPr="00BE5108">
                <w:rPr>
                  <w:rFonts w:eastAsiaTheme="minorEastAsia" w:cs="Arial"/>
                  <w:szCs w:val="18"/>
                  <w:lang w:eastAsia="zh-CN"/>
                </w:rPr>
                <w:t xml:space="preserve">) with transmission on all </w:t>
              </w:r>
              <w:r w:rsidRPr="00BE5108">
                <w:rPr>
                  <w:rFonts w:eastAsiaTheme="minorEastAsia" w:cs="Arial"/>
                  <w:i/>
                  <w:szCs w:val="18"/>
                  <w:lang w:eastAsia="zh-CN"/>
                </w:rPr>
                <w:t>TAB connectors</w:t>
              </w:r>
              <w:r w:rsidRPr="00BE5108">
                <w:rPr>
                  <w:rFonts w:eastAsiaTheme="minorEastAsia" w:cs="Arial"/>
                  <w:szCs w:val="18"/>
                  <w:lang w:eastAsia="zh-CN"/>
                </w:rPr>
                <w:t xml:space="preserve"> supporting an </w:t>
              </w:r>
              <w:r w:rsidRPr="00BE5108">
                <w:rPr>
                  <w:rFonts w:eastAsiaTheme="minorEastAsia" w:cs="Arial"/>
                  <w:i/>
                  <w:szCs w:val="18"/>
                  <w:lang w:eastAsia="zh-CN"/>
                </w:rPr>
                <w:t>operating band</w:t>
              </w:r>
              <w:r w:rsidRPr="00BE5108">
                <w:rPr>
                  <w:rFonts w:eastAsiaTheme="minorEastAsia" w:cs="Arial"/>
                  <w:szCs w:val="18"/>
                  <w:lang w:eastAsia="zh-CN"/>
                </w:rPr>
                <w:t>.</w:t>
              </w:r>
            </w:ins>
          </w:p>
        </w:tc>
        <w:tc>
          <w:tcPr>
            <w:tcW w:w="992" w:type="dxa"/>
            <w:tcBorders>
              <w:top w:val="single" w:sz="4" w:space="0" w:color="auto"/>
              <w:left w:val="single" w:sz="4" w:space="0" w:color="auto"/>
              <w:bottom w:val="single" w:sz="4" w:space="0" w:color="auto"/>
              <w:right w:val="single" w:sz="4" w:space="0" w:color="auto"/>
            </w:tcBorders>
          </w:tcPr>
          <w:p w14:paraId="493E30BD" w14:textId="42642543" w:rsidR="000D58F9" w:rsidRPr="00120294" w:rsidRDefault="000D58F9" w:rsidP="001F24C8">
            <w:pPr>
              <w:keepNext/>
              <w:keepLines/>
              <w:spacing w:after="0"/>
              <w:rPr>
                <w:ins w:id="42" w:author="CATT" w:date="2023-08-04T14:01:00Z"/>
                <w:rFonts w:ascii="Arial" w:hAnsi="Arial" w:cs="Arial"/>
                <w:sz w:val="18"/>
                <w:szCs w:val="18"/>
              </w:rPr>
            </w:pPr>
            <w:ins w:id="43" w:author="CATT" w:date="2023-08-04T14:01:00Z">
              <w:r>
                <w:rPr>
                  <w:rFonts w:ascii="Arial" w:eastAsiaTheme="minorEastAsia" w:hAnsi="Arial" w:cs="Arial" w:hint="eastAsia"/>
                  <w:sz w:val="18"/>
                  <w:szCs w:val="18"/>
                  <w:lang w:eastAsia="zh-CN"/>
                </w:rPr>
                <w:t>n/a</w:t>
              </w:r>
            </w:ins>
          </w:p>
        </w:tc>
        <w:tc>
          <w:tcPr>
            <w:tcW w:w="910" w:type="dxa"/>
            <w:tcBorders>
              <w:top w:val="single" w:sz="4" w:space="0" w:color="auto"/>
              <w:left w:val="single" w:sz="4" w:space="0" w:color="auto"/>
              <w:bottom w:val="single" w:sz="4" w:space="0" w:color="auto"/>
              <w:right w:val="single" w:sz="4" w:space="0" w:color="auto"/>
            </w:tcBorders>
          </w:tcPr>
          <w:p w14:paraId="71E09C32" w14:textId="16F64958" w:rsidR="000D58F9" w:rsidRPr="00120294" w:rsidRDefault="000D58F9" w:rsidP="001F24C8">
            <w:pPr>
              <w:keepNext/>
              <w:keepLines/>
              <w:spacing w:after="0"/>
              <w:rPr>
                <w:ins w:id="44" w:author="CATT" w:date="2023-08-04T14:01:00Z"/>
                <w:rFonts w:ascii="Arial" w:hAnsi="Arial" w:cs="Arial"/>
                <w:sz w:val="18"/>
                <w:szCs w:val="18"/>
                <w:lang w:eastAsia="zh-CN"/>
              </w:rPr>
            </w:pPr>
            <w:ins w:id="45" w:author="CATT" w:date="2023-08-04T14:01:00Z">
              <w:r>
                <w:rPr>
                  <w:rFonts w:ascii="Arial" w:eastAsiaTheme="minorEastAsia" w:hAnsi="Arial" w:cs="Arial" w:hint="eastAsia"/>
                  <w:sz w:val="18"/>
                  <w:szCs w:val="18"/>
                  <w:lang w:eastAsia="zh-CN"/>
                </w:rPr>
                <w:t>x</w:t>
              </w:r>
            </w:ins>
          </w:p>
        </w:tc>
        <w:tc>
          <w:tcPr>
            <w:tcW w:w="933" w:type="dxa"/>
            <w:tcBorders>
              <w:top w:val="single" w:sz="4" w:space="0" w:color="auto"/>
              <w:left w:val="single" w:sz="4" w:space="0" w:color="auto"/>
              <w:bottom w:val="single" w:sz="4" w:space="0" w:color="auto"/>
              <w:right w:val="single" w:sz="4" w:space="0" w:color="auto"/>
            </w:tcBorders>
          </w:tcPr>
          <w:p w14:paraId="50D52CB0" w14:textId="01686BD2" w:rsidR="000D58F9" w:rsidRPr="00120294" w:rsidRDefault="000D58F9" w:rsidP="001F24C8">
            <w:pPr>
              <w:keepNext/>
              <w:keepLines/>
              <w:spacing w:after="0"/>
              <w:rPr>
                <w:ins w:id="46" w:author="CATT" w:date="2023-08-04T14:01:00Z"/>
                <w:rFonts w:ascii="Arial" w:hAnsi="Arial" w:cs="Arial"/>
                <w:sz w:val="18"/>
                <w:szCs w:val="18"/>
                <w:lang w:eastAsia="zh-CN"/>
              </w:rPr>
            </w:pPr>
            <w:ins w:id="47" w:author="CATT" w:date="2023-08-04T14:01:00Z">
              <w:r>
                <w:rPr>
                  <w:rFonts w:ascii="Arial" w:eastAsiaTheme="minorEastAsia" w:hAnsi="Arial" w:cs="Arial" w:hint="eastAsia"/>
                  <w:sz w:val="18"/>
                  <w:szCs w:val="18"/>
                  <w:lang w:eastAsia="zh-CN"/>
                </w:rPr>
                <w:t>n/a</w:t>
              </w:r>
            </w:ins>
          </w:p>
        </w:tc>
      </w:tr>
      <w:tr w:rsidR="00AB7475" w:rsidRPr="00120294" w14:paraId="4CBDB2E4"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580A60C5" w14:textId="112D1BC5"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D.IAB-1</w:t>
            </w:r>
          </w:p>
        </w:tc>
        <w:tc>
          <w:tcPr>
            <w:tcW w:w="1842" w:type="dxa"/>
            <w:tcBorders>
              <w:top w:val="single" w:sz="4" w:space="0" w:color="auto"/>
              <w:left w:val="single" w:sz="4" w:space="0" w:color="auto"/>
              <w:bottom w:val="single" w:sz="4" w:space="0" w:color="auto"/>
              <w:right w:val="single" w:sz="4" w:space="0" w:color="auto"/>
            </w:tcBorders>
          </w:tcPr>
          <w:p w14:paraId="212F5C8E" w14:textId="197D83A1" w:rsidR="00AB7475" w:rsidRPr="00120294" w:rsidRDefault="0028019F" w:rsidP="001F24C8">
            <w:pPr>
              <w:keepNext/>
              <w:keepLines/>
              <w:spacing w:after="0"/>
              <w:rPr>
                <w:rFonts w:ascii="Arial" w:hAnsi="Arial" w:cs="Arial"/>
                <w:sz w:val="18"/>
                <w:szCs w:val="18"/>
              </w:rPr>
            </w:pPr>
            <w:r w:rsidRPr="00120294">
              <w:rPr>
                <w:rFonts w:ascii="Arial" w:hAnsi="Arial" w:cs="Arial"/>
                <w:sz w:val="18"/>
                <w:szCs w:val="18"/>
              </w:rPr>
              <w:t>Same</w:t>
            </w:r>
            <w:r w:rsidR="00836A4B" w:rsidRPr="00120294">
              <w:rPr>
                <w:rFonts w:ascii="Arial" w:hAnsi="Arial" w:cs="Arial"/>
                <w:sz w:val="18"/>
                <w:szCs w:val="18"/>
              </w:rPr>
              <w:t xml:space="preserve"> </w:t>
            </w:r>
            <w:r w:rsidR="00AB7475" w:rsidRPr="00120294">
              <w:rPr>
                <w:rFonts w:ascii="Arial" w:hAnsi="Arial" w:cs="Arial"/>
                <w:sz w:val="18"/>
                <w:szCs w:val="18"/>
              </w:rPr>
              <w:t>RF</w:t>
            </w:r>
            <w:r w:rsidR="00836A4B" w:rsidRPr="00120294">
              <w:rPr>
                <w:rFonts w:ascii="Arial" w:hAnsi="Arial" w:cs="Arial"/>
                <w:sz w:val="18"/>
                <w:szCs w:val="18"/>
              </w:rPr>
              <w:t xml:space="preserve"> </w:t>
            </w:r>
            <w:r w:rsidR="00AB7475" w:rsidRPr="00120294">
              <w:rPr>
                <w:rFonts w:ascii="Arial" w:hAnsi="Arial" w:cs="Arial"/>
                <w:sz w:val="18"/>
                <w:szCs w:val="18"/>
              </w:rPr>
              <w:t>implementation</w:t>
            </w:r>
          </w:p>
        </w:tc>
        <w:tc>
          <w:tcPr>
            <w:tcW w:w="4111" w:type="dxa"/>
            <w:tcBorders>
              <w:top w:val="single" w:sz="4" w:space="0" w:color="auto"/>
              <w:left w:val="single" w:sz="4" w:space="0" w:color="auto"/>
              <w:bottom w:val="single" w:sz="4" w:space="0" w:color="auto"/>
              <w:right w:val="single" w:sz="4" w:space="0" w:color="auto"/>
            </w:tcBorders>
          </w:tcPr>
          <w:p w14:paraId="30FE7826" w14:textId="3DE8E19A" w:rsidR="00AB7475" w:rsidRPr="00120294" w:rsidRDefault="0028019F" w:rsidP="001F24C8">
            <w:pPr>
              <w:keepNext/>
              <w:rPr>
                <w:rFonts w:ascii="Arial" w:hAnsi="Arial" w:cs="Arial"/>
                <w:sz w:val="18"/>
                <w:szCs w:val="18"/>
              </w:rPr>
            </w:pPr>
            <w:r w:rsidRPr="00120294">
              <w:rPr>
                <w:rFonts w:ascii="Arial" w:hAnsi="Arial" w:cs="Arial"/>
                <w:sz w:val="18"/>
                <w:szCs w:val="18"/>
              </w:rPr>
              <w:t>D</w:t>
            </w:r>
            <w:r w:rsidR="00AB7475" w:rsidRPr="00120294">
              <w:rPr>
                <w:rFonts w:ascii="Arial" w:hAnsi="Arial" w:cs="Arial"/>
                <w:sz w:val="18"/>
                <w:szCs w:val="18"/>
              </w:rPr>
              <w:t>eclaration</w:t>
            </w:r>
            <w:r w:rsidR="00836A4B" w:rsidRPr="00120294">
              <w:rPr>
                <w:rFonts w:ascii="Arial" w:hAnsi="Arial" w:cs="Arial"/>
                <w:sz w:val="18"/>
                <w:szCs w:val="18"/>
              </w:rPr>
              <w:t xml:space="preserve"> </w:t>
            </w:r>
            <w:r w:rsidR="00AB7475" w:rsidRPr="00120294">
              <w:rPr>
                <w:rFonts w:ascii="Arial" w:hAnsi="Arial" w:cs="Arial"/>
                <w:sz w:val="18"/>
                <w:szCs w:val="18"/>
              </w:rPr>
              <w:t>whether</w:t>
            </w:r>
            <w:r w:rsidR="00836A4B" w:rsidRPr="00120294">
              <w:rPr>
                <w:rFonts w:ascii="Arial" w:hAnsi="Arial" w:cs="Arial"/>
                <w:sz w:val="18"/>
                <w:szCs w:val="18"/>
              </w:rPr>
              <w:t xml:space="preserve"> </w:t>
            </w:r>
            <w:r w:rsidR="00AB7475" w:rsidRPr="00120294">
              <w:rPr>
                <w:rFonts w:ascii="Arial" w:hAnsi="Arial" w:cs="Arial"/>
                <w:sz w:val="18"/>
                <w:szCs w:val="18"/>
              </w:rPr>
              <w:t>IAB-MT</w:t>
            </w:r>
            <w:r w:rsidR="00836A4B" w:rsidRPr="00120294">
              <w:rPr>
                <w:rFonts w:ascii="Arial" w:hAnsi="Arial" w:cs="Arial"/>
                <w:sz w:val="18"/>
                <w:szCs w:val="18"/>
              </w:rPr>
              <w:t xml:space="preserve"> </w:t>
            </w:r>
            <w:r w:rsidR="00AB7475" w:rsidRPr="00120294">
              <w:rPr>
                <w:rFonts w:ascii="Arial" w:hAnsi="Arial" w:cs="Arial"/>
                <w:sz w:val="18"/>
                <w:szCs w:val="18"/>
              </w:rPr>
              <w:t>and</w:t>
            </w:r>
            <w:r w:rsidR="00836A4B" w:rsidRPr="00120294">
              <w:rPr>
                <w:rFonts w:ascii="Arial" w:hAnsi="Arial" w:cs="Arial"/>
                <w:sz w:val="18"/>
                <w:szCs w:val="18"/>
              </w:rPr>
              <w:t xml:space="preserve"> </w:t>
            </w:r>
            <w:r w:rsidR="00AB7475" w:rsidRPr="00120294">
              <w:rPr>
                <w:rFonts w:ascii="Arial" w:hAnsi="Arial" w:cs="Arial"/>
                <w:sz w:val="18"/>
                <w:szCs w:val="18"/>
              </w:rPr>
              <w:t>IAB-DU</w:t>
            </w:r>
            <w:r w:rsidR="00836A4B" w:rsidRPr="00120294">
              <w:rPr>
                <w:rFonts w:ascii="Arial" w:hAnsi="Arial" w:cs="Arial"/>
                <w:sz w:val="18"/>
                <w:szCs w:val="18"/>
              </w:rPr>
              <w:t xml:space="preserve"> </w:t>
            </w:r>
            <w:r w:rsidR="00AB7475" w:rsidRPr="00120294">
              <w:rPr>
                <w:rFonts w:ascii="Arial" w:hAnsi="Arial" w:cs="Arial"/>
                <w:sz w:val="18"/>
                <w:szCs w:val="18"/>
              </w:rPr>
              <w:t>have</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same</w:t>
            </w:r>
            <w:r w:rsidR="00836A4B" w:rsidRPr="00120294">
              <w:rPr>
                <w:rFonts w:ascii="Arial" w:hAnsi="Arial" w:cs="Arial"/>
                <w:sz w:val="18"/>
                <w:szCs w:val="18"/>
              </w:rPr>
              <w:t xml:space="preserve"> </w:t>
            </w:r>
            <w:r w:rsidR="00AB7475" w:rsidRPr="00120294">
              <w:rPr>
                <w:rFonts w:ascii="Arial" w:hAnsi="Arial" w:cs="Arial"/>
                <w:sz w:val="18"/>
                <w:szCs w:val="18"/>
              </w:rPr>
              <w:t>RF</w:t>
            </w:r>
            <w:r w:rsidR="00836A4B" w:rsidRPr="00120294">
              <w:rPr>
                <w:rFonts w:ascii="Arial" w:hAnsi="Arial" w:cs="Arial"/>
                <w:sz w:val="18"/>
                <w:szCs w:val="18"/>
              </w:rPr>
              <w:t xml:space="preserve"> </w:t>
            </w:r>
            <w:r w:rsidR="00AB7475" w:rsidRPr="00120294">
              <w:rPr>
                <w:rFonts w:ascii="Arial" w:hAnsi="Arial" w:cs="Arial"/>
                <w:sz w:val="18"/>
                <w:szCs w:val="18"/>
              </w:rPr>
              <w:t>implementation.</w:t>
            </w:r>
          </w:p>
        </w:tc>
        <w:tc>
          <w:tcPr>
            <w:tcW w:w="992" w:type="dxa"/>
            <w:tcBorders>
              <w:top w:val="single" w:sz="4" w:space="0" w:color="auto"/>
              <w:left w:val="single" w:sz="4" w:space="0" w:color="auto"/>
              <w:bottom w:val="single" w:sz="4" w:space="0" w:color="auto"/>
              <w:right w:val="single" w:sz="4" w:space="0" w:color="auto"/>
            </w:tcBorders>
          </w:tcPr>
          <w:p w14:paraId="2D540500"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B509783"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DD12D25"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02250D" w:rsidRPr="00120294" w14:paraId="11096E3D"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730E147C" w14:textId="1DB62588" w:rsidR="0002250D" w:rsidRPr="00120294" w:rsidDel="0028019F" w:rsidRDefault="0002250D" w:rsidP="0002250D">
            <w:pPr>
              <w:keepNext/>
              <w:keepLines/>
              <w:spacing w:after="0"/>
              <w:rPr>
                <w:rFonts w:ascii="Arial" w:hAnsi="Arial" w:cs="Arial"/>
                <w:sz w:val="18"/>
                <w:szCs w:val="18"/>
              </w:rPr>
            </w:pPr>
            <w:r w:rsidRPr="00120294">
              <w:rPr>
                <w:rFonts w:ascii="Arial" w:hAnsi="Arial" w:cs="Arial"/>
                <w:sz w:val="18"/>
                <w:szCs w:val="18"/>
              </w:rPr>
              <w:t>D.IAB-2</w:t>
            </w:r>
          </w:p>
        </w:tc>
        <w:tc>
          <w:tcPr>
            <w:tcW w:w="1842" w:type="dxa"/>
            <w:tcBorders>
              <w:top w:val="single" w:sz="4" w:space="0" w:color="auto"/>
              <w:left w:val="single" w:sz="4" w:space="0" w:color="auto"/>
              <w:bottom w:val="single" w:sz="4" w:space="0" w:color="auto"/>
              <w:right w:val="single" w:sz="4" w:space="0" w:color="auto"/>
            </w:tcBorders>
          </w:tcPr>
          <w:p w14:paraId="7E34D7D2" w14:textId="47FA9B36" w:rsidR="0002250D" w:rsidRPr="00120294" w:rsidDel="0028019F" w:rsidRDefault="0002250D" w:rsidP="0002250D">
            <w:pPr>
              <w:keepNext/>
              <w:keepLines/>
              <w:spacing w:after="0"/>
              <w:rPr>
                <w:rFonts w:ascii="Arial" w:hAnsi="Arial" w:cs="Arial"/>
                <w:sz w:val="18"/>
                <w:szCs w:val="18"/>
              </w:rPr>
            </w:pPr>
            <w:r w:rsidRPr="00120294">
              <w:rPr>
                <w:rFonts w:ascii="Arial" w:hAnsi="Arial" w:cs="Arial"/>
                <w:sz w:val="18"/>
                <w:szCs w:val="18"/>
              </w:rPr>
              <w:t>IAB-MT test model PT-RS configuration</w:t>
            </w:r>
          </w:p>
        </w:tc>
        <w:tc>
          <w:tcPr>
            <w:tcW w:w="4111" w:type="dxa"/>
            <w:tcBorders>
              <w:top w:val="single" w:sz="4" w:space="0" w:color="auto"/>
              <w:left w:val="single" w:sz="4" w:space="0" w:color="auto"/>
              <w:bottom w:val="single" w:sz="4" w:space="0" w:color="auto"/>
              <w:right w:val="single" w:sz="4" w:space="0" w:color="auto"/>
            </w:tcBorders>
          </w:tcPr>
          <w:p w14:paraId="4C48A061" w14:textId="3CD4C19B" w:rsidR="0002250D" w:rsidRPr="00120294" w:rsidDel="0028019F" w:rsidRDefault="0002250D" w:rsidP="0002250D">
            <w:pPr>
              <w:keepNext/>
              <w:rPr>
                <w:rFonts w:ascii="Arial" w:hAnsi="Arial" w:cs="Arial"/>
                <w:sz w:val="18"/>
                <w:szCs w:val="18"/>
              </w:rPr>
            </w:pPr>
            <w:r w:rsidRPr="00120294">
              <w:rPr>
                <w:rFonts w:ascii="Arial" w:hAnsi="Arial" w:cs="Arial"/>
                <w:sz w:val="18"/>
                <w:szCs w:val="18"/>
              </w:rPr>
              <w:t>Declaration of PT-RS configuration in IAB-MT test model: without PT-RS,</w:t>
            </w:r>
            <w:r w:rsidRPr="00120294">
              <w:rPr>
                <w:rFonts w:ascii="Arial" w:hAnsi="Arial" w:cs="Arial"/>
                <w:sz w:val="18"/>
                <w:szCs w:val="18"/>
                <w:lang w:eastAsia="zh-CN"/>
              </w:rPr>
              <w:t xml:space="preserve"> </w:t>
            </w:r>
            <w:r w:rsidRPr="00120294">
              <w:rPr>
                <w:rFonts w:ascii="Arial" w:hAnsi="Arial" w:cs="Arial"/>
                <w:sz w:val="18"/>
                <w:szCs w:val="18"/>
              </w:rPr>
              <w:t>with PT-RS or both.</w:t>
            </w:r>
          </w:p>
        </w:tc>
        <w:tc>
          <w:tcPr>
            <w:tcW w:w="992" w:type="dxa"/>
            <w:tcBorders>
              <w:top w:val="single" w:sz="4" w:space="0" w:color="auto"/>
              <w:left w:val="single" w:sz="4" w:space="0" w:color="auto"/>
              <w:bottom w:val="single" w:sz="4" w:space="0" w:color="auto"/>
              <w:right w:val="single" w:sz="4" w:space="0" w:color="auto"/>
            </w:tcBorders>
          </w:tcPr>
          <w:p w14:paraId="193D8447" w14:textId="491420F6" w:rsidR="0002250D" w:rsidRPr="00120294" w:rsidRDefault="0002250D" w:rsidP="0002250D">
            <w:pPr>
              <w:keepNext/>
              <w:keepLines/>
              <w:spacing w:after="0"/>
              <w:rPr>
                <w:rFonts w:ascii="Arial" w:hAnsi="Arial" w:cs="Arial"/>
                <w:sz w:val="18"/>
                <w:szCs w:val="18"/>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80865DE" w14:textId="24416C6A" w:rsidR="0002250D" w:rsidRPr="00120294" w:rsidRDefault="0002250D" w:rsidP="0002250D">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33" w:type="dxa"/>
            <w:tcBorders>
              <w:top w:val="single" w:sz="4" w:space="0" w:color="auto"/>
              <w:left w:val="single" w:sz="4" w:space="0" w:color="auto"/>
              <w:bottom w:val="single" w:sz="4" w:space="0" w:color="auto"/>
              <w:right w:val="single" w:sz="4" w:space="0" w:color="auto"/>
            </w:tcBorders>
          </w:tcPr>
          <w:p w14:paraId="2538D9D4" w14:textId="0BE6358C" w:rsidR="0002250D" w:rsidRPr="00120294" w:rsidRDefault="0002250D" w:rsidP="0002250D">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7F2B01" w:rsidRPr="00120294" w14:paraId="7D305C18"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669DDFC6" w14:textId="4914A262" w:rsidR="007F2B01" w:rsidRPr="00120294" w:rsidRDefault="007F2B01" w:rsidP="007F2B01">
            <w:pPr>
              <w:keepNext/>
              <w:keepLines/>
              <w:spacing w:after="0"/>
              <w:rPr>
                <w:rFonts w:ascii="Arial" w:hAnsi="Arial" w:cs="Arial"/>
                <w:sz w:val="18"/>
                <w:szCs w:val="18"/>
              </w:rPr>
            </w:pPr>
            <w:r w:rsidRPr="00163497">
              <w:rPr>
                <w:rFonts w:ascii="Arial" w:hAnsi="Arial" w:cs="Arial"/>
                <w:sz w:val="18"/>
                <w:szCs w:val="18"/>
              </w:rPr>
              <w:t>D.100</w:t>
            </w:r>
          </w:p>
        </w:tc>
        <w:tc>
          <w:tcPr>
            <w:tcW w:w="1842" w:type="dxa"/>
            <w:tcBorders>
              <w:top w:val="single" w:sz="4" w:space="0" w:color="auto"/>
              <w:left w:val="single" w:sz="4" w:space="0" w:color="auto"/>
              <w:bottom w:val="single" w:sz="4" w:space="0" w:color="auto"/>
              <w:right w:val="single" w:sz="4" w:space="0" w:color="auto"/>
            </w:tcBorders>
          </w:tcPr>
          <w:p w14:paraId="519E9368" w14:textId="3EF1B16A" w:rsidR="007F2B01" w:rsidRPr="00120294" w:rsidRDefault="007F2B01" w:rsidP="007F2B01">
            <w:pPr>
              <w:keepNext/>
              <w:keepLines/>
              <w:spacing w:after="0"/>
              <w:rPr>
                <w:rFonts w:ascii="Arial" w:hAnsi="Arial" w:cs="Arial"/>
                <w:sz w:val="18"/>
                <w:szCs w:val="18"/>
              </w:rPr>
            </w:pPr>
            <w:r w:rsidRPr="00163497">
              <w:rPr>
                <w:rFonts w:ascii="Arial" w:hAnsi="Arial" w:cs="Arial"/>
                <w:sz w:val="18"/>
                <w:szCs w:val="18"/>
              </w:rPr>
              <w:t>PUSCH mapping type</w:t>
            </w:r>
          </w:p>
        </w:tc>
        <w:tc>
          <w:tcPr>
            <w:tcW w:w="4111" w:type="dxa"/>
            <w:tcBorders>
              <w:top w:val="single" w:sz="4" w:space="0" w:color="auto"/>
              <w:left w:val="single" w:sz="4" w:space="0" w:color="auto"/>
              <w:bottom w:val="single" w:sz="4" w:space="0" w:color="auto"/>
              <w:right w:val="single" w:sz="4" w:space="0" w:color="auto"/>
            </w:tcBorders>
          </w:tcPr>
          <w:p w14:paraId="4B89ECE0" w14:textId="37A66191" w:rsidR="007F2B01" w:rsidRPr="00120294" w:rsidRDefault="007F2B01" w:rsidP="007F2B01">
            <w:pPr>
              <w:pStyle w:val="TAL"/>
            </w:pPr>
            <w:r w:rsidRPr="00163497">
              <w:t xml:space="preserve">IAB-DU only: Declaration of the supported PUSCH mapping type for FR1 as specified in </w:t>
            </w:r>
            <w:r w:rsidRPr="007F2B01">
              <w:t>TS 38.211 [7],</w:t>
            </w:r>
            <w:r w:rsidRPr="00163497">
              <w:t xml:space="preserve"> i.e., type A, type B or both.</w:t>
            </w:r>
          </w:p>
        </w:tc>
        <w:tc>
          <w:tcPr>
            <w:tcW w:w="992" w:type="dxa"/>
            <w:tcBorders>
              <w:top w:val="single" w:sz="4" w:space="0" w:color="auto"/>
              <w:left w:val="single" w:sz="4" w:space="0" w:color="auto"/>
              <w:bottom w:val="single" w:sz="4" w:space="0" w:color="auto"/>
              <w:right w:val="single" w:sz="4" w:space="0" w:color="auto"/>
            </w:tcBorders>
          </w:tcPr>
          <w:p w14:paraId="05511D07" w14:textId="1091080A" w:rsidR="007F2B01" w:rsidRPr="00120294" w:rsidRDefault="007F2B01" w:rsidP="007F2B01">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3D34C3E" w14:textId="26EE2FDE" w:rsidR="007F2B01" w:rsidRPr="00120294" w:rsidRDefault="007F2B01" w:rsidP="007F2B01">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C20B0EE" w14:textId="1AAF0F06" w:rsidR="007F2B01" w:rsidRPr="00120294" w:rsidRDefault="007F2B01" w:rsidP="007F2B01">
            <w:pPr>
              <w:keepNext/>
              <w:keepLines/>
              <w:spacing w:after="0"/>
              <w:rPr>
                <w:rFonts w:ascii="Arial" w:hAnsi="Arial" w:cs="Arial"/>
                <w:sz w:val="18"/>
                <w:szCs w:val="18"/>
                <w:lang w:eastAsia="zh-CN"/>
              </w:rPr>
            </w:pPr>
            <w:r w:rsidRPr="00120294">
              <w:rPr>
                <w:rFonts w:ascii="Arial" w:hAnsi="Arial" w:cs="Arial"/>
                <w:sz w:val="18"/>
                <w:szCs w:val="18"/>
              </w:rPr>
              <w:t>n/a</w:t>
            </w:r>
          </w:p>
        </w:tc>
      </w:tr>
      <w:tr w:rsidR="007F2B01" w:rsidRPr="00120294" w14:paraId="4A823EDA"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740193A9" w14:textId="0051B656" w:rsidR="007F2B01" w:rsidRPr="00120294" w:rsidRDefault="007F2B01" w:rsidP="007F2B01">
            <w:pPr>
              <w:keepNext/>
              <w:keepLines/>
              <w:spacing w:after="0"/>
              <w:rPr>
                <w:rFonts w:ascii="Arial" w:hAnsi="Arial" w:cs="Arial"/>
                <w:sz w:val="18"/>
                <w:szCs w:val="18"/>
              </w:rPr>
            </w:pPr>
            <w:r w:rsidRPr="00163497">
              <w:rPr>
                <w:rFonts w:ascii="Arial" w:hAnsi="Arial" w:cs="Arial"/>
                <w:sz w:val="18"/>
                <w:szCs w:val="18"/>
              </w:rPr>
              <w:t>D.101</w:t>
            </w:r>
          </w:p>
        </w:tc>
        <w:tc>
          <w:tcPr>
            <w:tcW w:w="1842" w:type="dxa"/>
            <w:tcBorders>
              <w:top w:val="single" w:sz="4" w:space="0" w:color="auto"/>
              <w:left w:val="single" w:sz="4" w:space="0" w:color="auto"/>
              <w:bottom w:val="single" w:sz="4" w:space="0" w:color="auto"/>
              <w:right w:val="single" w:sz="4" w:space="0" w:color="auto"/>
            </w:tcBorders>
          </w:tcPr>
          <w:p w14:paraId="7B8AA3AA" w14:textId="3D6991EC" w:rsidR="007F2B01" w:rsidRPr="00120294" w:rsidRDefault="007F2B01" w:rsidP="007F2B01">
            <w:pPr>
              <w:keepNext/>
              <w:keepLines/>
              <w:spacing w:after="0"/>
              <w:rPr>
                <w:rFonts w:ascii="Arial" w:hAnsi="Arial" w:cs="Arial"/>
                <w:sz w:val="18"/>
                <w:szCs w:val="18"/>
              </w:rPr>
            </w:pPr>
            <w:r w:rsidRPr="00163497">
              <w:rPr>
                <w:rFonts w:ascii="Arial" w:hAnsi="Arial" w:cs="Arial"/>
                <w:sz w:val="18"/>
                <w:szCs w:val="18"/>
              </w:rPr>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10B5B8E8" w14:textId="4F098EEA" w:rsidR="007F2B01" w:rsidRPr="00120294" w:rsidRDefault="007F2B01" w:rsidP="007F2B01">
            <w:pPr>
              <w:keepNext/>
              <w:rPr>
                <w:rFonts w:ascii="Arial" w:hAnsi="Arial" w:cs="Arial"/>
                <w:sz w:val="18"/>
                <w:szCs w:val="18"/>
              </w:rPr>
            </w:pPr>
            <w:r w:rsidRPr="00120294">
              <w:rPr>
                <w:rFonts w:ascii="Arial" w:hAnsi="Arial" w:cs="Arial"/>
                <w:sz w:val="18"/>
                <w:szCs w:val="18"/>
              </w:rPr>
              <w:t>IAB-DU only: Declaration of the supported additional DM-RS position(s) for FR2, i.e., pos0, pos1, or both.</w:t>
            </w:r>
          </w:p>
        </w:tc>
        <w:tc>
          <w:tcPr>
            <w:tcW w:w="992" w:type="dxa"/>
            <w:tcBorders>
              <w:top w:val="single" w:sz="4" w:space="0" w:color="auto"/>
              <w:left w:val="single" w:sz="4" w:space="0" w:color="auto"/>
              <w:bottom w:val="single" w:sz="4" w:space="0" w:color="auto"/>
              <w:right w:val="single" w:sz="4" w:space="0" w:color="auto"/>
            </w:tcBorders>
          </w:tcPr>
          <w:p w14:paraId="26835168" w14:textId="53AB3AE3" w:rsidR="007F2B01" w:rsidRPr="00120294" w:rsidRDefault="007F2B01" w:rsidP="007F2B01">
            <w:pPr>
              <w:keepNext/>
              <w:keepLines/>
              <w:spacing w:after="0"/>
              <w:rPr>
                <w:rFonts w:ascii="Arial" w:hAnsi="Arial" w:cs="Arial"/>
                <w:sz w:val="18"/>
                <w:szCs w:val="18"/>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16D6D44E" w14:textId="6AFEF88B" w:rsidR="007F2B01" w:rsidRPr="00120294" w:rsidRDefault="007F2B01" w:rsidP="007F2B01">
            <w:pPr>
              <w:keepNext/>
              <w:keepLines/>
              <w:spacing w:after="0"/>
              <w:rPr>
                <w:rFonts w:ascii="Arial" w:hAnsi="Arial" w:cs="Arial"/>
                <w:sz w:val="18"/>
                <w:szCs w:val="18"/>
                <w:lang w:eastAsia="zh-CN"/>
              </w:rPr>
            </w:pPr>
            <w:r w:rsidRPr="00120294">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4A9B7FCA" w14:textId="5291E3C8" w:rsidR="007F2B01" w:rsidRPr="00120294" w:rsidRDefault="007F2B01" w:rsidP="007F2B01">
            <w:pPr>
              <w:keepNext/>
              <w:keepLines/>
              <w:spacing w:after="0"/>
              <w:rPr>
                <w:rFonts w:ascii="Arial" w:hAnsi="Arial" w:cs="Arial"/>
                <w:sz w:val="18"/>
                <w:szCs w:val="18"/>
                <w:lang w:eastAsia="zh-CN"/>
              </w:rPr>
            </w:pPr>
            <w:r w:rsidRPr="00120294">
              <w:rPr>
                <w:rFonts w:ascii="Arial" w:hAnsi="Arial" w:cs="Arial"/>
                <w:sz w:val="18"/>
                <w:szCs w:val="18"/>
              </w:rPr>
              <w:t>x</w:t>
            </w:r>
          </w:p>
        </w:tc>
      </w:tr>
      <w:tr w:rsidR="007F2B01" w:rsidRPr="00120294" w14:paraId="38E2FF9B"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4D64D63E" w14:textId="1A18ECBB" w:rsidR="007F2B01" w:rsidRPr="00120294" w:rsidRDefault="007F2B01" w:rsidP="007F2B01">
            <w:pPr>
              <w:keepNext/>
              <w:keepLines/>
              <w:spacing w:after="0"/>
              <w:rPr>
                <w:rFonts w:ascii="Arial" w:hAnsi="Arial" w:cs="Arial"/>
                <w:sz w:val="18"/>
                <w:szCs w:val="18"/>
              </w:rPr>
            </w:pPr>
            <w:r w:rsidRPr="00163497">
              <w:rPr>
                <w:rFonts w:ascii="Arial" w:hAnsi="Arial" w:cs="Arial"/>
                <w:sz w:val="18"/>
                <w:szCs w:val="18"/>
              </w:rPr>
              <w:t>D.102</w:t>
            </w:r>
          </w:p>
        </w:tc>
        <w:tc>
          <w:tcPr>
            <w:tcW w:w="1842" w:type="dxa"/>
            <w:tcBorders>
              <w:top w:val="single" w:sz="4" w:space="0" w:color="auto"/>
              <w:left w:val="single" w:sz="4" w:space="0" w:color="auto"/>
              <w:bottom w:val="single" w:sz="4" w:space="0" w:color="auto"/>
              <w:right w:val="single" w:sz="4" w:space="0" w:color="auto"/>
            </w:tcBorders>
          </w:tcPr>
          <w:p w14:paraId="307BE390" w14:textId="042FBC7D" w:rsidR="007F2B01" w:rsidRPr="00120294" w:rsidRDefault="007F2B01" w:rsidP="007F2B01">
            <w:pPr>
              <w:keepNext/>
              <w:keepLines/>
              <w:spacing w:after="0"/>
              <w:rPr>
                <w:rFonts w:ascii="Arial" w:hAnsi="Arial" w:cs="Arial"/>
                <w:sz w:val="18"/>
                <w:szCs w:val="18"/>
              </w:rPr>
            </w:pPr>
            <w:r w:rsidRPr="00163497">
              <w:rPr>
                <w:rFonts w:ascii="Arial" w:hAnsi="Arial" w:cs="Arial"/>
                <w:sz w:val="18"/>
                <w:szCs w:val="18"/>
              </w:rPr>
              <w:t>PUCCH format</w:t>
            </w:r>
          </w:p>
        </w:tc>
        <w:tc>
          <w:tcPr>
            <w:tcW w:w="4111" w:type="dxa"/>
            <w:tcBorders>
              <w:top w:val="single" w:sz="4" w:space="0" w:color="auto"/>
              <w:left w:val="single" w:sz="4" w:space="0" w:color="auto"/>
              <w:bottom w:val="single" w:sz="4" w:space="0" w:color="auto"/>
              <w:right w:val="single" w:sz="4" w:space="0" w:color="auto"/>
            </w:tcBorders>
          </w:tcPr>
          <w:p w14:paraId="1BD5D964" w14:textId="493E8658" w:rsidR="007F2B01" w:rsidRPr="00120294" w:rsidRDefault="007F2B01" w:rsidP="007F2B01">
            <w:pPr>
              <w:pStyle w:val="TAL"/>
            </w:pPr>
            <w:r w:rsidRPr="00163497">
              <w:t xml:space="preserve">IAB-DU only: Declaration of the supported PUCCH format(s) as specified in </w:t>
            </w:r>
            <w:r w:rsidRPr="00163497">
              <w:rPr>
                <w:lang w:eastAsia="zh-CN"/>
              </w:rPr>
              <w:t>TS 38.211 [7]</w:t>
            </w:r>
            <w:r w:rsidRPr="00163497">
              <w:t>,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76018F24" w14:textId="393D6DEB" w:rsidR="007F2B01" w:rsidRPr="00120294" w:rsidRDefault="007F2B01" w:rsidP="007F2B01">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4DD52A9" w14:textId="04AEAEB6" w:rsidR="007F2B01" w:rsidRPr="00120294" w:rsidRDefault="007F2B01" w:rsidP="007F2B01">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9B8FD87" w14:textId="3C712388" w:rsidR="007F2B01" w:rsidRPr="00120294" w:rsidRDefault="007F2B01" w:rsidP="007F2B01">
            <w:pPr>
              <w:keepNext/>
              <w:keepLines/>
              <w:spacing w:after="0"/>
              <w:rPr>
                <w:rFonts w:ascii="Arial" w:hAnsi="Arial" w:cs="Arial"/>
                <w:sz w:val="18"/>
                <w:szCs w:val="18"/>
                <w:lang w:eastAsia="zh-CN"/>
              </w:rPr>
            </w:pPr>
            <w:r w:rsidRPr="00120294">
              <w:rPr>
                <w:rFonts w:ascii="Arial" w:hAnsi="Arial" w:cs="Arial"/>
                <w:sz w:val="18"/>
                <w:szCs w:val="18"/>
              </w:rPr>
              <w:t>x</w:t>
            </w:r>
          </w:p>
        </w:tc>
      </w:tr>
      <w:tr w:rsidR="007F2B01" w:rsidRPr="00120294" w14:paraId="337F169B"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217598FB" w14:textId="750DBC9A" w:rsidR="007F2B01" w:rsidRPr="00120294" w:rsidRDefault="007F2B01" w:rsidP="007F2B01">
            <w:pPr>
              <w:keepNext/>
              <w:keepLines/>
              <w:spacing w:after="0"/>
              <w:rPr>
                <w:rFonts w:ascii="Arial" w:hAnsi="Arial" w:cs="Arial"/>
                <w:sz w:val="18"/>
                <w:szCs w:val="18"/>
              </w:rPr>
            </w:pPr>
            <w:r w:rsidRPr="00163497">
              <w:rPr>
                <w:rFonts w:ascii="Arial" w:hAnsi="Arial" w:cs="Arial"/>
                <w:sz w:val="18"/>
                <w:szCs w:val="18"/>
              </w:rPr>
              <w:lastRenderedPageBreak/>
              <w:t>D.103</w:t>
            </w:r>
          </w:p>
        </w:tc>
        <w:tc>
          <w:tcPr>
            <w:tcW w:w="1842" w:type="dxa"/>
            <w:tcBorders>
              <w:top w:val="single" w:sz="4" w:space="0" w:color="auto"/>
              <w:left w:val="single" w:sz="4" w:space="0" w:color="auto"/>
              <w:bottom w:val="single" w:sz="4" w:space="0" w:color="auto"/>
              <w:right w:val="single" w:sz="4" w:space="0" w:color="auto"/>
            </w:tcBorders>
          </w:tcPr>
          <w:p w14:paraId="377A8942" w14:textId="2B30C136" w:rsidR="007F2B01" w:rsidRPr="00120294" w:rsidRDefault="007F2B01" w:rsidP="007F2B01">
            <w:pPr>
              <w:keepNext/>
              <w:keepLines/>
              <w:spacing w:after="0"/>
              <w:rPr>
                <w:rFonts w:ascii="Arial" w:hAnsi="Arial" w:cs="Arial"/>
                <w:sz w:val="18"/>
                <w:szCs w:val="18"/>
              </w:rPr>
            </w:pPr>
            <w:r w:rsidRPr="00163497">
              <w:rPr>
                <w:rFonts w:ascii="Arial" w:hAnsi="Arial" w:cs="Arial"/>
                <w:sz w:val="18"/>
                <w:szCs w:val="18"/>
              </w:rPr>
              <w:t>PRACH format and SCS</w:t>
            </w:r>
          </w:p>
        </w:tc>
        <w:tc>
          <w:tcPr>
            <w:tcW w:w="4111" w:type="dxa"/>
            <w:tcBorders>
              <w:top w:val="single" w:sz="4" w:space="0" w:color="auto"/>
              <w:left w:val="single" w:sz="4" w:space="0" w:color="auto"/>
              <w:bottom w:val="single" w:sz="4" w:space="0" w:color="auto"/>
              <w:right w:val="single" w:sz="4" w:space="0" w:color="auto"/>
            </w:tcBorders>
          </w:tcPr>
          <w:p w14:paraId="74868D33" w14:textId="77777777" w:rsidR="007F2B01" w:rsidRPr="00163497" w:rsidRDefault="007F2B01" w:rsidP="007F2B01">
            <w:pPr>
              <w:pStyle w:val="TAL"/>
            </w:pPr>
            <w:r w:rsidRPr="00163497">
              <w:t>IAB-DU only: Declaration of the supported PRACH format(s) as specified in [x], i.e., format: 0, A1, A2, A3, B4, C0, C2.</w:t>
            </w:r>
          </w:p>
          <w:p w14:paraId="68E3CB38" w14:textId="2B095C8D" w:rsidR="007F2B01" w:rsidRPr="00163497" w:rsidRDefault="007F2B01" w:rsidP="007F2B01">
            <w:pPr>
              <w:pStyle w:val="TAL"/>
            </w:pPr>
            <w:r w:rsidRPr="00163497">
              <w:t xml:space="preserve">Declaration of the supported SCS(s) per supported PRACH format with short sequence, as specified in TS 38.211 [7], i.e.: </w:t>
            </w:r>
          </w:p>
          <w:p w14:paraId="05F8208E" w14:textId="77777777" w:rsidR="007F2B01" w:rsidRPr="00163497" w:rsidRDefault="007F2B01" w:rsidP="007F2B01">
            <w:pPr>
              <w:pStyle w:val="TAL"/>
            </w:pPr>
            <w:r w:rsidRPr="00163497">
              <w:t xml:space="preserve">- For </w:t>
            </w:r>
            <w:r w:rsidRPr="00163497">
              <w:rPr>
                <w:i/>
                <w:iCs/>
              </w:rPr>
              <w:t>IAB type 1-O</w:t>
            </w:r>
            <w:r w:rsidRPr="00163497">
              <w:t>: 15 kHz, 30 kHz or both.</w:t>
            </w:r>
          </w:p>
          <w:p w14:paraId="72F08C07" w14:textId="1B0588B5" w:rsidR="007F2B01" w:rsidRPr="00120294" w:rsidRDefault="007F2B01" w:rsidP="007F2B01">
            <w:pPr>
              <w:pStyle w:val="TAL"/>
            </w:pPr>
            <w:r w:rsidRPr="00163497">
              <w:t xml:space="preserve">- For </w:t>
            </w:r>
            <w:r w:rsidRPr="00163497">
              <w:rPr>
                <w:i/>
                <w:iCs/>
              </w:rPr>
              <w:t>IAB type 2-O</w:t>
            </w:r>
            <w:r w:rsidRPr="00163497">
              <w:t>: 60 kHz, 120 kHz or both.</w:t>
            </w:r>
          </w:p>
        </w:tc>
        <w:tc>
          <w:tcPr>
            <w:tcW w:w="992" w:type="dxa"/>
            <w:tcBorders>
              <w:top w:val="single" w:sz="4" w:space="0" w:color="auto"/>
              <w:left w:val="single" w:sz="4" w:space="0" w:color="auto"/>
              <w:bottom w:val="single" w:sz="4" w:space="0" w:color="auto"/>
              <w:right w:val="single" w:sz="4" w:space="0" w:color="auto"/>
            </w:tcBorders>
          </w:tcPr>
          <w:p w14:paraId="1138EDB2" w14:textId="553D59E3" w:rsidR="007F2B01" w:rsidRPr="00120294" w:rsidRDefault="007F2B01" w:rsidP="007F2B01">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0037099" w14:textId="2DAE3195" w:rsidR="007F2B01" w:rsidRPr="00120294" w:rsidRDefault="007F2B01" w:rsidP="007F2B01">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F037A7F" w14:textId="0EB0EBFC" w:rsidR="007F2B01" w:rsidRPr="00120294" w:rsidRDefault="007F2B01" w:rsidP="007F2B01">
            <w:pPr>
              <w:keepNext/>
              <w:keepLines/>
              <w:spacing w:after="0"/>
              <w:rPr>
                <w:rFonts w:ascii="Arial" w:hAnsi="Arial" w:cs="Arial"/>
                <w:sz w:val="18"/>
                <w:szCs w:val="18"/>
                <w:lang w:eastAsia="zh-CN"/>
              </w:rPr>
            </w:pPr>
            <w:r w:rsidRPr="00120294">
              <w:rPr>
                <w:rFonts w:ascii="Arial" w:hAnsi="Arial" w:cs="Arial"/>
                <w:sz w:val="18"/>
                <w:szCs w:val="18"/>
              </w:rPr>
              <w:t>x</w:t>
            </w:r>
          </w:p>
        </w:tc>
      </w:tr>
      <w:tr w:rsidR="007F2B01" w:rsidRPr="00120294" w14:paraId="120C2D4A"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651F6782" w14:textId="59561DD4" w:rsidR="007F2B01" w:rsidRPr="00120294" w:rsidRDefault="007F2B01" w:rsidP="007F2B01">
            <w:pPr>
              <w:keepNext/>
              <w:keepLines/>
              <w:spacing w:after="0"/>
              <w:rPr>
                <w:rFonts w:ascii="Arial" w:hAnsi="Arial" w:cs="Arial"/>
                <w:sz w:val="18"/>
                <w:szCs w:val="18"/>
              </w:rPr>
            </w:pPr>
            <w:r w:rsidRPr="00163497">
              <w:rPr>
                <w:rFonts w:ascii="Arial" w:hAnsi="Arial" w:cs="Arial"/>
                <w:sz w:val="18"/>
                <w:szCs w:val="18"/>
              </w:rPr>
              <w:t>D.104</w:t>
            </w:r>
          </w:p>
        </w:tc>
        <w:tc>
          <w:tcPr>
            <w:tcW w:w="1842" w:type="dxa"/>
            <w:tcBorders>
              <w:top w:val="single" w:sz="4" w:space="0" w:color="auto"/>
              <w:left w:val="single" w:sz="4" w:space="0" w:color="auto"/>
              <w:bottom w:val="single" w:sz="4" w:space="0" w:color="auto"/>
              <w:right w:val="single" w:sz="4" w:space="0" w:color="auto"/>
            </w:tcBorders>
          </w:tcPr>
          <w:p w14:paraId="00D2C637" w14:textId="33C30E81" w:rsidR="007F2B01" w:rsidRPr="00120294" w:rsidRDefault="007F2B01" w:rsidP="007F2B01">
            <w:pPr>
              <w:keepNext/>
              <w:keepLines/>
              <w:spacing w:after="0"/>
              <w:rPr>
                <w:rFonts w:ascii="Arial" w:hAnsi="Arial" w:cs="Arial"/>
                <w:sz w:val="18"/>
                <w:szCs w:val="18"/>
              </w:rPr>
            </w:pPr>
            <w:r w:rsidRPr="00120294">
              <w:rPr>
                <w:rFonts w:ascii="Arial" w:hAnsi="Arial" w:cs="Arial"/>
                <w:sz w:val="18"/>
                <w:szCs w:val="18"/>
              </w:rPr>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310AD33E" w14:textId="00177104" w:rsidR="007F2B01" w:rsidRPr="00120294" w:rsidRDefault="007F2B01" w:rsidP="007F2B01">
            <w:pPr>
              <w:pStyle w:val="TAL"/>
              <w:rPr>
                <w:rFonts w:cs="Arial"/>
                <w:szCs w:val="18"/>
              </w:rPr>
            </w:pPr>
            <w:r w:rsidRPr="00120294">
              <w:rPr>
                <w:rFonts w:cs="Arial"/>
                <w:szCs w:val="18"/>
              </w:rPr>
              <w:t>IAB-DU only: Declaration of the supported additional DM-RS for PUCCH format 3: without additional DM-RS, with additional DM-RS or both.</w:t>
            </w:r>
          </w:p>
        </w:tc>
        <w:tc>
          <w:tcPr>
            <w:tcW w:w="992" w:type="dxa"/>
            <w:tcBorders>
              <w:top w:val="single" w:sz="4" w:space="0" w:color="auto"/>
              <w:left w:val="single" w:sz="4" w:space="0" w:color="auto"/>
              <w:bottom w:val="single" w:sz="4" w:space="0" w:color="auto"/>
              <w:right w:val="single" w:sz="4" w:space="0" w:color="auto"/>
            </w:tcBorders>
          </w:tcPr>
          <w:p w14:paraId="0756D243" w14:textId="004D7038" w:rsidR="007F2B01" w:rsidRPr="00120294" w:rsidRDefault="007F2B01" w:rsidP="007F2B01">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8CD0010" w14:textId="35D6B863" w:rsidR="007F2B01" w:rsidRPr="00120294" w:rsidRDefault="007F2B01" w:rsidP="007F2B01">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B882BFB" w14:textId="096C6F9B" w:rsidR="007F2B01" w:rsidRPr="00120294" w:rsidRDefault="007F2B01" w:rsidP="007F2B01">
            <w:pPr>
              <w:keepNext/>
              <w:keepLines/>
              <w:spacing w:after="0"/>
              <w:rPr>
                <w:rFonts w:ascii="Arial" w:hAnsi="Arial" w:cs="Arial"/>
                <w:sz w:val="18"/>
                <w:szCs w:val="18"/>
              </w:rPr>
            </w:pPr>
            <w:r w:rsidRPr="00120294">
              <w:rPr>
                <w:rFonts w:ascii="Arial" w:hAnsi="Arial" w:cs="Arial"/>
                <w:sz w:val="18"/>
                <w:szCs w:val="18"/>
              </w:rPr>
              <w:t>x</w:t>
            </w:r>
          </w:p>
        </w:tc>
      </w:tr>
      <w:tr w:rsidR="007F2B01" w:rsidRPr="00120294" w14:paraId="1A4284D9"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61042BE9" w14:textId="758F0636" w:rsidR="007F2B01" w:rsidRPr="00120294" w:rsidRDefault="007F2B01" w:rsidP="007F2B01">
            <w:pPr>
              <w:keepNext/>
              <w:keepLines/>
              <w:spacing w:after="0"/>
              <w:rPr>
                <w:rFonts w:ascii="Arial" w:hAnsi="Arial" w:cs="Arial"/>
                <w:sz w:val="18"/>
                <w:szCs w:val="18"/>
              </w:rPr>
            </w:pPr>
            <w:r w:rsidRPr="00163497">
              <w:rPr>
                <w:rFonts w:ascii="Arial" w:hAnsi="Arial" w:cs="Arial"/>
                <w:sz w:val="18"/>
                <w:szCs w:val="18"/>
              </w:rPr>
              <w:t>D.105</w:t>
            </w:r>
          </w:p>
        </w:tc>
        <w:tc>
          <w:tcPr>
            <w:tcW w:w="1842" w:type="dxa"/>
            <w:tcBorders>
              <w:top w:val="single" w:sz="4" w:space="0" w:color="auto"/>
              <w:left w:val="single" w:sz="4" w:space="0" w:color="auto"/>
              <w:bottom w:val="single" w:sz="4" w:space="0" w:color="auto"/>
              <w:right w:val="single" w:sz="4" w:space="0" w:color="auto"/>
            </w:tcBorders>
          </w:tcPr>
          <w:p w14:paraId="78156893" w14:textId="20738137" w:rsidR="007F2B01" w:rsidRPr="00120294" w:rsidRDefault="007F2B01" w:rsidP="007F2B01">
            <w:pPr>
              <w:keepNext/>
              <w:keepLines/>
              <w:spacing w:after="0"/>
              <w:rPr>
                <w:rFonts w:ascii="Arial" w:hAnsi="Arial" w:cs="Arial"/>
                <w:sz w:val="18"/>
                <w:szCs w:val="18"/>
              </w:rPr>
            </w:pPr>
            <w:r w:rsidRPr="00120294">
              <w:rPr>
                <w:rFonts w:ascii="Arial" w:hAnsi="Arial" w:cs="Arial"/>
                <w:sz w:val="18"/>
                <w:szCs w:val="18"/>
              </w:rPr>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6859D4EC" w14:textId="43750615" w:rsidR="007F2B01" w:rsidRPr="00120294" w:rsidRDefault="007F2B01" w:rsidP="007F2B01">
            <w:pPr>
              <w:pStyle w:val="TAL"/>
              <w:rPr>
                <w:rFonts w:cs="Arial"/>
                <w:szCs w:val="18"/>
              </w:rPr>
            </w:pPr>
            <w:r w:rsidRPr="00120294">
              <w:rPr>
                <w:rFonts w:cs="Arial"/>
                <w:szCs w:val="18"/>
              </w:rPr>
              <w:t>IAB-DU only: Declaration of the supported additional DM-RS for PUCCH format 4: without additional DM-RS, with additional DM-RS or both.</w:t>
            </w:r>
          </w:p>
        </w:tc>
        <w:tc>
          <w:tcPr>
            <w:tcW w:w="992" w:type="dxa"/>
            <w:tcBorders>
              <w:top w:val="single" w:sz="4" w:space="0" w:color="auto"/>
              <w:left w:val="single" w:sz="4" w:space="0" w:color="auto"/>
              <w:bottom w:val="single" w:sz="4" w:space="0" w:color="auto"/>
              <w:right w:val="single" w:sz="4" w:space="0" w:color="auto"/>
            </w:tcBorders>
          </w:tcPr>
          <w:p w14:paraId="594A55F2" w14:textId="4E3BB926" w:rsidR="007F2B01" w:rsidRPr="00120294" w:rsidRDefault="007F2B01" w:rsidP="007F2B01">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3D01A8E" w14:textId="643AD3AC" w:rsidR="007F2B01" w:rsidRPr="00120294" w:rsidRDefault="007F2B01" w:rsidP="007F2B01">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19773CE" w14:textId="3FD76AC4" w:rsidR="007F2B01" w:rsidRPr="00120294" w:rsidRDefault="007F2B01" w:rsidP="007F2B01">
            <w:pPr>
              <w:keepNext/>
              <w:keepLines/>
              <w:spacing w:after="0"/>
              <w:rPr>
                <w:rFonts w:ascii="Arial" w:hAnsi="Arial" w:cs="Arial"/>
                <w:sz w:val="18"/>
                <w:szCs w:val="18"/>
              </w:rPr>
            </w:pPr>
            <w:r w:rsidRPr="00120294">
              <w:rPr>
                <w:rFonts w:ascii="Arial" w:hAnsi="Arial" w:cs="Arial"/>
                <w:sz w:val="18"/>
                <w:szCs w:val="18"/>
              </w:rPr>
              <w:t>x</w:t>
            </w:r>
          </w:p>
        </w:tc>
      </w:tr>
      <w:tr w:rsidR="007F2B01" w:rsidRPr="00120294" w14:paraId="482A7CB9"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4D61BBA3" w14:textId="6E1C8785" w:rsidR="007F2B01" w:rsidRPr="00120294" w:rsidRDefault="007F2B01" w:rsidP="007F2B01">
            <w:pPr>
              <w:keepNext/>
              <w:keepLines/>
              <w:spacing w:after="0"/>
              <w:rPr>
                <w:rFonts w:ascii="Arial" w:hAnsi="Arial" w:cs="Arial"/>
                <w:sz w:val="18"/>
                <w:szCs w:val="18"/>
              </w:rPr>
            </w:pPr>
            <w:r w:rsidRPr="00163497">
              <w:rPr>
                <w:rFonts w:ascii="Arial" w:hAnsi="Arial" w:cs="Arial"/>
                <w:sz w:val="18"/>
                <w:szCs w:val="18"/>
              </w:rPr>
              <w:t>D.106</w:t>
            </w:r>
          </w:p>
        </w:tc>
        <w:tc>
          <w:tcPr>
            <w:tcW w:w="1842" w:type="dxa"/>
            <w:tcBorders>
              <w:top w:val="single" w:sz="4" w:space="0" w:color="auto"/>
              <w:left w:val="single" w:sz="4" w:space="0" w:color="auto"/>
              <w:bottom w:val="single" w:sz="4" w:space="0" w:color="auto"/>
              <w:right w:val="single" w:sz="4" w:space="0" w:color="auto"/>
            </w:tcBorders>
          </w:tcPr>
          <w:p w14:paraId="39684BC9" w14:textId="25553AB5" w:rsidR="007F2B01" w:rsidRPr="00120294" w:rsidRDefault="007F2B01" w:rsidP="007F2B01">
            <w:pPr>
              <w:keepNext/>
              <w:keepLines/>
              <w:spacing w:after="0"/>
              <w:rPr>
                <w:rFonts w:ascii="Arial" w:hAnsi="Arial" w:cs="Arial"/>
                <w:sz w:val="18"/>
                <w:szCs w:val="18"/>
              </w:rPr>
            </w:pPr>
            <w:r w:rsidRPr="00120294">
              <w:rPr>
                <w:rFonts w:ascii="Arial" w:hAnsi="Arial" w:cs="Arial"/>
                <w:sz w:val="18"/>
                <w:szCs w:val="18"/>
              </w:rPr>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71302340" w14:textId="394ACC25" w:rsidR="007F2B01" w:rsidRPr="00120294" w:rsidRDefault="007F2B01" w:rsidP="007F2B01">
            <w:pPr>
              <w:pStyle w:val="TAL"/>
              <w:rPr>
                <w:rFonts w:cs="Arial"/>
                <w:szCs w:val="18"/>
              </w:rPr>
            </w:pPr>
            <w:r w:rsidRPr="00120294">
              <w:rPr>
                <w:rFonts w:cs="Arial"/>
                <w:szCs w:val="18"/>
              </w:rPr>
              <w:t>IAB-DU only: Declaration of PT-RS in PUSCH support: without PT-RS, with PT-RS or both.</w:t>
            </w:r>
          </w:p>
        </w:tc>
        <w:tc>
          <w:tcPr>
            <w:tcW w:w="992" w:type="dxa"/>
            <w:tcBorders>
              <w:top w:val="single" w:sz="4" w:space="0" w:color="auto"/>
              <w:left w:val="single" w:sz="4" w:space="0" w:color="auto"/>
              <w:bottom w:val="single" w:sz="4" w:space="0" w:color="auto"/>
              <w:right w:val="single" w:sz="4" w:space="0" w:color="auto"/>
            </w:tcBorders>
          </w:tcPr>
          <w:p w14:paraId="5EC54828" w14:textId="02657F92" w:rsidR="007F2B01" w:rsidRPr="00120294" w:rsidRDefault="007F2B01" w:rsidP="007F2B01">
            <w:pPr>
              <w:keepNext/>
              <w:keepLines/>
              <w:spacing w:after="0"/>
              <w:rPr>
                <w:rFonts w:ascii="Arial" w:hAnsi="Arial" w:cs="Arial"/>
                <w:sz w:val="18"/>
                <w:szCs w:val="18"/>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516E14C0" w14:textId="0ADBBF29" w:rsidR="007F2B01" w:rsidRPr="00120294" w:rsidRDefault="007F2B01" w:rsidP="007F2B01">
            <w:pPr>
              <w:keepNext/>
              <w:keepLines/>
              <w:spacing w:after="0"/>
              <w:rPr>
                <w:rFonts w:ascii="Arial" w:hAnsi="Arial" w:cs="Arial"/>
                <w:sz w:val="18"/>
                <w:szCs w:val="18"/>
              </w:rPr>
            </w:pPr>
            <w:r w:rsidRPr="00120294">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071EEB03" w14:textId="2B414770" w:rsidR="007F2B01" w:rsidRPr="00120294" w:rsidRDefault="007F2B01" w:rsidP="007F2B01">
            <w:pPr>
              <w:keepNext/>
              <w:keepLines/>
              <w:spacing w:after="0"/>
              <w:rPr>
                <w:rFonts w:ascii="Arial" w:hAnsi="Arial" w:cs="Arial"/>
                <w:sz w:val="18"/>
                <w:szCs w:val="18"/>
              </w:rPr>
            </w:pPr>
            <w:r w:rsidRPr="00120294">
              <w:rPr>
                <w:rFonts w:ascii="Arial" w:hAnsi="Arial" w:cs="Arial"/>
                <w:sz w:val="18"/>
                <w:szCs w:val="18"/>
              </w:rPr>
              <w:t>x</w:t>
            </w:r>
          </w:p>
        </w:tc>
      </w:tr>
      <w:tr w:rsidR="007F2B01" w:rsidRPr="00120294" w14:paraId="5E2B8135"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55483B09" w14:textId="17314CFE" w:rsidR="007F2B01" w:rsidRPr="00120294" w:rsidRDefault="007F2B01" w:rsidP="007F2B01">
            <w:pPr>
              <w:keepNext/>
              <w:keepLines/>
              <w:spacing w:after="0"/>
              <w:rPr>
                <w:rFonts w:ascii="Arial" w:hAnsi="Arial" w:cs="Arial"/>
                <w:sz w:val="18"/>
                <w:szCs w:val="18"/>
              </w:rPr>
            </w:pPr>
            <w:r w:rsidRPr="00163497">
              <w:rPr>
                <w:rFonts w:ascii="Arial" w:hAnsi="Arial" w:cs="Arial"/>
                <w:sz w:val="18"/>
                <w:szCs w:val="18"/>
              </w:rPr>
              <w:t>D.107</w:t>
            </w:r>
          </w:p>
        </w:tc>
        <w:tc>
          <w:tcPr>
            <w:tcW w:w="1842" w:type="dxa"/>
            <w:tcBorders>
              <w:top w:val="single" w:sz="4" w:space="0" w:color="auto"/>
              <w:left w:val="single" w:sz="4" w:space="0" w:color="auto"/>
              <w:bottom w:val="single" w:sz="4" w:space="0" w:color="auto"/>
              <w:right w:val="single" w:sz="4" w:space="0" w:color="auto"/>
            </w:tcBorders>
          </w:tcPr>
          <w:p w14:paraId="4F0DAEB2" w14:textId="68EB6A6D" w:rsidR="007F2B01" w:rsidRPr="00120294" w:rsidRDefault="007F2B01" w:rsidP="007F2B01">
            <w:pPr>
              <w:keepNext/>
              <w:keepLines/>
              <w:spacing w:after="0"/>
              <w:rPr>
                <w:rFonts w:ascii="Arial" w:hAnsi="Arial" w:cs="Arial"/>
                <w:sz w:val="18"/>
                <w:szCs w:val="18"/>
              </w:rPr>
            </w:pPr>
            <w:r w:rsidRPr="00120294">
              <w:rPr>
                <w:rFonts w:ascii="Arial" w:hAnsi="Arial" w:cs="Arial"/>
                <w:sz w:val="18"/>
                <w:szCs w:val="18"/>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5AF3C81E" w14:textId="4289AD6A" w:rsidR="007F2B01" w:rsidRPr="00120294" w:rsidRDefault="007F2B01" w:rsidP="007F2B01">
            <w:pPr>
              <w:pStyle w:val="TAL"/>
              <w:rPr>
                <w:rFonts w:cs="Arial"/>
                <w:szCs w:val="18"/>
              </w:rPr>
            </w:pPr>
            <w:r w:rsidRPr="00120294">
              <w:rPr>
                <w:rFonts w:cs="Arial"/>
                <w:szCs w:val="18"/>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5550FE7D" w14:textId="51238DE6" w:rsidR="007F2B01" w:rsidRPr="00120294" w:rsidRDefault="007F2B01" w:rsidP="007F2B01">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F3FE837" w14:textId="5C0788E5" w:rsidR="007F2B01" w:rsidRPr="00120294" w:rsidRDefault="007F2B01" w:rsidP="007F2B01">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1BC418C" w14:textId="281B98F4" w:rsidR="007F2B01" w:rsidRPr="00120294" w:rsidRDefault="007F2B01" w:rsidP="007F2B01">
            <w:pPr>
              <w:keepNext/>
              <w:keepLines/>
              <w:spacing w:after="0"/>
              <w:rPr>
                <w:rFonts w:ascii="Arial" w:hAnsi="Arial" w:cs="Arial"/>
                <w:sz w:val="18"/>
                <w:szCs w:val="18"/>
              </w:rPr>
            </w:pPr>
            <w:r w:rsidRPr="00120294">
              <w:rPr>
                <w:rFonts w:ascii="Arial" w:hAnsi="Arial" w:cs="Arial"/>
                <w:sz w:val="18"/>
                <w:szCs w:val="18"/>
              </w:rPr>
              <w:t>n/a</w:t>
            </w:r>
          </w:p>
        </w:tc>
      </w:tr>
      <w:tr w:rsidR="007F2B01" w:rsidRPr="00120294" w14:paraId="4E852366"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73545A06" w14:textId="57B893C1" w:rsidR="007F2B01" w:rsidRPr="00120294" w:rsidRDefault="007F2B01" w:rsidP="007F2B01">
            <w:pPr>
              <w:keepNext/>
              <w:keepLines/>
              <w:spacing w:after="0"/>
              <w:rPr>
                <w:rFonts w:ascii="Arial" w:hAnsi="Arial" w:cs="Arial"/>
                <w:sz w:val="18"/>
                <w:szCs w:val="18"/>
              </w:rPr>
            </w:pPr>
            <w:r w:rsidRPr="00163497">
              <w:rPr>
                <w:rFonts w:ascii="Arial" w:hAnsi="Arial" w:cs="Arial"/>
                <w:sz w:val="18"/>
                <w:szCs w:val="18"/>
              </w:rPr>
              <w:t>D.108</w:t>
            </w:r>
          </w:p>
        </w:tc>
        <w:tc>
          <w:tcPr>
            <w:tcW w:w="1842" w:type="dxa"/>
            <w:tcBorders>
              <w:top w:val="single" w:sz="4" w:space="0" w:color="auto"/>
              <w:left w:val="single" w:sz="4" w:space="0" w:color="auto"/>
              <w:bottom w:val="single" w:sz="4" w:space="0" w:color="auto"/>
              <w:right w:val="single" w:sz="4" w:space="0" w:color="auto"/>
            </w:tcBorders>
          </w:tcPr>
          <w:p w14:paraId="060E89DA" w14:textId="2D02577D" w:rsidR="007F2B01" w:rsidRPr="00120294" w:rsidRDefault="007F2B01" w:rsidP="007F2B01">
            <w:pPr>
              <w:keepNext/>
              <w:keepLines/>
              <w:spacing w:after="0"/>
              <w:rPr>
                <w:rFonts w:ascii="Arial" w:hAnsi="Arial" w:cs="Arial"/>
                <w:sz w:val="18"/>
                <w:szCs w:val="18"/>
              </w:rPr>
            </w:pPr>
            <w:r w:rsidRPr="00120294">
              <w:rPr>
                <w:rFonts w:ascii="Arial" w:hAnsi="Arial" w:cs="Arial"/>
                <w:sz w:val="18"/>
                <w:szCs w:val="18"/>
              </w:rPr>
              <w:t>UL CA</w:t>
            </w:r>
          </w:p>
        </w:tc>
        <w:tc>
          <w:tcPr>
            <w:tcW w:w="4111" w:type="dxa"/>
            <w:tcBorders>
              <w:top w:val="single" w:sz="4" w:space="0" w:color="auto"/>
              <w:left w:val="single" w:sz="4" w:space="0" w:color="auto"/>
              <w:bottom w:val="single" w:sz="4" w:space="0" w:color="auto"/>
              <w:right w:val="single" w:sz="4" w:space="0" w:color="auto"/>
            </w:tcBorders>
          </w:tcPr>
          <w:p w14:paraId="76CB126F" w14:textId="2E149030" w:rsidR="007F2B01" w:rsidRPr="00120294" w:rsidRDefault="007F2B01" w:rsidP="007F2B01">
            <w:pPr>
              <w:pStyle w:val="TAL"/>
              <w:rPr>
                <w:rFonts w:cs="Arial"/>
                <w:szCs w:val="18"/>
              </w:rPr>
            </w:pPr>
            <w:r w:rsidRPr="00120294">
              <w:rPr>
                <w:rFonts w:cs="Arial"/>
                <w:szCs w:val="18"/>
              </w:rPr>
              <w:t>IAB-DU only: 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678F2CE6" w14:textId="62C20F2E" w:rsidR="007F2B01" w:rsidRPr="00120294" w:rsidRDefault="007F2B01" w:rsidP="007F2B01">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ABA6811" w14:textId="49CD4B06" w:rsidR="007F2B01" w:rsidRPr="00120294" w:rsidRDefault="007F2B01" w:rsidP="007F2B01">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C373F52" w14:textId="63C413EC" w:rsidR="007F2B01" w:rsidRPr="00120294" w:rsidRDefault="007F2B01" w:rsidP="007F2B01">
            <w:pPr>
              <w:keepNext/>
              <w:keepLines/>
              <w:spacing w:after="0"/>
              <w:rPr>
                <w:rFonts w:ascii="Arial" w:hAnsi="Arial" w:cs="Arial"/>
                <w:sz w:val="18"/>
                <w:szCs w:val="18"/>
              </w:rPr>
            </w:pPr>
            <w:r w:rsidRPr="00120294">
              <w:rPr>
                <w:rFonts w:ascii="Arial" w:hAnsi="Arial" w:cs="Arial"/>
                <w:sz w:val="18"/>
                <w:szCs w:val="18"/>
              </w:rPr>
              <w:t>x</w:t>
            </w:r>
          </w:p>
        </w:tc>
      </w:tr>
      <w:tr w:rsidR="007F2B01" w:rsidRPr="00120294" w14:paraId="2DEC649E"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34563DF9" w14:textId="7D4DC6F9" w:rsidR="007F2B01" w:rsidRPr="00120294" w:rsidRDefault="007F2B01" w:rsidP="007F2B01">
            <w:pPr>
              <w:keepNext/>
              <w:keepLines/>
              <w:spacing w:after="0"/>
              <w:rPr>
                <w:rFonts w:ascii="Arial" w:hAnsi="Arial" w:cs="Arial"/>
                <w:sz w:val="18"/>
                <w:szCs w:val="18"/>
              </w:rPr>
            </w:pPr>
            <w:r w:rsidRPr="00163497">
              <w:rPr>
                <w:rFonts w:ascii="Arial" w:hAnsi="Arial" w:cs="Arial"/>
                <w:sz w:val="18"/>
                <w:szCs w:val="18"/>
              </w:rPr>
              <w:t>D.109</w:t>
            </w:r>
          </w:p>
        </w:tc>
        <w:tc>
          <w:tcPr>
            <w:tcW w:w="1842" w:type="dxa"/>
            <w:tcBorders>
              <w:top w:val="single" w:sz="4" w:space="0" w:color="auto"/>
              <w:left w:val="single" w:sz="4" w:space="0" w:color="auto"/>
              <w:bottom w:val="single" w:sz="4" w:space="0" w:color="auto"/>
              <w:right w:val="single" w:sz="4" w:space="0" w:color="auto"/>
            </w:tcBorders>
          </w:tcPr>
          <w:p w14:paraId="6B94426F" w14:textId="34525529" w:rsidR="007F2B01" w:rsidRPr="00120294" w:rsidRDefault="007F2B01" w:rsidP="007F2B01">
            <w:pPr>
              <w:keepNext/>
              <w:keepLines/>
              <w:spacing w:after="0"/>
              <w:rPr>
                <w:rFonts w:ascii="Arial" w:hAnsi="Arial" w:cs="Arial"/>
                <w:sz w:val="18"/>
                <w:szCs w:val="18"/>
              </w:rPr>
            </w:pPr>
            <w:r w:rsidRPr="00120294">
              <w:rPr>
                <w:rFonts w:ascii="Arial" w:hAnsi="Arial" w:cs="Arial"/>
                <w:sz w:val="18"/>
                <w:szCs w:val="18"/>
              </w:rPr>
              <w:t>Modulation order</w:t>
            </w:r>
          </w:p>
        </w:tc>
        <w:tc>
          <w:tcPr>
            <w:tcW w:w="4111" w:type="dxa"/>
            <w:tcBorders>
              <w:top w:val="single" w:sz="4" w:space="0" w:color="auto"/>
              <w:left w:val="single" w:sz="4" w:space="0" w:color="auto"/>
              <w:bottom w:val="single" w:sz="4" w:space="0" w:color="auto"/>
              <w:right w:val="single" w:sz="4" w:space="0" w:color="auto"/>
            </w:tcBorders>
          </w:tcPr>
          <w:p w14:paraId="1031FDBA" w14:textId="26D92050" w:rsidR="007F2B01" w:rsidRPr="00120294" w:rsidRDefault="007F2B01" w:rsidP="007F2B01">
            <w:pPr>
              <w:pStyle w:val="TAL"/>
              <w:rPr>
                <w:rFonts w:cs="Arial"/>
                <w:szCs w:val="18"/>
              </w:rPr>
            </w:pPr>
            <w:r w:rsidRPr="00120294">
              <w:rPr>
                <w:rFonts w:cs="Arial"/>
                <w:szCs w:val="18"/>
              </w:rPr>
              <w:t>IAB-DU only: Declaration of the supported modulation orders:</w:t>
            </w:r>
          </w:p>
          <w:p w14:paraId="31C59961" w14:textId="62A20122" w:rsidR="007F2B01" w:rsidRPr="00120294" w:rsidRDefault="007F2B01" w:rsidP="007F2B01">
            <w:pPr>
              <w:pStyle w:val="TAL"/>
              <w:rPr>
                <w:rFonts w:cs="Arial"/>
                <w:szCs w:val="18"/>
              </w:rPr>
            </w:pPr>
            <w:r w:rsidRPr="00120294">
              <w:rPr>
                <w:rFonts w:cs="Arial"/>
                <w:szCs w:val="18"/>
              </w:rPr>
              <w:t>QPSK, 16QAM, 64QAM</w:t>
            </w:r>
          </w:p>
        </w:tc>
        <w:tc>
          <w:tcPr>
            <w:tcW w:w="992" w:type="dxa"/>
            <w:tcBorders>
              <w:top w:val="single" w:sz="4" w:space="0" w:color="auto"/>
              <w:left w:val="single" w:sz="4" w:space="0" w:color="auto"/>
              <w:bottom w:val="single" w:sz="4" w:space="0" w:color="auto"/>
              <w:right w:val="single" w:sz="4" w:space="0" w:color="auto"/>
            </w:tcBorders>
          </w:tcPr>
          <w:p w14:paraId="0499FE3A" w14:textId="2BD745C7" w:rsidR="007F2B01" w:rsidRPr="00120294" w:rsidRDefault="007F2B01" w:rsidP="007F2B01">
            <w:pPr>
              <w:keepNext/>
              <w:keepLines/>
              <w:spacing w:after="0"/>
              <w:rPr>
                <w:rFonts w:ascii="Arial" w:hAnsi="Arial" w:cs="Arial"/>
                <w:sz w:val="18"/>
                <w:szCs w:val="18"/>
              </w:rPr>
            </w:pPr>
            <w:r w:rsidRPr="0016349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2BA9E56" w14:textId="7C9CBEED" w:rsidR="007F2B01" w:rsidRPr="00120294" w:rsidRDefault="007F2B01" w:rsidP="007F2B01">
            <w:pPr>
              <w:keepNext/>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C59039C" w14:textId="24558FEC" w:rsidR="007F2B01" w:rsidRPr="00120294" w:rsidRDefault="007F2B01" w:rsidP="007F2B01">
            <w:pPr>
              <w:keepNext/>
              <w:keepLines/>
              <w:spacing w:after="0"/>
              <w:rPr>
                <w:rFonts w:ascii="Arial" w:hAnsi="Arial" w:cs="Arial"/>
                <w:sz w:val="18"/>
                <w:szCs w:val="18"/>
              </w:rPr>
            </w:pPr>
            <w:r w:rsidRPr="00163497">
              <w:rPr>
                <w:rFonts w:ascii="Arial" w:hAnsi="Arial" w:cs="Arial"/>
                <w:sz w:val="18"/>
                <w:szCs w:val="18"/>
              </w:rPr>
              <w:t>x</w:t>
            </w:r>
          </w:p>
        </w:tc>
      </w:tr>
      <w:tr w:rsidR="007F2B01" w:rsidRPr="00120294" w14:paraId="3141943D"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29A3ED88" w14:textId="0332C1E0" w:rsidR="007F2B01" w:rsidRPr="00120294" w:rsidRDefault="007F2B01" w:rsidP="007F2B01">
            <w:pPr>
              <w:keepNext/>
              <w:keepLines/>
              <w:spacing w:after="0"/>
              <w:rPr>
                <w:rFonts w:ascii="Arial" w:hAnsi="Arial" w:cs="Arial"/>
                <w:sz w:val="18"/>
                <w:szCs w:val="18"/>
              </w:rPr>
            </w:pPr>
            <w:r w:rsidRPr="00163497">
              <w:rPr>
                <w:rFonts w:ascii="Arial" w:hAnsi="Arial" w:cs="Arial"/>
                <w:sz w:val="18"/>
                <w:szCs w:val="18"/>
              </w:rPr>
              <w:t>D.110</w:t>
            </w:r>
          </w:p>
        </w:tc>
        <w:tc>
          <w:tcPr>
            <w:tcW w:w="1842" w:type="dxa"/>
            <w:tcBorders>
              <w:top w:val="single" w:sz="4" w:space="0" w:color="auto"/>
              <w:left w:val="single" w:sz="4" w:space="0" w:color="auto"/>
              <w:bottom w:val="single" w:sz="4" w:space="0" w:color="auto"/>
              <w:right w:val="single" w:sz="4" w:space="0" w:color="auto"/>
            </w:tcBorders>
          </w:tcPr>
          <w:p w14:paraId="10DC48EF" w14:textId="67748573" w:rsidR="007F2B01" w:rsidRPr="00120294" w:rsidRDefault="007F2B01" w:rsidP="007F2B01">
            <w:pPr>
              <w:keepNext/>
              <w:keepLines/>
              <w:spacing w:after="0"/>
              <w:rPr>
                <w:rFonts w:ascii="Arial" w:hAnsi="Arial" w:cs="Arial"/>
                <w:sz w:val="18"/>
                <w:szCs w:val="18"/>
              </w:rPr>
            </w:pPr>
            <w:r w:rsidRPr="00120294">
              <w:rPr>
                <w:rFonts w:ascii="Arial" w:hAnsi="Arial" w:cs="Arial"/>
                <w:sz w:val="18"/>
                <w:szCs w:val="18"/>
              </w:rPr>
              <w:t>Transform precoding</w:t>
            </w:r>
          </w:p>
        </w:tc>
        <w:tc>
          <w:tcPr>
            <w:tcW w:w="4111" w:type="dxa"/>
            <w:tcBorders>
              <w:top w:val="single" w:sz="4" w:space="0" w:color="auto"/>
              <w:left w:val="single" w:sz="4" w:space="0" w:color="auto"/>
              <w:bottom w:val="single" w:sz="4" w:space="0" w:color="auto"/>
              <w:right w:val="single" w:sz="4" w:space="0" w:color="auto"/>
            </w:tcBorders>
          </w:tcPr>
          <w:p w14:paraId="6DE6BA16" w14:textId="5CA6DD13" w:rsidR="007F2B01" w:rsidRPr="00120294" w:rsidRDefault="007F2B01" w:rsidP="007F2B01">
            <w:pPr>
              <w:pStyle w:val="TAL"/>
              <w:rPr>
                <w:rFonts w:cs="Arial"/>
                <w:szCs w:val="18"/>
              </w:rPr>
            </w:pPr>
            <w:r w:rsidRPr="00120294">
              <w:rPr>
                <w:rFonts w:cs="Arial"/>
                <w:szCs w:val="18"/>
              </w:rPr>
              <w:t>IAB-DU only: Declaration on the supporting of transform precoding</w:t>
            </w:r>
          </w:p>
        </w:tc>
        <w:tc>
          <w:tcPr>
            <w:tcW w:w="992" w:type="dxa"/>
            <w:tcBorders>
              <w:top w:val="single" w:sz="4" w:space="0" w:color="auto"/>
              <w:left w:val="single" w:sz="4" w:space="0" w:color="auto"/>
              <w:bottom w:val="single" w:sz="4" w:space="0" w:color="auto"/>
              <w:right w:val="single" w:sz="4" w:space="0" w:color="auto"/>
            </w:tcBorders>
          </w:tcPr>
          <w:p w14:paraId="477DBFD9" w14:textId="4D446A18" w:rsidR="007F2B01" w:rsidRPr="00120294" w:rsidRDefault="007F2B01" w:rsidP="007F2B01">
            <w:pPr>
              <w:keepNext/>
              <w:keepLines/>
              <w:spacing w:after="0"/>
              <w:rPr>
                <w:rFonts w:ascii="Arial" w:hAnsi="Arial" w:cs="Arial"/>
                <w:sz w:val="18"/>
                <w:szCs w:val="18"/>
              </w:rPr>
            </w:pPr>
            <w:r w:rsidRPr="0016349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E35CA5D" w14:textId="54A6F724" w:rsidR="007F2B01" w:rsidRPr="00120294" w:rsidRDefault="007F2B01" w:rsidP="007F2B01">
            <w:pPr>
              <w:keepNext/>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0A12628" w14:textId="2463F832" w:rsidR="007F2B01" w:rsidRPr="00120294" w:rsidRDefault="007F2B01" w:rsidP="007F2B01">
            <w:pPr>
              <w:keepNext/>
              <w:keepLines/>
              <w:spacing w:after="0"/>
              <w:rPr>
                <w:rFonts w:ascii="Arial" w:hAnsi="Arial" w:cs="Arial"/>
                <w:sz w:val="18"/>
                <w:szCs w:val="18"/>
              </w:rPr>
            </w:pPr>
            <w:r w:rsidRPr="00163497">
              <w:rPr>
                <w:rFonts w:ascii="Arial" w:hAnsi="Arial" w:cs="Arial"/>
                <w:sz w:val="18"/>
                <w:szCs w:val="18"/>
              </w:rPr>
              <w:t>x</w:t>
            </w:r>
          </w:p>
        </w:tc>
      </w:tr>
      <w:tr w:rsidR="007F2B01" w:rsidRPr="00120294" w14:paraId="4FEE5DAB"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475EF77D" w14:textId="476647C9" w:rsidR="007F2B01" w:rsidRPr="00120294" w:rsidRDefault="007F2B01" w:rsidP="007F2B01">
            <w:pPr>
              <w:keepNext/>
              <w:keepLines/>
              <w:spacing w:after="0"/>
              <w:rPr>
                <w:rFonts w:ascii="Arial" w:hAnsi="Arial" w:cs="Arial"/>
                <w:sz w:val="18"/>
                <w:szCs w:val="18"/>
              </w:rPr>
            </w:pPr>
            <w:r w:rsidRPr="003542A7">
              <w:rPr>
                <w:rFonts w:ascii="Arial" w:hAnsi="Arial" w:cs="Arial"/>
                <w:sz w:val="18"/>
                <w:szCs w:val="18"/>
              </w:rPr>
              <w:t>D.200</w:t>
            </w:r>
          </w:p>
        </w:tc>
        <w:tc>
          <w:tcPr>
            <w:tcW w:w="1842" w:type="dxa"/>
            <w:tcBorders>
              <w:top w:val="single" w:sz="4" w:space="0" w:color="auto"/>
              <w:left w:val="single" w:sz="4" w:space="0" w:color="auto"/>
              <w:bottom w:val="single" w:sz="4" w:space="0" w:color="auto"/>
              <w:right w:val="single" w:sz="4" w:space="0" w:color="auto"/>
            </w:tcBorders>
          </w:tcPr>
          <w:p w14:paraId="2149471C" w14:textId="39DCC4C2" w:rsidR="007F2B01" w:rsidRPr="00120294" w:rsidRDefault="007F2B01" w:rsidP="007F2B01">
            <w:pPr>
              <w:keepNext/>
              <w:keepLines/>
              <w:spacing w:after="0"/>
              <w:rPr>
                <w:rFonts w:ascii="Arial" w:hAnsi="Arial" w:cs="Arial"/>
                <w:sz w:val="18"/>
                <w:szCs w:val="18"/>
              </w:rPr>
            </w:pPr>
            <w:r w:rsidRPr="003542A7">
              <w:rPr>
                <w:rFonts w:ascii="Arial" w:hAnsi="Arial" w:cs="Arial"/>
                <w:sz w:val="18"/>
                <w:szCs w:val="18"/>
              </w:rPr>
              <w:t>256QAM for PDSCH for FR1</w:t>
            </w:r>
          </w:p>
        </w:tc>
        <w:tc>
          <w:tcPr>
            <w:tcW w:w="4111" w:type="dxa"/>
            <w:tcBorders>
              <w:top w:val="single" w:sz="4" w:space="0" w:color="auto"/>
              <w:left w:val="single" w:sz="4" w:space="0" w:color="auto"/>
              <w:bottom w:val="single" w:sz="4" w:space="0" w:color="auto"/>
              <w:right w:val="single" w:sz="4" w:space="0" w:color="auto"/>
            </w:tcBorders>
          </w:tcPr>
          <w:p w14:paraId="1339C8B4" w14:textId="65751F0A" w:rsidR="007F2B01" w:rsidRPr="00120294" w:rsidRDefault="007F2B01" w:rsidP="007F2B01">
            <w:pPr>
              <w:pStyle w:val="TAL"/>
              <w:rPr>
                <w:rFonts w:cs="Arial"/>
                <w:szCs w:val="18"/>
              </w:rPr>
            </w:pPr>
            <w:r w:rsidRPr="003542A7">
              <w:rPr>
                <w:rFonts w:cs="Arial"/>
                <w:szCs w:val="18"/>
              </w:rPr>
              <w:t>Declaration of the supported of 256QAM modulation scheme for PDSCH for FR1, i.e. supported or not supported.</w:t>
            </w:r>
          </w:p>
        </w:tc>
        <w:tc>
          <w:tcPr>
            <w:tcW w:w="992" w:type="dxa"/>
            <w:tcBorders>
              <w:top w:val="single" w:sz="4" w:space="0" w:color="auto"/>
              <w:left w:val="single" w:sz="4" w:space="0" w:color="auto"/>
              <w:bottom w:val="single" w:sz="4" w:space="0" w:color="auto"/>
              <w:right w:val="single" w:sz="4" w:space="0" w:color="auto"/>
            </w:tcBorders>
          </w:tcPr>
          <w:p w14:paraId="2AD55877" w14:textId="5934B74C" w:rsidR="007F2B01" w:rsidRPr="00120294" w:rsidRDefault="007F2B01" w:rsidP="007F2B01">
            <w:pPr>
              <w:keepNext/>
              <w:keepLines/>
              <w:spacing w:after="0"/>
              <w:rPr>
                <w:rFonts w:ascii="Arial" w:hAnsi="Arial" w:cs="Arial"/>
                <w:sz w:val="18"/>
                <w:szCs w:val="18"/>
              </w:rPr>
            </w:pPr>
            <w:r w:rsidRPr="003542A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5AF941D" w14:textId="5668B154" w:rsidR="007F2B01" w:rsidRPr="00120294" w:rsidRDefault="007F2B01" w:rsidP="007F2B01">
            <w:pPr>
              <w:keepNext/>
              <w:keepLines/>
              <w:spacing w:after="0"/>
              <w:rPr>
                <w:rFonts w:ascii="Arial" w:hAnsi="Arial" w:cs="Arial"/>
                <w:sz w:val="18"/>
                <w:szCs w:val="18"/>
              </w:rPr>
            </w:pPr>
            <w:r w:rsidRPr="003542A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BD1EFEE" w14:textId="36E368F9" w:rsidR="007F2B01" w:rsidRPr="00120294" w:rsidRDefault="007F2B01" w:rsidP="007F2B01">
            <w:pPr>
              <w:keepNext/>
              <w:keepLines/>
              <w:spacing w:after="0"/>
              <w:rPr>
                <w:rFonts w:ascii="Arial" w:hAnsi="Arial" w:cs="Arial"/>
                <w:sz w:val="18"/>
                <w:szCs w:val="18"/>
              </w:rPr>
            </w:pPr>
            <w:r w:rsidRPr="00163497">
              <w:rPr>
                <w:rFonts w:ascii="Arial" w:hAnsi="Arial" w:cs="Arial"/>
                <w:sz w:val="18"/>
                <w:szCs w:val="18"/>
              </w:rPr>
              <w:t>n/a</w:t>
            </w:r>
          </w:p>
        </w:tc>
      </w:tr>
      <w:tr w:rsidR="007F2B01" w:rsidRPr="00120294" w14:paraId="080B1882"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0F077406" w14:textId="0967D1BD" w:rsidR="007F2B01" w:rsidRPr="00120294" w:rsidRDefault="007F2B01" w:rsidP="007F2B01">
            <w:pPr>
              <w:keepNext/>
              <w:keepLines/>
              <w:spacing w:after="0"/>
              <w:rPr>
                <w:rFonts w:ascii="Arial" w:hAnsi="Arial" w:cs="Arial"/>
                <w:sz w:val="18"/>
                <w:szCs w:val="18"/>
              </w:rPr>
            </w:pPr>
            <w:r w:rsidRPr="003542A7">
              <w:rPr>
                <w:rFonts w:ascii="Arial" w:hAnsi="Arial" w:cs="Arial"/>
                <w:sz w:val="18"/>
                <w:szCs w:val="18"/>
              </w:rPr>
              <w:t>D.201</w:t>
            </w:r>
          </w:p>
        </w:tc>
        <w:tc>
          <w:tcPr>
            <w:tcW w:w="1842" w:type="dxa"/>
            <w:tcBorders>
              <w:top w:val="single" w:sz="4" w:space="0" w:color="auto"/>
              <w:left w:val="single" w:sz="4" w:space="0" w:color="auto"/>
              <w:bottom w:val="single" w:sz="4" w:space="0" w:color="auto"/>
              <w:right w:val="single" w:sz="4" w:space="0" w:color="auto"/>
            </w:tcBorders>
          </w:tcPr>
          <w:p w14:paraId="2BFAB1AB" w14:textId="6EE5FA8D" w:rsidR="007F2B01" w:rsidRPr="00120294" w:rsidRDefault="007F2B01" w:rsidP="007F2B01">
            <w:pPr>
              <w:keepNext/>
              <w:keepLines/>
              <w:spacing w:after="0"/>
              <w:rPr>
                <w:rFonts w:ascii="Arial" w:hAnsi="Arial" w:cs="Arial"/>
                <w:sz w:val="18"/>
                <w:szCs w:val="18"/>
              </w:rPr>
            </w:pPr>
            <w:r w:rsidRPr="003542A7">
              <w:rPr>
                <w:rFonts w:ascii="Arial" w:hAnsi="Arial" w:cs="Arial"/>
                <w:sz w:val="18"/>
                <w:szCs w:val="18"/>
              </w:rPr>
              <w:t>Maximum number of ports across all configured NZP-CSI-RS resources per CC</w:t>
            </w:r>
          </w:p>
        </w:tc>
        <w:tc>
          <w:tcPr>
            <w:tcW w:w="4111" w:type="dxa"/>
            <w:tcBorders>
              <w:top w:val="single" w:sz="4" w:space="0" w:color="auto"/>
              <w:left w:val="single" w:sz="4" w:space="0" w:color="auto"/>
              <w:bottom w:val="single" w:sz="4" w:space="0" w:color="auto"/>
              <w:right w:val="single" w:sz="4" w:space="0" w:color="auto"/>
            </w:tcBorders>
          </w:tcPr>
          <w:p w14:paraId="4B7EBC65" w14:textId="07C9EA96" w:rsidR="007F2B01" w:rsidRPr="00120294" w:rsidRDefault="007F2B01" w:rsidP="007F2B01">
            <w:pPr>
              <w:pStyle w:val="TAL"/>
              <w:rPr>
                <w:rFonts w:cs="Arial"/>
                <w:szCs w:val="18"/>
              </w:rPr>
            </w:pPr>
            <w:r w:rsidRPr="003542A7">
              <w:rPr>
                <w:rFonts w:cs="Arial"/>
                <w:szCs w:val="18"/>
              </w:rPr>
              <w:t>Declaration of the maximum number of ports across all configured NZP-CSI-RS resources per CC, i.e. 2, 4, 8, 12, 16, 24, 32, 40, 48 … ,256 or not supported.</w:t>
            </w:r>
          </w:p>
        </w:tc>
        <w:tc>
          <w:tcPr>
            <w:tcW w:w="992" w:type="dxa"/>
            <w:tcBorders>
              <w:top w:val="single" w:sz="4" w:space="0" w:color="auto"/>
              <w:left w:val="single" w:sz="4" w:space="0" w:color="auto"/>
              <w:bottom w:val="single" w:sz="4" w:space="0" w:color="auto"/>
              <w:right w:val="single" w:sz="4" w:space="0" w:color="auto"/>
            </w:tcBorders>
          </w:tcPr>
          <w:p w14:paraId="580E4F46" w14:textId="68393D9A" w:rsidR="007F2B01" w:rsidRPr="00120294" w:rsidRDefault="007F2B01" w:rsidP="007F2B01">
            <w:pPr>
              <w:keepNext/>
              <w:keepLines/>
              <w:spacing w:after="0"/>
              <w:rPr>
                <w:rFonts w:ascii="Arial" w:hAnsi="Arial" w:cs="Arial"/>
                <w:sz w:val="18"/>
                <w:szCs w:val="18"/>
              </w:rPr>
            </w:pPr>
            <w:r w:rsidRPr="003542A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8040F71" w14:textId="76FD373A" w:rsidR="007F2B01" w:rsidRPr="00120294" w:rsidRDefault="007F2B01" w:rsidP="007F2B01">
            <w:pPr>
              <w:keepNext/>
              <w:keepLines/>
              <w:spacing w:after="0"/>
              <w:rPr>
                <w:rFonts w:ascii="Arial" w:hAnsi="Arial" w:cs="Arial"/>
                <w:sz w:val="18"/>
                <w:szCs w:val="18"/>
              </w:rPr>
            </w:pPr>
            <w:r w:rsidRPr="003542A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ED121D1" w14:textId="4D3EEAE1" w:rsidR="007F2B01" w:rsidRPr="00120294" w:rsidRDefault="007F2B01" w:rsidP="007F2B01">
            <w:pPr>
              <w:keepNext/>
              <w:keepLines/>
              <w:spacing w:after="0"/>
              <w:rPr>
                <w:rFonts w:ascii="Arial" w:hAnsi="Arial" w:cs="Arial"/>
                <w:sz w:val="18"/>
                <w:szCs w:val="18"/>
              </w:rPr>
            </w:pPr>
            <w:r w:rsidRPr="00163497">
              <w:rPr>
                <w:rFonts w:ascii="Arial" w:hAnsi="Arial" w:cs="Arial"/>
                <w:sz w:val="18"/>
                <w:szCs w:val="18"/>
              </w:rPr>
              <w:t>n/a</w:t>
            </w:r>
          </w:p>
        </w:tc>
      </w:tr>
      <w:tr w:rsidR="00F7350D" w:rsidRPr="00120294" w14:paraId="69F8EA11"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1686A400" w14:textId="6B3C96B1" w:rsidR="00F7350D" w:rsidRPr="00120294" w:rsidRDefault="00F7350D" w:rsidP="00F7350D">
            <w:pPr>
              <w:keepNext/>
              <w:keepLines/>
              <w:spacing w:after="0"/>
              <w:rPr>
                <w:rFonts w:ascii="Arial" w:hAnsi="Arial" w:cs="Arial"/>
                <w:sz w:val="18"/>
                <w:szCs w:val="18"/>
              </w:rPr>
            </w:pPr>
            <w:r w:rsidRPr="003542A7">
              <w:rPr>
                <w:rFonts w:ascii="Arial" w:hAnsi="Arial" w:cs="Arial"/>
                <w:sz w:val="18"/>
                <w:szCs w:val="18"/>
              </w:rPr>
              <w:t>D.202</w:t>
            </w:r>
          </w:p>
        </w:tc>
        <w:tc>
          <w:tcPr>
            <w:tcW w:w="1842" w:type="dxa"/>
            <w:tcBorders>
              <w:top w:val="single" w:sz="4" w:space="0" w:color="auto"/>
              <w:left w:val="single" w:sz="4" w:space="0" w:color="auto"/>
              <w:bottom w:val="single" w:sz="4" w:space="0" w:color="auto"/>
              <w:right w:val="single" w:sz="4" w:space="0" w:color="auto"/>
            </w:tcBorders>
          </w:tcPr>
          <w:p w14:paraId="464E50FE" w14:textId="0E6DF06D" w:rsidR="00F7350D" w:rsidRPr="00120294" w:rsidRDefault="00F7350D" w:rsidP="00F7350D">
            <w:pPr>
              <w:keepNext/>
              <w:keepLines/>
              <w:spacing w:after="0"/>
              <w:rPr>
                <w:rFonts w:ascii="Arial" w:hAnsi="Arial" w:cs="Arial"/>
                <w:sz w:val="18"/>
                <w:szCs w:val="18"/>
              </w:rPr>
            </w:pPr>
            <w:r w:rsidRPr="003542A7">
              <w:rPr>
                <w:rFonts w:ascii="Arial" w:hAnsi="Arial" w:cs="Arial"/>
                <w:sz w:val="18"/>
                <w:szCs w:val="18"/>
              </w:rPr>
              <w:t>Maximum number of PDSCH MIMO layers</w:t>
            </w:r>
          </w:p>
        </w:tc>
        <w:tc>
          <w:tcPr>
            <w:tcW w:w="4111" w:type="dxa"/>
            <w:tcBorders>
              <w:top w:val="single" w:sz="4" w:space="0" w:color="auto"/>
              <w:left w:val="single" w:sz="4" w:space="0" w:color="auto"/>
              <w:bottom w:val="single" w:sz="4" w:space="0" w:color="auto"/>
              <w:right w:val="single" w:sz="4" w:space="0" w:color="auto"/>
            </w:tcBorders>
          </w:tcPr>
          <w:p w14:paraId="4585F491" w14:textId="2AAD3D45" w:rsidR="00F7350D" w:rsidRPr="00120294" w:rsidRDefault="00F7350D" w:rsidP="00F7350D">
            <w:pPr>
              <w:pStyle w:val="TAL"/>
              <w:rPr>
                <w:rFonts w:cs="Arial"/>
                <w:szCs w:val="18"/>
              </w:rPr>
            </w:pPr>
            <w:r w:rsidRPr="003542A7">
              <w:rPr>
                <w:rFonts w:cs="Arial"/>
                <w:szCs w:val="18"/>
              </w:rPr>
              <w:t>Declaration of the the maximum number of spatial multiplexing layer(s) supported by the UE for DL reception, i.e. 2, 4, 8 or not supported.</w:t>
            </w:r>
          </w:p>
        </w:tc>
        <w:tc>
          <w:tcPr>
            <w:tcW w:w="992" w:type="dxa"/>
            <w:tcBorders>
              <w:top w:val="single" w:sz="4" w:space="0" w:color="auto"/>
              <w:left w:val="single" w:sz="4" w:space="0" w:color="auto"/>
              <w:bottom w:val="single" w:sz="4" w:space="0" w:color="auto"/>
              <w:right w:val="single" w:sz="4" w:space="0" w:color="auto"/>
            </w:tcBorders>
          </w:tcPr>
          <w:p w14:paraId="3F0445C7" w14:textId="53145855" w:rsidR="00F7350D" w:rsidRPr="00120294" w:rsidRDefault="00F7350D" w:rsidP="00F7350D">
            <w:pPr>
              <w:keepNext/>
              <w:keepLines/>
              <w:spacing w:after="0"/>
              <w:rPr>
                <w:rFonts w:ascii="Arial" w:hAnsi="Arial" w:cs="Arial"/>
                <w:sz w:val="18"/>
                <w:szCs w:val="18"/>
              </w:rPr>
            </w:pPr>
            <w:r w:rsidRPr="003542A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1F5BABD" w14:textId="4E8D8DAB" w:rsidR="00F7350D" w:rsidRPr="00120294" w:rsidRDefault="00F7350D" w:rsidP="00F7350D">
            <w:pPr>
              <w:keepNext/>
              <w:keepLines/>
              <w:spacing w:after="0"/>
              <w:rPr>
                <w:rFonts w:ascii="Arial" w:hAnsi="Arial" w:cs="Arial"/>
                <w:sz w:val="18"/>
                <w:szCs w:val="18"/>
              </w:rPr>
            </w:pPr>
            <w:r w:rsidRPr="003542A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B099729" w14:textId="0052C7BA" w:rsidR="00F7350D" w:rsidRPr="00120294" w:rsidRDefault="00F7350D" w:rsidP="00F7350D">
            <w:pPr>
              <w:keepNext/>
              <w:keepLines/>
              <w:spacing w:after="0"/>
              <w:rPr>
                <w:rFonts w:ascii="Arial" w:hAnsi="Arial" w:cs="Arial"/>
                <w:sz w:val="18"/>
                <w:szCs w:val="18"/>
              </w:rPr>
            </w:pPr>
            <w:r w:rsidRPr="00163497">
              <w:rPr>
                <w:rFonts w:ascii="Arial" w:hAnsi="Arial" w:cs="Arial"/>
                <w:sz w:val="18"/>
                <w:szCs w:val="18"/>
              </w:rPr>
              <w:t>x</w:t>
            </w:r>
          </w:p>
        </w:tc>
      </w:tr>
      <w:tr w:rsidR="00F7350D" w:rsidRPr="00120294" w14:paraId="6C565E25"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5D22842F" w14:textId="2780BC54" w:rsidR="00F7350D" w:rsidRPr="00120294" w:rsidRDefault="00F7350D" w:rsidP="00F7350D">
            <w:pPr>
              <w:keepNext/>
              <w:keepLines/>
              <w:spacing w:after="0"/>
              <w:rPr>
                <w:rFonts w:ascii="Arial" w:hAnsi="Arial" w:cs="Arial"/>
                <w:sz w:val="18"/>
                <w:szCs w:val="18"/>
              </w:rPr>
            </w:pPr>
            <w:r w:rsidRPr="003542A7">
              <w:rPr>
                <w:rFonts w:ascii="Arial" w:hAnsi="Arial" w:cs="Arial"/>
                <w:sz w:val="18"/>
                <w:szCs w:val="18"/>
              </w:rPr>
              <w:t>D.203</w:t>
            </w:r>
          </w:p>
        </w:tc>
        <w:tc>
          <w:tcPr>
            <w:tcW w:w="1842" w:type="dxa"/>
            <w:tcBorders>
              <w:top w:val="single" w:sz="4" w:space="0" w:color="auto"/>
              <w:left w:val="single" w:sz="4" w:space="0" w:color="auto"/>
              <w:bottom w:val="single" w:sz="4" w:space="0" w:color="auto"/>
              <w:right w:val="single" w:sz="4" w:space="0" w:color="auto"/>
            </w:tcBorders>
          </w:tcPr>
          <w:p w14:paraId="1035F0AB" w14:textId="10C5A8E0" w:rsidR="00F7350D" w:rsidRPr="00120294" w:rsidRDefault="00F7350D" w:rsidP="00F7350D">
            <w:pPr>
              <w:keepNext/>
              <w:keepLines/>
              <w:spacing w:after="0"/>
              <w:rPr>
                <w:rFonts w:ascii="Arial" w:hAnsi="Arial" w:cs="Arial"/>
                <w:sz w:val="18"/>
                <w:szCs w:val="18"/>
              </w:rPr>
            </w:pPr>
            <w:r w:rsidRPr="003542A7">
              <w:rPr>
                <w:rFonts w:ascii="Arial" w:hAnsi="Arial" w:cs="Arial"/>
                <w:sz w:val="18"/>
                <w:szCs w:val="18"/>
              </w:rPr>
              <w:t>1 port of DL PTRS</w:t>
            </w:r>
          </w:p>
        </w:tc>
        <w:tc>
          <w:tcPr>
            <w:tcW w:w="4111" w:type="dxa"/>
            <w:tcBorders>
              <w:top w:val="single" w:sz="4" w:space="0" w:color="auto"/>
              <w:left w:val="single" w:sz="4" w:space="0" w:color="auto"/>
              <w:bottom w:val="single" w:sz="4" w:space="0" w:color="auto"/>
              <w:right w:val="single" w:sz="4" w:space="0" w:color="auto"/>
            </w:tcBorders>
          </w:tcPr>
          <w:p w14:paraId="005E91B0" w14:textId="09EC625C" w:rsidR="00F7350D" w:rsidRPr="00120294" w:rsidRDefault="00F7350D" w:rsidP="00F7350D">
            <w:pPr>
              <w:pStyle w:val="TAL"/>
              <w:rPr>
                <w:rFonts w:cs="Arial"/>
                <w:szCs w:val="18"/>
              </w:rPr>
            </w:pPr>
            <w:r w:rsidRPr="003542A7">
              <w:rPr>
                <w:rFonts w:cs="Arial"/>
                <w:szCs w:val="18"/>
              </w:rPr>
              <w:t>Declaration of the supported of PT-RS with 1 antenna port in DL reception, i.e. supported or not supported.</w:t>
            </w:r>
          </w:p>
        </w:tc>
        <w:tc>
          <w:tcPr>
            <w:tcW w:w="992" w:type="dxa"/>
            <w:tcBorders>
              <w:top w:val="single" w:sz="4" w:space="0" w:color="auto"/>
              <w:left w:val="single" w:sz="4" w:space="0" w:color="auto"/>
              <w:bottom w:val="single" w:sz="4" w:space="0" w:color="auto"/>
              <w:right w:val="single" w:sz="4" w:space="0" w:color="auto"/>
            </w:tcBorders>
          </w:tcPr>
          <w:p w14:paraId="4707BDF1" w14:textId="2A356105" w:rsidR="00F7350D" w:rsidRPr="00120294" w:rsidRDefault="00F7350D" w:rsidP="00F7350D">
            <w:pPr>
              <w:keepNext/>
              <w:keepLines/>
              <w:spacing w:after="0"/>
              <w:rPr>
                <w:rFonts w:ascii="Arial" w:hAnsi="Arial" w:cs="Arial"/>
                <w:sz w:val="18"/>
                <w:szCs w:val="18"/>
              </w:rPr>
            </w:pPr>
            <w:r w:rsidRPr="00163497">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0F0E9874" w14:textId="5CD7C1E6" w:rsidR="00F7350D" w:rsidRPr="00120294" w:rsidRDefault="00F7350D" w:rsidP="00F7350D">
            <w:pPr>
              <w:keepNext/>
              <w:keepLines/>
              <w:spacing w:after="0"/>
              <w:rPr>
                <w:rFonts w:ascii="Arial" w:hAnsi="Arial" w:cs="Arial"/>
                <w:sz w:val="18"/>
                <w:szCs w:val="18"/>
              </w:rPr>
            </w:pPr>
            <w:r w:rsidRPr="00163497">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3DFB4A18" w14:textId="02C4EDEF" w:rsidR="00F7350D" w:rsidRPr="00120294" w:rsidRDefault="00F7350D" w:rsidP="00F7350D">
            <w:pPr>
              <w:keepNext/>
              <w:keepLines/>
              <w:spacing w:after="0"/>
              <w:rPr>
                <w:rFonts w:ascii="Arial" w:hAnsi="Arial" w:cs="Arial"/>
                <w:sz w:val="18"/>
                <w:szCs w:val="18"/>
              </w:rPr>
            </w:pPr>
            <w:r w:rsidRPr="00163497">
              <w:rPr>
                <w:rFonts w:ascii="Arial" w:hAnsi="Arial" w:cs="Arial"/>
                <w:sz w:val="18"/>
                <w:szCs w:val="18"/>
              </w:rPr>
              <w:t>x</w:t>
            </w:r>
          </w:p>
        </w:tc>
      </w:tr>
      <w:tr w:rsidR="00BA18D1" w:rsidRPr="00120294" w14:paraId="0CABB360" w14:textId="77777777" w:rsidTr="00836A4B">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2484B57D" w14:textId="0DB17796" w:rsidR="00BA18D1" w:rsidRPr="00120294" w:rsidRDefault="00BA18D1" w:rsidP="001F24C8">
            <w:pPr>
              <w:keepNext/>
              <w:keepLines/>
              <w:spacing w:after="0"/>
              <w:ind w:left="851" w:hanging="851"/>
              <w:rPr>
                <w:rFonts w:ascii="Arial" w:hAnsi="Arial" w:cs="Arial"/>
                <w:sz w:val="18"/>
                <w:szCs w:val="18"/>
                <w:lang w:eastAsia="zh-CN"/>
              </w:rPr>
            </w:pPr>
            <w:r w:rsidRPr="00120294">
              <w:rPr>
                <w:rFonts w:ascii="Arial" w:hAnsi="Arial" w:cs="Arial"/>
                <w:sz w:val="18"/>
                <w:szCs w:val="18"/>
                <w:lang w:eastAsia="zh-CN"/>
              </w:rPr>
              <w:lastRenderedPageBreak/>
              <w:t>NOTE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1:</w:t>
            </w:r>
            <w:r w:rsidRPr="00120294">
              <w:rPr>
                <w:rFonts w:ascii="Arial" w:hAnsi="Arial" w:cs="Arial"/>
                <w:sz w:val="18"/>
                <w:szCs w:val="18"/>
              </w:rPr>
              <w:tab/>
            </w:r>
            <w:r w:rsidRPr="00120294">
              <w:rPr>
                <w:rFonts w:ascii="Arial" w:hAnsi="Arial" w:cs="Arial"/>
                <w:sz w:val="18"/>
                <w:szCs w:val="18"/>
                <w:lang w:eastAsia="zh-CN"/>
              </w:rPr>
              <w:t>Manufacturer</w:t>
            </w:r>
            <w:r w:rsidR="00836A4B" w:rsidRPr="00120294">
              <w:rPr>
                <w:rFonts w:ascii="Arial" w:hAnsi="Arial" w:cs="Arial"/>
                <w:sz w:val="18"/>
                <w:szCs w:val="18"/>
                <w:lang w:eastAsia="zh-CN"/>
              </w:rPr>
              <w:t xml:space="preserve"> </w:t>
            </w:r>
            <w:r w:rsidRPr="00120294">
              <w:rPr>
                <w:rFonts w:ascii="Arial" w:hAnsi="Arial" w:cs="Arial"/>
                <w:sz w:val="18"/>
                <w:szCs w:val="18"/>
                <w:lang w:eastAsia="zh-CN"/>
              </w:rPr>
              <w:t>declarations</w:t>
            </w:r>
            <w:r w:rsidR="00836A4B" w:rsidRPr="00120294">
              <w:rPr>
                <w:rFonts w:ascii="Arial" w:hAnsi="Arial" w:cs="Arial"/>
                <w:sz w:val="18"/>
                <w:szCs w:val="18"/>
                <w:lang w:eastAsia="zh-CN"/>
              </w:rPr>
              <w:t xml:space="preserve"> </w:t>
            </w:r>
            <w:r w:rsidRPr="00120294">
              <w:rPr>
                <w:rFonts w:ascii="Arial" w:hAnsi="Arial" w:cs="Arial"/>
                <w:sz w:val="18"/>
                <w:szCs w:val="18"/>
                <w:lang w:eastAsia="zh-CN"/>
              </w:rPr>
              <w:t>applicable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per</w:t>
            </w:r>
            <w:r w:rsidR="00836A4B" w:rsidRPr="00120294">
              <w:rPr>
                <w:rFonts w:ascii="Arial" w:hAnsi="Arial" w:cs="Arial"/>
                <w:sz w:val="18"/>
                <w:szCs w:val="18"/>
                <w:lang w:eastAsia="zh-CN"/>
              </w:rPr>
              <w:t xml:space="preserve"> </w:t>
            </w:r>
            <w:r w:rsidRPr="00120294">
              <w:rPr>
                <w:rFonts w:ascii="Arial" w:hAnsi="Arial" w:cs="Arial"/>
                <w:sz w:val="18"/>
                <w:szCs w:val="18"/>
                <w:lang w:eastAsia="zh-CN"/>
              </w:rPr>
              <w:t>IAB</w:t>
            </w:r>
            <w:r w:rsidR="00836A4B" w:rsidRPr="00120294">
              <w:rPr>
                <w:rFonts w:ascii="Arial" w:hAnsi="Arial" w:cs="Arial"/>
                <w:sz w:val="18"/>
                <w:szCs w:val="18"/>
                <w:lang w:eastAsia="zh-CN"/>
              </w:rPr>
              <w:t xml:space="preserve"> </w:t>
            </w:r>
            <w:r w:rsidRPr="00120294">
              <w:rPr>
                <w:rFonts w:ascii="Arial" w:hAnsi="Arial" w:cs="Arial"/>
                <w:i/>
                <w:sz w:val="18"/>
                <w:szCs w:val="18"/>
                <w:lang w:eastAsia="zh-CN"/>
              </w:rPr>
              <w:t>requirement</w:t>
            </w:r>
            <w:r w:rsidR="00836A4B" w:rsidRPr="00120294">
              <w:rPr>
                <w:rFonts w:ascii="Arial" w:hAnsi="Arial" w:cs="Arial"/>
                <w:i/>
                <w:sz w:val="18"/>
                <w:szCs w:val="18"/>
                <w:lang w:eastAsia="zh-CN"/>
              </w:rPr>
              <w:t xml:space="preserve"> </w:t>
            </w:r>
            <w:r w:rsidRPr="00120294">
              <w:rPr>
                <w:rFonts w:ascii="Arial" w:hAnsi="Arial" w:cs="Arial"/>
                <w:i/>
                <w:sz w:val="18"/>
                <w:szCs w:val="18"/>
                <w:lang w:eastAsia="zh-CN"/>
              </w:rPr>
              <w:t>set</w:t>
            </w:r>
            <w:r w:rsidR="00836A4B" w:rsidRPr="00120294">
              <w:rPr>
                <w:rFonts w:ascii="Arial" w:hAnsi="Arial" w:cs="Arial"/>
                <w:sz w:val="18"/>
                <w:szCs w:val="18"/>
                <w:lang w:eastAsia="zh-CN"/>
              </w:rPr>
              <w:t xml:space="preserve"> </w:t>
            </w:r>
            <w:r w:rsidRPr="00120294">
              <w:rPr>
                <w:rFonts w:ascii="Arial" w:hAnsi="Arial" w:cs="Arial"/>
                <w:sz w:val="18"/>
                <w:szCs w:val="18"/>
                <w:lang w:eastAsia="zh-CN"/>
              </w:rPr>
              <w:t>were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marked</w:t>
            </w:r>
            <w:r w:rsidR="00836A4B" w:rsidRPr="00120294">
              <w:rPr>
                <w:rFonts w:ascii="Arial" w:hAnsi="Arial" w:cs="Arial"/>
                <w:sz w:val="18"/>
                <w:szCs w:val="18"/>
                <w:lang w:eastAsia="zh-CN"/>
              </w:rPr>
              <w:t xml:space="preserve"> </w:t>
            </w:r>
            <w:r w:rsidRPr="00120294">
              <w:rPr>
                <w:rFonts w:ascii="Arial" w:hAnsi="Arial" w:cs="Arial"/>
                <w:sz w:val="18"/>
                <w:szCs w:val="18"/>
                <w:lang w:eastAsia="zh-CN"/>
              </w:rPr>
              <w:t>as</w:t>
            </w:r>
            <w:r w:rsidR="00836A4B" w:rsidRPr="00120294">
              <w:rPr>
                <w:rFonts w:ascii="Arial" w:hAnsi="Arial" w:cs="Arial"/>
                <w:sz w:val="18"/>
                <w:szCs w:val="18"/>
                <w:lang w:eastAsia="zh-CN"/>
              </w:rPr>
              <w:t xml:space="preserve"> </w:t>
            </w:r>
            <w:r w:rsidRPr="00120294">
              <w:rPr>
                <w:rFonts w:ascii="Arial" w:hAnsi="Arial" w:cs="Arial"/>
                <w:sz w:val="18"/>
                <w:szCs w:val="18"/>
                <w:lang w:eastAsia="zh-CN"/>
              </w:rPr>
              <w:t>"x".</w:t>
            </w:r>
            <w:r w:rsidR="00836A4B" w:rsidRPr="00120294">
              <w:rPr>
                <w:rFonts w:ascii="Arial" w:hAnsi="Arial" w:cs="Arial"/>
                <w:sz w:val="18"/>
                <w:szCs w:val="18"/>
                <w:lang w:eastAsia="zh-CN"/>
              </w:rPr>
              <w:t xml:space="preserve"> </w:t>
            </w:r>
            <w:r w:rsidRPr="00120294">
              <w:rPr>
                <w:rFonts w:ascii="Arial" w:hAnsi="Arial" w:cs="Arial"/>
                <w:sz w:val="18"/>
                <w:szCs w:val="18"/>
                <w:lang w:eastAsia="zh-CN"/>
              </w:rPr>
              <w:t>Manufacturer</w:t>
            </w:r>
            <w:r w:rsidR="00836A4B" w:rsidRPr="00120294">
              <w:rPr>
                <w:rFonts w:ascii="Arial" w:hAnsi="Arial" w:cs="Arial"/>
                <w:sz w:val="18"/>
                <w:szCs w:val="18"/>
                <w:lang w:eastAsia="zh-CN"/>
              </w:rPr>
              <w:t xml:space="preserve"> </w:t>
            </w:r>
            <w:r w:rsidRPr="00120294">
              <w:rPr>
                <w:rFonts w:ascii="Arial" w:hAnsi="Arial" w:cs="Arial"/>
                <w:sz w:val="18"/>
                <w:szCs w:val="18"/>
                <w:lang w:eastAsia="zh-CN"/>
              </w:rPr>
              <w:t>declarations</w:t>
            </w:r>
            <w:r w:rsidR="00836A4B" w:rsidRPr="00120294">
              <w:rPr>
                <w:rFonts w:ascii="Arial" w:hAnsi="Arial" w:cs="Arial"/>
                <w:sz w:val="18"/>
                <w:szCs w:val="18"/>
                <w:lang w:eastAsia="zh-CN"/>
              </w:rPr>
              <w:t xml:space="preserve"> </w:t>
            </w:r>
            <w:r w:rsidRPr="00120294">
              <w:rPr>
                <w:rFonts w:ascii="Arial" w:hAnsi="Arial" w:cs="Arial"/>
                <w:sz w:val="18"/>
                <w:szCs w:val="18"/>
                <w:lang w:eastAsia="zh-CN"/>
              </w:rPr>
              <w:t>not</w:t>
            </w:r>
            <w:r w:rsidR="00836A4B" w:rsidRPr="00120294">
              <w:rPr>
                <w:rFonts w:ascii="Arial" w:hAnsi="Arial" w:cs="Arial"/>
                <w:sz w:val="18"/>
                <w:szCs w:val="18"/>
                <w:lang w:eastAsia="zh-CN"/>
              </w:rPr>
              <w:t xml:space="preserve"> </w:t>
            </w:r>
            <w:r w:rsidRPr="00120294">
              <w:rPr>
                <w:rFonts w:ascii="Arial" w:hAnsi="Arial" w:cs="Arial"/>
                <w:sz w:val="18"/>
                <w:szCs w:val="18"/>
                <w:lang w:eastAsia="zh-CN"/>
              </w:rPr>
              <w:t>applicable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per</w:t>
            </w:r>
            <w:r w:rsidR="00836A4B" w:rsidRPr="00120294">
              <w:rPr>
                <w:rFonts w:ascii="Arial" w:hAnsi="Arial" w:cs="Arial"/>
                <w:sz w:val="18"/>
                <w:szCs w:val="18"/>
                <w:lang w:eastAsia="zh-CN"/>
              </w:rPr>
              <w:t xml:space="preserve"> </w:t>
            </w:r>
            <w:r w:rsidRPr="00120294">
              <w:rPr>
                <w:rFonts w:ascii="Arial" w:hAnsi="Arial" w:cs="Arial"/>
                <w:sz w:val="18"/>
                <w:szCs w:val="18"/>
                <w:lang w:eastAsia="zh-CN"/>
              </w:rPr>
              <w:t>IAB</w:t>
            </w:r>
            <w:r w:rsidR="00836A4B" w:rsidRPr="00120294">
              <w:rPr>
                <w:rFonts w:ascii="Arial" w:hAnsi="Arial" w:cs="Arial"/>
                <w:sz w:val="18"/>
                <w:szCs w:val="18"/>
                <w:lang w:eastAsia="zh-CN"/>
              </w:rPr>
              <w:t xml:space="preserve"> </w:t>
            </w:r>
            <w:r w:rsidRPr="00120294">
              <w:rPr>
                <w:rFonts w:ascii="Arial" w:hAnsi="Arial" w:cs="Arial"/>
                <w:i/>
                <w:sz w:val="18"/>
                <w:szCs w:val="18"/>
                <w:lang w:eastAsia="zh-CN"/>
              </w:rPr>
              <w:t>requirement</w:t>
            </w:r>
            <w:r w:rsidR="00836A4B" w:rsidRPr="00120294">
              <w:rPr>
                <w:rFonts w:ascii="Arial" w:hAnsi="Arial" w:cs="Arial"/>
                <w:i/>
                <w:sz w:val="18"/>
                <w:szCs w:val="18"/>
                <w:lang w:eastAsia="zh-CN"/>
              </w:rPr>
              <w:t xml:space="preserve"> </w:t>
            </w:r>
            <w:r w:rsidRPr="00120294">
              <w:rPr>
                <w:rFonts w:ascii="Arial" w:hAnsi="Arial" w:cs="Arial"/>
                <w:i/>
                <w:sz w:val="18"/>
                <w:szCs w:val="18"/>
                <w:lang w:eastAsia="zh-CN"/>
              </w:rPr>
              <w:t>set</w:t>
            </w:r>
            <w:r w:rsidR="00836A4B" w:rsidRPr="00120294">
              <w:rPr>
                <w:rFonts w:ascii="Arial" w:hAnsi="Arial" w:cs="Arial"/>
                <w:sz w:val="18"/>
                <w:szCs w:val="18"/>
                <w:lang w:eastAsia="zh-CN"/>
              </w:rPr>
              <w:t xml:space="preserve"> </w:t>
            </w:r>
            <w:r w:rsidRPr="00120294">
              <w:rPr>
                <w:rFonts w:ascii="Arial" w:hAnsi="Arial" w:cs="Arial"/>
                <w:sz w:val="18"/>
                <w:szCs w:val="18"/>
                <w:lang w:eastAsia="zh-CN"/>
              </w:rPr>
              <w:t>were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marked</w:t>
            </w:r>
            <w:r w:rsidR="00836A4B" w:rsidRPr="00120294">
              <w:rPr>
                <w:rFonts w:ascii="Arial" w:hAnsi="Arial" w:cs="Arial"/>
                <w:sz w:val="18"/>
                <w:szCs w:val="18"/>
                <w:lang w:eastAsia="zh-CN"/>
              </w:rPr>
              <w:t xml:space="preserve"> </w:t>
            </w:r>
            <w:r w:rsidRPr="00120294">
              <w:rPr>
                <w:rFonts w:ascii="Arial" w:hAnsi="Arial" w:cs="Arial"/>
                <w:sz w:val="18"/>
                <w:szCs w:val="18"/>
                <w:lang w:eastAsia="zh-CN"/>
              </w:rPr>
              <w:t>as</w:t>
            </w:r>
            <w:r w:rsidR="00836A4B" w:rsidRPr="00120294">
              <w:rPr>
                <w:rFonts w:ascii="Arial" w:hAnsi="Arial" w:cs="Arial"/>
                <w:sz w:val="18"/>
                <w:szCs w:val="18"/>
                <w:lang w:eastAsia="zh-CN"/>
              </w:rPr>
              <w:t xml:space="preserve"> </w:t>
            </w:r>
            <w:r w:rsidRPr="00120294">
              <w:rPr>
                <w:rFonts w:ascii="Arial" w:hAnsi="Arial" w:cs="Arial"/>
                <w:sz w:val="18"/>
                <w:szCs w:val="18"/>
                <w:lang w:eastAsia="zh-CN"/>
              </w:rPr>
              <w:t>"n/a".</w:t>
            </w:r>
          </w:p>
          <w:p w14:paraId="12333C07" w14:textId="1AB65A5A" w:rsidR="00BA18D1" w:rsidRPr="00120294" w:rsidRDefault="00BA18D1" w:rsidP="001F24C8">
            <w:pPr>
              <w:keepNext/>
              <w:keepLines/>
              <w:spacing w:after="0"/>
              <w:ind w:left="851" w:hanging="851"/>
              <w:rPr>
                <w:rFonts w:ascii="Arial" w:hAnsi="Arial" w:cs="Arial"/>
                <w:sz w:val="18"/>
                <w:szCs w:val="18"/>
                <w:lang w:eastAsia="zh-CN"/>
              </w:rPr>
            </w:pPr>
            <w:r w:rsidRPr="00120294">
              <w:rPr>
                <w:rFonts w:ascii="Arial" w:hAnsi="Arial" w:cs="Arial"/>
                <w:sz w:val="18"/>
                <w:szCs w:val="18"/>
                <w:lang w:eastAsia="zh-CN"/>
              </w:rPr>
              <w:t>NOTE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2:</w:t>
            </w:r>
            <w:r w:rsidRPr="00120294">
              <w:rPr>
                <w:rFonts w:ascii="Arial" w:hAnsi="Arial" w:cs="Arial"/>
                <w:sz w:val="18"/>
                <w:szCs w:val="18"/>
              </w:rPr>
              <w:tab/>
            </w:r>
            <w:r w:rsidRPr="00120294">
              <w:rPr>
                <w:rFonts w:ascii="Arial" w:hAnsi="Arial" w:cs="Arial"/>
                <w:sz w:val="18"/>
                <w:szCs w:val="18"/>
                <w:lang w:eastAsia="zh-CN"/>
              </w:rPr>
              <w:t>For</w:t>
            </w:r>
            <w:r w:rsidR="00836A4B" w:rsidRPr="00120294">
              <w:rPr>
                <w:rFonts w:ascii="Arial" w:hAnsi="Arial" w:cs="Arial"/>
                <w:sz w:val="18"/>
                <w:szCs w:val="18"/>
                <w:lang w:eastAsia="zh-CN"/>
              </w:rPr>
              <w:t xml:space="preserve"> </w:t>
            </w:r>
            <w:r w:rsidRPr="00120294">
              <w:rPr>
                <w:rFonts w:ascii="Arial" w:hAnsi="Arial" w:cs="Arial"/>
                <w:i/>
                <w:sz w:val="18"/>
                <w:szCs w:val="18"/>
                <w:lang w:eastAsia="zh-CN"/>
              </w:rPr>
              <w:t>IAB</w:t>
            </w:r>
            <w:r w:rsidR="00836A4B" w:rsidRPr="00120294">
              <w:rPr>
                <w:rFonts w:ascii="Arial" w:hAnsi="Arial" w:cs="Arial"/>
                <w:i/>
                <w:sz w:val="18"/>
                <w:szCs w:val="18"/>
                <w:lang w:eastAsia="zh-CN"/>
              </w:rPr>
              <w:t xml:space="preserve"> </w:t>
            </w:r>
            <w:r w:rsidRPr="00120294">
              <w:rPr>
                <w:rFonts w:ascii="Arial" w:hAnsi="Arial" w:cs="Arial"/>
                <w:i/>
                <w:sz w:val="18"/>
                <w:szCs w:val="18"/>
                <w:lang w:eastAsia="zh-CN"/>
              </w:rPr>
              <w:t>type</w:t>
            </w:r>
            <w:r w:rsidR="00836A4B" w:rsidRPr="00120294">
              <w:rPr>
                <w:rFonts w:ascii="Arial" w:hAnsi="Arial" w:cs="Arial"/>
                <w:i/>
                <w:sz w:val="18"/>
                <w:szCs w:val="18"/>
                <w:lang w:eastAsia="zh-CN"/>
              </w:rPr>
              <w:t xml:space="preserve"> </w:t>
            </w:r>
            <w:r w:rsidRPr="00120294">
              <w:rPr>
                <w:rFonts w:ascii="Arial" w:hAnsi="Arial" w:cs="Arial"/>
                <w:i/>
                <w:sz w:val="18"/>
                <w:szCs w:val="18"/>
                <w:lang w:eastAsia="zh-CN"/>
              </w:rPr>
              <w:t>1-H</w:t>
            </w:r>
            <w:r w:rsidRPr="00120294">
              <w:rPr>
                <w:rFonts w:ascii="Arial" w:hAnsi="Arial" w:cs="Arial"/>
                <w:sz w:val="18"/>
                <w:szCs w:val="18"/>
                <w:lang w:eastAsia="zh-CN"/>
              </w:rPr>
              <w:t>,</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the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only</w:t>
            </w:r>
            <w:r w:rsidR="00836A4B" w:rsidRPr="00120294">
              <w:rPr>
                <w:rFonts w:ascii="Arial" w:hAnsi="Arial" w:cs="Arial"/>
                <w:sz w:val="18"/>
                <w:szCs w:val="18"/>
                <w:lang w:eastAsia="zh-CN"/>
              </w:rPr>
              <w:t xml:space="preserve"> </w:t>
            </w:r>
            <w:r w:rsidRPr="00120294">
              <w:rPr>
                <w:rFonts w:ascii="Arial" w:hAnsi="Arial" w:cs="Arial"/>
                <w:sz w:val="18"/>
                <w:szCs w:val="18"/>
                <w:lang w:eastAsia="zh-CN"/>
              </w:rPr>
              <w:t>radiated</w:t>
            </w:r>
            <w:r w:rsidR="00836A4B" w:rsidRPr="00120294">
              <w:rPr>
                <w:rFonts w:ascii="Arial" w:hAnsi="Arial" w:cs="Arial"/>
                <w:sz w:val="18"/>
                <w:szCs w:val="18"/>
                <w:lang w:eastAsia="zh-CN"/>
              </w:rPr>
              <w:t xml:space="preserve"> </w:t>
            </w:r>
            <w:r w:rsidRPr="00120294">
              <w:rPr>
                <w:rFonts w:ascii="Arial" w:hAnsi="Arial" w:cs="Arial"/>
                <w:sz w:val="18"/>
                <w:szCs w:val="18"/>
                <w:lang w:eastAsia="zh-CN"/>
              </w:rPr>
              <w:t>declarations</w:t>
            </w:r>
            <w:r w:rsidR="00836A4B" w:rsidRPr="00120294">
              <w:rPr>
                <w:rFonts w:ascii="Arial" w:hAnsi="Arial" w:cs="Arial"/>
                <w:sz w:val="18"/>
                <w:szCs w:val="18"/>
                <w:lang w:eastAsia="zh-CN"/>
              </w:rPr>
              <w:t xml:space="preserve"> </w:t>
            </w:r>
            <w:r w:rsidRPr="00120294">
              <w:rPr>
                <w:rFonts w:ascii="Arial" w:hAnsi="Arial" w:cs="Arial"/>
                <w:sz w:val="18"/>
                <w:szCs w:val="18"/>
                <w:lang w:eastAsia="zh-CN"/>
              </w:rPr>
              <w:t>are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related</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to</w:t>
            </w:r>
            <w:r w:rsidR="00836A4B" w:rsidRPr="00120294">
              <w:rPr>
                <w:rFonts w:ascii="Arial" w:hAnsi="Arial" w:cs="Arial"/>
                <w:sz w:val="18"/>
                <w:szCs w:val="18"/>
                <w:lang w:eastAsia="zh-CN"/>
              </w:rPr>
              <w:t xml:space="preserve"> </w:t>
            </w:r>
            <w:r w:rsidRPr="00120294">
              <w:rPr>
                <w:rFonts w:ascii="Arial" w:hAnsi="Arial" w:cs="Arial"/>
                <w:sz w:val="18"/>
                <w:szCs w:val="18"/>
                <w:lang w:eastAsia="zh-CN"/>
              </w:rPr>
              <w:t>EIRP</w:t>
            </w:r>
            <w:r w:rsidR="00836A4B" w:rsidRPr="00120294">
              <w:rPr>
                <w:rFonts w:ascii="Arial" w:hAnsi="Arial" w:cs="Arial"/>
                <w:sz w:val="18"/>
                <w:szCs w:val="18"/>
                <w:lang w:eastAsia="zh-CN"/>
              </w:rPr>
              <w:t xml:space="preserve"> </w:t>
            </w:r>
            <w:r w:rsidRPr="00120294">
              <w:rPr>
                <w:rFonts w:ascii="Arial" w:hAnsi="Arial" w:cs="Arial"/>
                <w:sz w:val="18"/>
                <w:szCs w:val="18"/>
                <w:lang w:eastAsia="zh-CN"/>
              </w:rPr>
              <w:t>and</w:t>
            </w:r>
            <w:r w:rsidR="00836A4B" w:rsidRPr="00120294">
              <w:rPr>
                <w:rFonts w:ascii="Arial" w:hAnsi="Arial" w:cs="Arial"/>
                <w:sz w:val="18"/>
                <w:szCs w:val="18"/>
                <w:lang w:eastAsia="zh-CN"/>
              </w:rPr>
              <w:t xml:space="preserve"> </w:t>
            </w:r>
            <w:r w:rsidRPr="00120294">
              <w:rPr>
                <w:rFonts w:ascii="Arial" w:hAnsi="Arial" w:cs="Arial"/>
                <w:sz w:val="18"/>
                <w:szCs w:val="18"/>
                <w:lang w:eastAsia="zh-CN"/>
              </w:rPr>
              <w:t>EIS</w:t>
            </w:r>
            <w:r w:rsidR="00836A4B" w:rsidRPr="00120294">
              <w:rPr>
                <w:rFonts w:ascii="Arial" w:hAnsi="Arial" w:cs="Arial"/>
                <w:sz w:val="18"/>
                <w:szCs w:val="18"/>
                <w:lang w:eastAsia="zh-CN"/>
              </w:rPr>
              <w:t xml:space="preserve"> </w:t>
            </w:r>
            <w:r w:rsidRPr="00120294">
              <w:rPr>
                <w:rFonts w:ascii="Arial" w:hAnsi="Arial" w:cs="Arial"/>
                <w:sz w:val="18"/>
                <w:szCs w:val="18"/>
                <w:lang w:eastAsia="zh-CN"/>
              </w:rPr>
              <w:t>requirements.</w:t>
            </w:r>
            <w:r w:rsidR="00836A4B" w:rsidRPr="00120294">
              <w:rPr>
                <w:rFonts w:ascii="Arial" w:hAnsi="Arial" w:cs="Arial"/>
                <w:sz w:val="18"/>
                <w:szCs w:val="18"/>
                <w:lang w:eastAsia="zh-CN"/>
              </w:rPr>
              <w:t xml:space="preserve"> </w:t>
            </w:r>
            <w:r w:rsidRPr="00120294">
              <w:rPr>
                <w:rFonts w:ascii="Arial" w:hAnsi="Arial" w:cs="Arial"/>
                <w:sz w:val="18"/>
                <w:szCs w:val="18"/>
                <w:lang w:eastAsia="zh-CN"/>
              </w:rPr>
              <w:t>For</w:t>
            </w:r>
            <w:r w:rsidR="00836A4B" w:rsidRPr="00120294">
              <w:rPr>
                <w:rFonts w:ascii="Arial" w:hAnsi="Arial" w:cs="Arial"/>
                <w:sz w:val="18"/>
                <w:szCs w:val="18"/>
                <w:lang w:eastAsia="zh-CN"/>
              </w:rPr>
              <w:t xml:space="preserve"> </w:t>
            </w:r>
            <w:r w:rsidRPr="00120294">
              <w:rPr>
                <w:rFonts w:ascii="Arial" w:hAnsi="Arial" w:cs="Arial"/>
                <w:i/>
                <w:sz w:val="18"/>
                <w:szCs w:val="18"/>
                <w:lang w:eastAsia="zh-CN"/>
              </w:rPr>
              <w:t>IAB</w:t>
            </w:r>
            <w:r w:rsidR="00836A4B" w:rsidRPr="00120294">
              <w:rPr>
                <w:rFonts w:ascii="Arial" w:hAnsi="Arial" w:cs="Arial"/>
                <w:i/>
                <w:sz w:val="18"/>
                <w:szCs w:val="18"/>
                <w:lang w:eastAsia="zh-CN"/>
              </w:rPr>
              <w:t xml:space="preserve"> </w:t>
            </w:r>
            <w:r w:rsidRPr="00120294">
              <w:rPr>
                <w:rFonts w:ascii="Arial" w:hAnsi="Arial" w:cs="Arial"/>
                <w:i/>
                <w:sz w:val="18"/>
                <w:szCs w:val="18"/>
                <w:lang w:eastAsia="zh-CN"/>
              </w:rPr>
              <w:t>type</w:t>
            </w:r>
            <w:r w:rsidR="00836A4B" w:rsidRPr="00120294">
              <w:rPr>
                <w:rFonts w:ascii="Arial" w:hAnsi="Arial" w:cs="Arial"/>
                <w:i/>
                <w:sz w:val="18"/>
                <w:szCs w:val="18"/>
                <w:lang w:eastAsia="zh-CN"/>
              </w:rPr>
              <w:t xml:space="preserve"> </w:t>
            </w:r>
            <w:r w:rsidRPr="00120294">
              <w:rPr>
                <w:rFonts w:ascii="Arial" w:hAnsi="Arial" w:cs="Arial"/>
                <w:i/>
                <w:sz w:val="18"/>
                <w:szCs w:val="18"/>
                <w:lang w:eastAsia="zh-CN"/>
              </w:rPr>
              <w:t>1-H</w:t>
            </w:r>
            <w:r w:rsidR="00836A4B" w:rsidRPr="00120294">
              <w:rPr>
                <w:rFonts w:ascii="Arial" w:hAnsi="Arial" w:cs="Arial"/>
                <w:sz w:val="18"/>
                <w:szCs w:val="18"/>
                <w:lang w:eastAsia="zh-CN"/>
              </w:rPr>
              <w:t xml:space="preserve"> </w:t>
            </w:r>
            <w:r w:rsidRPr="00120294">
              <w:rPr>
                <w:rFonts w:ascii="Arial" w:hAnsi="Arial" w:cs="Arial"/>
                <w:sz w:val="18"/>
                <w:szCs w:val="18"/>
                <w:lang w:eastAsia="zh-CN"/>
              </w:rPr>
              <w:t>declarations</w:t>
            </w:r>
            <w:r w:rsidR="00836A4B" w:rsidRPr="00120294">
              <w:rPr>
                <w:rFonts w:ascii="Arial" w:hAnsi="Arial" w:cs="Arial"/>
                <w:sz w:val="18"/>
                <w:szCs w:val="18"/>
                <w:lang w:eastAsia="zh-CN"/>
              </w:rPr>
              <w:t xml:space="preserve"> </w:t>
            </w:r>
            <w:r w:rsidRPr="00120294">
              <w:rPr>
                <w:rFonts w:ascii="Arial" w:hAnsi="Arial" w:cs="Arial"/>
                <w:sz w:val="18"/>
                <w:szCs w:val="18"/>
                <w:lang w:eastAsia="zh-CN"/>
              </w:rPr>
              <w:t>required</w:t>
            </w:r>
            <w:r w:rsidR="00836A4B" w:rsidRPr="00120294">
              <w:rPr>
                <w:rFonts w:ascii="Arial" w:hAnsi="Arial" w:cs="Arial"/>
                <w:sz w:val="18"/>
                <w:szCs w:val="18"/>
                <w:lang w:eastAsia="zh-CN"/>
              </w:rPr>
              <w:t xml:space="preserve"> </w:t>
            </w:r>
            <w:r w:rsidRPr="00120294">
              <w:rPr>
                <w:rFonts w:ascii="Arial" w:hAnsi="Arial" w:cs="Arial"/>
                <w:sz w:val="18"/>
                <w:szCs w:val="18"/>
                <w:lang w:eastAsia="zh-CN"/>
              </w:rPr>
              <w:t>for</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the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conducted</w:t>
            </w:r>
            <w:r w:rsidR="00836A4B" w:rsidRPr="00120294">
              <w:rPr>
                <w:rFonts w:ascii="Arial" w:hAnsi="Arial" w:cs="Arial"/>
                <w:sz w:val="18"/>
                <w:szCs w:val="18"/>
                <w:lang w:eastAsia="zh-CN"/>
              </w:rPr>
              <w:t xml:space="preserve"> </w:t>
            </w:r>
            <w:r w:rsidRPr="00120294">
              <w:rPr>
                <w:rFonts w:ascii="Arial" w:hAnsi="Arial" w:cs="Arial"/>
                <w:sz w:val="18"/>
                <w:szCs w:val="18"/>
                <w:lang w:eastAsia="zh-CN"/>
              </w:rPr>
              <w:t>requirements</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testing,</w:t>
            </w:r>
            <w:r w:rsidR="00836A4B" w:rsidRPr="00120294">
              <w:rPr>
                <w:rFonts w:ascii="Arial" w:hAnsi="Arial" w:cs="Arial"/>
                <w:sz w:val="18"/>
                <w:szCs w:val="18"/>
                <w:lang w:eastAsia="zh-CN"/>
              </w:rPr>
              <w:t xml:space="preserve"> </w:t>
            </w:r>
            <w:r w:rsidRPr="00120294">
              <w:rPr>
                <w:rFonts w:ascii="Arial" w:hAnsi="Arial" w:cs="Arial"/>
                <w:sz w:val="18"/>
                <w:szCs w:val="18"/>
                <w:lang w:eastAsia="zh-CN"/>
              </w:rPr>
              <w:t>refer</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to</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TS</w:t>
            </w:r>
            <w:r w:rsidR="00836A4B" w:rsidRPr="00120294">
              <w:rPr>
                <w:rFonts w:ascii="Arial" w:hAnsi="Arial" w:cs="Arial"/>
                <w:sz w:val="18"/>
                <w:szCs w:val="18"/>
                <w:lang w:eastAsia="zh-CN"/>
              </w:rPr>
              <w:t xml:space="preserve"> </w:t>
            </w:r>
            <w:r w:rsidRPr="00120294">
              <w:rPr>
                <w:rFonts w:ascii="Arial" w:hAnsi="Arial" w:cs="Arial"/>
                <w:sz w:val="18"/>
                <w:szCs w:val="18"/>
                <w:lang w:eastAsia="zh-CN"/>
              </w:rPr>
              <w:t>38.176-1</w:t>
            </w:r>
            <w:r w:rsidR="00836A4B" w:rsidRPr="00120294">
              <w:rPr>
                <w:rFonts w:ascii="Arial" w:hAnsi="Arial" w:cs="Arial"/>
                <w:sz w:val="18"/>
                <w:szCs w:val="18"/>
                <w:lang w:eastAsia="zh-CN"/>
              </w:rPr>
              <w:t xml:space="preserve"> </w:t>
            </w:r>
            <w:r w:rsidRPr="00120294">
              <w:rPr>
                <w:rFonts w:ascii="Arial" w:hAnsi="Arial" w:cs="Arial"/>
                <w:sz w:val="18"/>
                <w:szCs w:val="18"/>
                <w:lang w:eastAsia="zh-CN"/>
              </w:rPr>
              <w:t>[3].</w:t>
            </w:r>
            <w:r w:rsidR="00836A4B" w:rsidRPr="00120294">
              <w:rPr>
                <w:rFonts w:ascii="Arial" w:hAnsi="Arial" w:cs="Arial"/>
                <w:sz w:val="18"/>
                <w:szCs w:val="18"/>
                <w:lang w:eastAsia="zh-CN"/>
              </w:rPr>
              <w:t xml:space="preserve"> </w:t>
            </w:r>
            <w:r w:rsidRPr="00120294">
              <w:rPr>
                <w:rFonts w:ascii="Arial" w:hAnsi="Arial" w:cs="Arial"/>
                <w:sz w:val="18"/>
                <w:szCs w:val="18"/>
                <w:lang w:eastAsia="zh-CN"/>
              </w:rPr>
              <w:t>For</w:t>
            </w:r>
            <w:r w:rsidR="00836A4B" w:rsidRPr="00120294">
              <w:rPr>
                <w:rFonts w:ascii="Arial" w:hAnsi="Arial" w:cs="Arial"/>
                <w:sz w:val="18"/>
                <w:szCs w:val="18"/>
                <w:lang w:eastAsia="zh-CN"/>
              </w:rPr>
              <w:t xml:space="preserve"> </w:t>
            </w:r>
            <w:r w:rsidRPr="00120294">
              <w:rPr>
                <w:rFonts w:ascii="Arial" w:hAnsi="Arial" w:cs="Arial"/>
                <w:sz w:val="18"/>
                <w:szCs w:val="18"/>
                <w:lang w:eastAsia="zh-CN"/>
              </w:rPr>
              <w:t>declarations</w:t>
            </w:r>
            <w:r w:rsidR="00836A4B" w:rsidRPr="00120294">
              <w:rPr>
                <w:rFonts w:ascii="Arial" w:hAnsi="Arial" w:cs="Arial"/>
                <w:sz w:val="18"/>
                <w:szCs w:val="18"/>
                <w:lang w:eastAsia="zh-CN"/>
              </w:rPr>
              <w:t xml:space="preserve"> </w:t>
            </w:r>
            <w:r w:rsidRPr="00120294">
              <w:rPr>
                <w:rFonts w:ascii="Arial" w:hAnsi="Arial" w:cs="Arial"/>
                <w:sz w:val="18"/>
                <w:szCs w:val="18"/>
                <w:lang w:eastAsia="zh-CN"/>
              </w:rPr>
              <w:t>marked</w:t>
            </w:r>
            <w:r w:rsidR="00836A4B" w:rsidRPr="00120294">
              <w:rPr>
                <w:rFonts w:ascii="Arial" w:hAnsi="Arial" w:cs="Arial"/>
                <w:sz w:val="18"/>
                <w:szCs w:val="18"/>
                <w:lang w:eastAsia="zh-CN"/>
              </w:rPr>
              <w:t xml:space="preserve"> </w:t>
            </w:r>
            <w:r w:rsidRPr="00120294">
              <w:rPr>
                <w:rFonts w:ascii="Arial" w:hAnsi="Arial" w:cs="Arial"/>
                <w:sz w:val="18"/>
                <w:szCs w:val="18"/>
                <w:lang w:eastAsia="zh-CN"/>
              </w:rPr>
              <w:t>as</w:t>
            </w:r>
            <w:r w:rsidR="00836A4B" w:rsidRPr="00120294">
              <w:rPr>
                <w:rFonts w:ascii="Arial" w:hAnsi="Arial" w:cs="Arial"/>
                <w:sz w:val="18"/>
                <w:szCs w:val="18"/>
                <w:lang w:eastAsia="zh-CN"/>
              </w:rPr>
              <w:t xml:space="preserve"> </w:t>
            </w:r>
            <w:r w:rsidRPr="00120294">
              <w:rPr>
                <w:rFonts w:ascii="Arial" w:hAnsi="Arial" w:cs="Arial"/>
                <w:sz w:val="18"/>
                <w:szCs w:val="18"/>
                <w:lang w:eastAsia="zh-CN"/>
              </w:rPr>
              <w:t>'c',</w:t>
            </w:r>
            <w:r w:rsidR="00836A4B" w:rsidRPr="00120294">
              <w:rPr>
                <w:rFonts w:ascii="Arial" w:hAnsi="Arial" w:cs="Arial"/>
                <w:sz w:val="18"/>
                <w:szCs w:val="18"/>
                <w:lang w:eastAsia="zh-CN"/>
              </w:rPr>
              <w:t xml:space="preserve"> </w:t>
            </w:r>
            <w:r w:rsidRPr="00120294">
              <w:rPr>
                <w:rFonts w:ascii="Arial" w:hAnsi="Arial" w:cs="Arial"/>
                <w:sz w:val="18"/>
                <w:szCs w:val="18"/>
                <w:lang w:eastAsia="zh-CN"/>
              </w:rPr>
              <w:t>related</w:t>
            </w:r>
            <w:r w:rsidR="00836A4B" w:rsidRPr="00120294">
              <w:rPr>
                <w:rFonts w:ascii="Arial" w:hAnsi="Arial" w:cs="Arial"/>
                <w:sz w:val="18"/>
                <w:szCs w:val="18"/>
                <w:lang w:eastAsia="zh-CN"/>
              </w:rPr>
              <w:t xml:space="preserve"> </w:t>
            </w:r>
            <w:r w:rsidRPr="00120294">
              <w:rPr>
                <w:rFonts w:ascii="Arial" w:hAnsi="Arial" w:cs="Arial"/>
                <w:sz w:val="18"/>
                <w:szCs w:val="18"/>
                <w:lang w:eastAsia="zh-CN"/>
              </w:rPr>
              <w:t>conducted</w:t>
            </w:r>
            <w:r w:rsidR="00836A4B" w:rsidRPr="00120294">
              <w:rPr>
                <w:rFonts w:ascii="Arial" w:hAnsi="Arial" w:cs="Arial"/>
                <w:sz w:val="18"/>
                <w:szCs w:val="18"/>
                <w:lang w:eastAsia="zh-CN"/>
              </w:rPr>
              <w:t xml:space="preserve"> </w:t>
            </w:r>
            <w:r w:rsidRPr="00120294">
              <w:rPr>
                <w:rFonts w:ascii="Arial" w:hAnsi="Arial" w:cs="Arial"/>
                <w:sz w:val="18"/>
                <w:szCs w:val="18"/>
                <w:lang w:eastAsia="zh-CN"/>
              </w:rPr>
              <w:t>declarations</w:t>
            </w:r>
            <w:r w:rsidR="00836A4B" w:rsidRPr="00120294">
              <w:rPr>
                <w:rFonts w:ascii="Arial" w:hAnsi="Arial" w:cs="Arial"/>
                <w:sz w:val="18"/>
                <w:szCs w:val="18"/>
                <w:lang w:eastAsia="zh-CN"/>
              </w:rPr>
              <w:t xml:space="preserve"> </w:t>
            </w:r>
            <w:r w:rsidRPr="00120294">
              <w:rPr>
                <w:rFonts w:ascii="Arial" w:hAnsi="Arial" w:cs="Arial"/>
                <w:sz w:val="18"/>
                <w:szCs w:val="18"/>
                <w:lang w:eastAsia="zh-CN"/>
              </w:rPr>
              <w:t>in</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TS</w:t>
            </w:r>
            <w:r w:rsidR="00836A4B" w:rsidRPr="00120294">
              <w:rPr>
                <w:rFonts w:ascii="Arial" w:hAnsi="Arial" w:cs="Arial"/>
                <w:sz w:val="18"/>
                <w:szCs w:val="18"/>
                <w:lang w:eastAsia="zh-CN"/>
              </w:rPr>
              <w:t xml:space="preserve"> </w:t>
            </w:r>
            <w:r w:rsidRPr="00120294">
              <w:rPr>
                <w:rFonts w:ascii="Arial" w:hAnsi="Arial" w:cs="Arial"/>
                <w:sz w:val="18"/>
                <w:szCs w:val="18"/>
                <w:lang w:eastAsia="zh-CN"/>
              </w:rPr>
              <w:t>38.176-1</w:t>
            </w:r>
            <w:r w:rsidR="00836A4B" w:rsidRPr="00120294">
              <w:rPr>
                <w:rFonts w:ascii="Arial" w:hAnsi="Arial" w:cs="Arial"/>
                <w:sz w:val="18"/>
                <w:szCs w:val="18"/>
                <w:lang w:eastAsia="zh-CN"/>
              </w:rPr>
              <w:t xml:space="preserve"> </w:t>
            </w:r>
            <w:r w:rsidRPr="00120294">
              <w:rPr>
                <w:rFonts w:ascii="Arial" w:hAnsi="Arial" w:cs="Arial"/>
                <w:sz w:val="18"/>
                <w:szCs w:val="18"/>
                <w:lang w:eastAsia="zh-CN"/>
              </w:rPr>
              <w:t>[3]</w:t>
            </w:r>
            <w:r w:rsidR="00836A4B" w:rsidRPr="00120294">
              <w:rPr>
                <w:rFonts w:ascii="Arial" w:hAnsi="Arial" w:cs="Arial"/>
                <w:sz w:val="18"/>
                <w:szCs w:val="18"/>
                <w:lang w:eastAsia="zh-CN"/>
              </w:rPr>
              <w:t xml:space="preserve"> </w:t>
            </w:r>
            <w:r w:rsidRPr="00120294">
              <w:rPr>
                <w:rFonts w:ascii="Arial" w:hAnsi="Arial" w:cs="Arial"/>
                <w:sz w:val="18"/>
                <w:szCs w:val="18"/>
                <w:lang w:eastAsia="zh-CN"/>
              </w:rPr>
              <w:t>apply.</w:t>
            </w:r>
            <w:r w:rsidR="00836A4B" w:rsidRPr="00120294">
              <w:rPr>
                <w:rFonts w:ascii="Arial" w:hAnsi="Arial" w:cs="Arial"/>
                <w:sz w:val="18"/>
                <w:szCs w:val="18"/>
                <w:lang w:eastAsia="zh-CN"/>
              </w:rPr>
              <w:t xml:space="preserve"> </w:t>
            </w:r>
            <w:r w:rsidRPr="00120294">
              <w:rPr>
                <w:rFonts w:ascii="Arial" w:hAnsi="Arial" w:cs="Arial"/>
                <w:sz w:val="18"/>
                <w:szCs w:val="18"/>
                <w:lang w:eastAsia="zh-CN"/>
              </w:rPr>
              <w:t>When</w:t>
            </w:r>
            <w:r w:rsidR="00836A4B" w:rsidRPr="00120294">
              <w:rPr>
                <w:rFonts w:ascii="Arial" w:hAnsi="Arial" w:cs="Arial"/>
                <w:sz w:val="18"/>
                <w:szCs w:val="18"/>
                <w:lang w:eastAsia="zh-CN"/>
              </w:rPr>
              <w:t xml:space="preserve"> </w:t>
            </w:r>
            <w:r w:rsidRPr="00120294">
              <w:rPr>
                <w:rFonts w:ascii="Arial" w:hAnsi="Arial" w:cs="Arial"/>
                <w:sz w:val="18"/>
                <w:szCs w:val="18"/>
                <w:lang w:eastAsia="zh-CN"/>
              </w:rPr>
              <w:t>separately</w:t>
            </w:r>
            <w:r w:rsidR="00836A4B" w:rsidRPr="00120294">
              <w:rPr>
                <w:rFonts w:ascii="Arial" w:hAnsi="Arial" w:cs="Arial"/>
                <w:sz w:val="18"/>
                <w:szCs w:val="18"/>
                <w:lang w:eastAsia="zh-CN"/>
              </w:rPr>
              <w:t xml:space="preserve"> </w:t>
            </w:r>
            <w:r w:rsidRPr="00120294">
              <w:rPr>
                <w:rFonts w:ascii="Arial" w:hAnsi="Arial" w:cs="Arial"/>
                <w:sz w:val="18"/>
                <w:szCs w:val="18"/>
                <w:lang w:eastAsia="zh-CN"/>
              </w:rPr>
              <w:t>declared,</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they</w:t>
            </w:r>
            <w:r w:rsidR="00836A4B" w:rsidRPr="00120294">
              <w:rPr>
                <w:rFonts w:ascii="Arial" w:hAnsi="Arial" w:cs="Arial"/>
                <w:sz w:val="18"/>
                <w:szCs w:val="18"/>
                <w:lang w:eastAsia="zh-CN"/>
              </w:rPr>
              <w:t xml:space="preserve"> </w:t>
            </w:r>
            <w:r w:rsidRPr="00120294">
              <w:rPr>
                <w:rFonts w:ascii="Arial" w:hAnsi="Arial" w:cs="Arial"/>
                <w:sz w:val="18"/>
                <w:szCs w:val="18"/>
                <w:lang w:eastAsia="zh-CN"/>
              </w:rPr>
              <w:t>shall</w:t>
            </w:r>
            <w:r w:rsidR="00836A4B" w:rsidRPr="00120294">
              <w:rPr>
                <w:rFonts w:ascii="Arial" w:hAnsi="Arial" w:cs="Arial"/>
                <w:sz w:val="18"/>
                <w:szCs w:val="18"/>
                <w:lang w:eastAsia="zh-CN"/>
              </w:rPr>
              <w:t xml:space="preserve"> </w:t>
            </w:r>
            <w:r w:rsidRPr="00120294">
              <w:rPr>
                <w:rFonts w:ascii="Arial" w:hAnsi="Arial" w:cs="Arial"/>
                <w:sz w:val="18"/>
                <w:szCs w:val="18"/>
                <w:lang w:eastAsia="zh-CN"/>
              </w:rPr>
              <w:t>still</w:t>
            </w:r>
            <w:r w:rsidR="00836A4B" w:rsidRPr="00120294">
              <w:rPr>
                <w:rFonts w:ascii="Arial" w:hAnsi="Arial" w:cs="Arial"/>
                <w:sz w:val="18"/>
                <w:szCs w:val="18"/>
                <w:lang w:eastAsia="zh-CN"/>
              </w:rPr>
              <w:t xml:space="preserve"> </w:t>
            </w:r>
            <w:r w:rsidRPr="00120294">
              <w:rPr>
                <w:rFonts w:ascii="Arial" w:hAnsi="Arial" w:cs="Arial"/>
                <w:sz w:val="18"/>
                <w:szCs w:val="18"/>
                <w:lang w:eastAsia="zh-CN"/>
              </w:rPr>
              <w:t>use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the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same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declaration</w:t>
            </w:r>
            <w:r w:rsidR="00836A4B" w:rsidRPr="00120294">
              <w:rPr>
                <w:rFonts w:ascii="Arial" w:hAnsi="Arial" w:cs="Arial"/>
                <w:sz w:val="18"/>
                <w:szCs w:val="18"/>
                <w:lang w:eastAsia="zh-CN"/>
              </w:rPr>
              <w:t xml:space="preserve"> </w:t>
            </w:r>
            <w:r w:rsidRPr="00120294">
              <w:rPr>
                <w:rFonts w:ascii="Arial" w:hAnsi="Arial" w:cs="Arial"/>
                <w:sz w:val="18"/>
                <w:szCs w:val="18"/>
                <w:lang w:eastAsia="zh-CN"/>
              </w:rPr>
              <w:t>identifier.</w:t>
            </w:r>
          </w:p>
          <w:p w14:paraId="5292942F" w14:textId="4D518F7B" w:rsidR="00BA18D1" w:rsidRPr="00120294" w:rsidRDefault="00BA18D1" w:rsidP="001F24C8">
            <w:pPr>
              <w:keepNext/>
              <w:keepLines/>
              <w:spacing w:after="0"/>
              <w:ind w:left="851" w:hanging="851"/>
              <w:rPr>
                <w:rFonts w:ascii="Arial" w:hAnsi="Arial" w:cs="Arial"/>
                <w:sz w:val="18"/>
                <w:szCs w:val="18"/>
              </w:rPr>
            </w:pPr>
            <w:r w:rsidRPr="00120294">
              <w:rPr>
                <w:rFonts w:ascii="Arial" w:hAnsi="Arial" w:cs="Arial"/>
                <w:sz w:val="18"/>
                <w:szCs w:val="18"/>
              </w:rPr>
              <w:t>NOTE</w:t>
            </w:r>
            <w:r w:rsidR="00836A4B" w:rsidRPr="00120294">
              <w:rPr>
                <w:rFonts w:ascii="Arial" w:hAnsi="Arial" w:cs="Arial"/>
                <w:sz w:val="18"/>
                <w:szCs w:val="18"/>
              </w:rPr>
              <w:t xml:space="preserve"> </w:t>
            </w:r>
            <w:r w:rsidRPr="00120294">
              <w:rPr>
                <w:rFonts w:ascii="Arial" w:hAnsi="Arial" w:cs="Arial"/>
                <w:sz w:val="18"/>
                <w:szCs w:val="18"/>
              </w:rPr>
              <w:t>3</w:t>
            </w:r>
            <w:r w:rsidRPr="00120294" w:rsidDel="002F5573">
              <w:rPr>
                <w:rFonts w:ascii="Arial" w:hAnsi="Arial" w:cs="Arial"/>
                <w:sz w:val="18"/>
                <w:szCs w:val="18"/>
              </w:rPr>
              <w:t>:</w:t>
            </w:r>
            <w:r w:rsidRPr="00120294">
              <w:rPr>
                <w:rFonts w:ascii="Arial" w:hAnsi="Arial" w:cs="Arial"/>
                <w:sz w:val="18"/>
                <w:szCs w:val="18"/>
              </w:rPr>
              <w:tab/>
              <w:t>Depending</w:t>
            </w:r>
            <w:r w:rsidR="00836A4B" w:rsidRPr="00120294">
              <w:rPr>
                <w:rFonts w:ascii="Arial" w:hAnsi="Arial" w:cs="Arial"/>
                <w:sz w:val="18"/>
                <w:szCs w:val="18"/>
              </w:rPr>
              <w:t xml:space="preserve"> </w:t>
            </w:r>
            <w:r w:rsidRPr="00120294">
              <w:rPr>
                <w:rFonts w:ascii="Arial" w:hAnsi="Arial" w:cs="Arial"/>
                <w:sz w:val="18"/>
                <w:szCs w:val="18"/>
              </w:rPr>
              <w:t>on</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capability</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system</w:t>
            </w:r>
            <w:r w:rsidR="00836A4B" w:rsidRPr="00120294">
              <w:rPr>
                <w:rFonts w:ascii="Arial" w:hAnsi="Arial" w:cs="Arial"/>
                <w:sz w:val="18"/>
                <w:szCs w:val="18"/>
              </w:rPr>
              <w:t xml:space="preserve"> </w:t>
            </w:r>
            <w:r w:rsidRPr="00120294">
              <w:rPr>
                <w:rFonts w:ascii="Arial" w:hAnsi="Arial" w:cs="Arial"/>
                <w:sz w:val="18"/>
                <w:szCs w:val="18"/>
              </w:rPr>
              <w:t>some</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these</w:t>
            </w:r>
            <w:r w:rsidR="00836A4B" w:rsidRPr="00120294">
              <w:rPr>
                <w:rFonts w:ascii="Arial" w:hAnsi="Arial" w:cs="Arial"/>
                <w:sz w:val="18"/>
                <w:szCs w:val="18"/>
              </w:rPr>
              <w:t xml:space="preserve"> </w:t>
            </w:r>
            <w:r w:rsidRPr="00120294">
              <w:rPr>
                <w:rFonts w:ascii="Arial" w:hAnsi="Arial" w:cs="Arial"/>
                <w:sz w:val="18"/>
                <w:szCs w:val="18"/>
              </w:rPr>
              <w:t>beams</w:t>
            </w:r>
            <w:r w:rsidR="00836A4B" w:rsidRPr="00120294">
              <w:rPr>
                <w:rFonts w:ascii="Arial" w:hAnsi="Arial" w:cs="Arial"/>
                <w:sz w:val="18"/>
                <w:szCs w:val="18"/>
              </w:rPr>
              <w:t xml:space="preserve"> </w:t>
            </w:r>
            <w:r w:rsidRPr="00120294">
              <w:rPr>
                <w:rFonts w:ascii="Arial" w:hAnsi="Arial" w:cs="Arial"/>
                <w:sz w:val="18"/>
                <w:szCs w:val="18"/>
              </w:rPr>
              <w:t>may</w:t>
            </w:r>
            <w:r w:rsidR="00836A4B" w:rsidRPr="00120294">
              <w:rPr>
                <w:rFonts w:ascii="Arial" w:hAnsi="Arial" w:cs="Arial"/>
                <w:sz w:val="18"/>
                <w:szCs w:val="18"/>
              </w:rPr>
              <w:t xml:space="preserve"> </w:t>
            </w:r>
            <w:r w:rsidRPr="00120294">
              <w:rPr>
                <w:rFonts w:ascii="Arial" w:hAnsi="Arial" w:cs="Arial"/>
                <w:sz w:val="18"/>
                <w:szCs w:val="18"/>
              </w:rPr>
              <w:t>be</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same.</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those</w:t>
            </w:r>
            <w:r w:rsidR="00836A4B" w:rsidRPr="00120294">
              <w:rPr>
                <w:rFonts w:ascii="Arial" w:hAnsi="Arial" w:cs="Arial"/>
                <w:sz w:val="18"/>
                <w:szCs w:val="18"/>
              </w:rPr>
              <w:t xml:space="preserve"> </w:t>
            </w:r>
            <w:r w:rsidRPr="00120294">
              <w:rPr>
                <w:rFonts w:ascii="Arial" w:hAnsi="Arial" w:cs="Arial"/>
                <w:sz w:val="18"/>
                <w:szCs w:val="18"/>
              </w:rPr>
              <w:t>same</w:t>
            </w:r>
            <w:r w:rsidR="00836A4B" w:rsidRPr="00120294">
              <w:rPr>
                <w:rFonts w:ascii="Arial" w:hAnsi="Arial" w:cs="Arial"/>
                <w:sz w:val="18"/>
                <w:szCs w:val="18"/>
              </w:rPr>
              <w:t xml:space="preserve"> </w:t>
            </w:r>
            <w:r w:rsidRPr="00120294">
              <w:rPr>
                <w:rFonts w:ascii="Arial" w:hAnsi="Arial" w:cs="Arial"/>
                <w:sz w:val="18"/>
                <w:szCs w:val="18"/>
              </w:rPr>
              <w:t>beams,</w:t>
            </w:r>
            <w:r w:rsidR="00836A4B" w:rsidRPr="00120294">
              <w:rPr>
                <w:rFonts w:ascii="Arial" w:hAnsi="Arial" w:cs="Arial"/>
                <w:sz w:val="18"/>
                <w:szCs w:val="18"/>
              </w:rPr>
              <w:t xml:space="preserve"> </w:t>
            </w:r>
            <w:r w:rsidRPr="00120294">
              <w:rPr>
                <w:rFonts w:ascii="Arial" w:hAnsi="Arial" w:cs="Arial"/>
                <w:sz w:val="18"/>
                <w:szCs w:val="18"/>
              </w:rPr>
              <w:t>testing</w:t>
            </w:r>
            <w:r w:rsidR="00836A4B" w:rsidRPr="00120294">
              <w:rPr>
                <w:rFonts w:ascii="Arial" w:hAnsi="Arial" w:cs="Arial"/>
                <w:sz w:val="18"/>
                <w:szCs w:val="18"/>
              </w:rPr>
              <w:t xml:space="preserve"> </w:t>
            </w:r>
            <w:r w:rsidRPr="00120294">
              <w:rPr>
                <w:rFonts w:ascii="Arial" w:hAnsi="Arial" w:cs="Arial"/>
                <w:sz w:val="18"/>
                <w:szCs w:val="18"/>
              </w:rPr>
              <w:t>is</w:t>
            </w:r>
            <w:r w:rsidR="00836A4B" w:rsidRPr="00120294">
              <w:rPr>
                <w:rFonts w:ascii="Arial" w:hAnsi="Arial" w:cs="Arial"/>
                <w:sz w:val="18"/>
                <w:szCs w:val="18"/>
              </w:rPr>
              <w:t xml:space="preserve"> </w:t>
            </w:r>
            <w:r w:rsidRPr="00120294">
              <w:rPr>
                <w:rFonts w:ascii="Arial" w:hAnsi="Arial" w:cs="Arial"/>
                <w:sz w:val="18"/>
                <w:szCs w:val="18"/>
              </w:rPr>
              <w:t>not</w:t>
            </w:r>
            <w:r w:rsidR="00836A4B" w:rsidRPr="00120294">
              <w:rPr>
                <w:rFonts w:ascii="Arial" w:hAnsi="Arial" w:cs="Arial"/>
                <w:sz w:val="18"/>
                <w:szCs w:val="18"/>
              </w:rPr>
              <w:t xml:space="preserve"> </w:t>
            </w:r>
            <w:r w:rsidRPr="00120294">
              <w:rPr>
                <w:rFonts w:ascii="Arial" w:hAnsi="Arial" w:cs="Arial"/>
                <w:sz w:val="18"/>
                <w:szCs w:val="18"/>
              </w:rPr>
              <w:t>repeated.</w:t>
            </w:r>
          </w:p>
          <w:p w14:paraId="5C4BBF64" w14:textId="2594AED5" w:rsidR="00BA18D1" w:rsidRPr="00120294" w:rsidRDefault="00BA18D1" w:rsidP="001F24C8">
            <w:pPr>
              <w:keepNext/>
              <w:keepLines/>
              <w:spacing w:after="0"/>
              <w:ind w:left="851" w:hanging="851"/>
              <w:rPr>
                <w:rFonts w:ascii="Arial" w:hAnsi="Arial" w:cs="Arial"/>
                <w:sz w:val="18"/>
                <w:szCs w:val="18"/>
              </w:rPr>
            </w:pPr>
            <w:r w:rsidRPr="00120294">
              <w:rPr>
                <w:rFonts w:ascii="Arial" w:hAnsi="Arial" w:cs="Arial"/>
                <w:sz w:val="18"/>
                <w:szCs w:val="18"/>
              </w:rPr>
              <w:t>NOTE</w:t>
            </w:r>
            <w:r w:rsidR="00836A4B" w:rsidRPr="00120294">
              <w:rPr>
                <w:rFonts w:ascii="Arial" w:hAnsi="Arial" w:cs="Arial"/>
                <w:sz w:val="18"/>
                <w:szCs w:val="18"/>
              </w:rPr>
              <w:t xml:space="preserve"> </w:t>
            </w:r>
            <w:r w:rsidRPr="00120294">
              <w:rPr>
                <w:rFonts w:ascii="Arial" w:hAnsi="Arial" w:cs="Arial"/>
                <w:sz w:val="18"/>
                <w:szCs w:val="18"/>
              </w:rPr>
              <w:t>4:</w:t>
            </w:r>
            <w:r w:rsidRPr="00120294">
              <w:rPr>
                <w:rFonts w:ascii="Arial" w:hAnsi="Arial" w:cs="Arial"/>
                <w:sz w:val="18"/>
                <w:szCs w:val="18"/>
              </w:rPr>
              <w:tab/>
              <w:t>These</w:t>
            </w:r>
            <w:r w:rsidR="00836A4B" w:rsidRPr="00120294">
              <w:rPr>
                <w:rFonts w:ascii="Arial" w:hAnsi="Arial" w:cs="Arial"/>
                <w:sz w:val="18"/>
                <w:szCs w:val="18"/>
              </w:rPr>
              <w:t xml:space="preserve"> </w:t>
            </w:r>
            <w:r w:rsidRPr="00120294">
              <w:rPr>
                <w:rFonts w:ascii="Arial" w:hAnsi="Arial" w:cs="Arial"/>
                <w:i/>
                <w:sz w:val="18"/>
                <w:szCs w:val="18"/>
              </w:rPr>
              <w:t>operating</w:t>
            </w:r>
            <w:r w:rsidR="00836A4B" w:rsidRPr="00120294">
              <w:rPr>
                <w:rFonts w:ascii="Arial" w:hAnsi="Arial" w:cs="Arial"/>
                <w:i/>
                <w:sz w:val="18"/>
                <w:szCs w:val="18"/>
              </w:rPr>
              <w:t xml:space="preserve"> </w:t>
            </w:r>
            <w:r w:rsidRPr="00120294">
              <w:rPr>
                <w:rFonts w:ascii="Arial" w:hAnsi="Arial" w:cs="Arial"/>
                <w:i/>
                <w:sz w:val="18"/>
                <w:szCs w:val="18"/>
              </w:rPr>
              <w:t>bands</w:t>
            </w:r>
            <w:r w:rsidR="00836A4B" w:rsidRPr="00120294">
              <w:rPr>
                <w:rFonts w:ascii="Arial" w:hAnsi="Arial" w:cs="Arial"/>
                <w:sz w:val="18"/>
                <w:szCs w:val="18"/>
              </w:rPr>
              <w:t xml:space="preserve"> </w:t>
            </w:r>
            <w:r w:rsidRPr="00120294">
              <w:rPr>
                <w:rFonts w:ascii="Arial" w:hAnsi="Arial" w:cs="Arial"/>
                <w:sz w:val="18"/>
                <w:szCs w:val="18"/>
              </w:rPr>
              <w:t>are</w:t>
            </w:r>
            <w:r w:rsidR="00836A4B" w:rsidRPr="00120294">
              <w:rPr>
                <w:rFonts w:ascii="Arial" w:hAnsi="Arial" w:cs="Arial"/>
                <w:sz w:val="18"/>
                <w:szCs w:val="18"/>
              </w:rPr>
              <w:t xml:space="preserve"> </w:t>
            </w:r>
            <w:r w:rsidRPr="00120294">
              <w:rPr>
                <w:rFonts w:ascii="Arial" w:hAnsi="Arial" w:cs="Arial"/>
                <w:sz w:val="18"/>
                <w:szCs w:val="18"/>
              </w:rPr>
              <w:t>related</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their</w:t>
            </w:r>
            <w:r w:rsidR="00836A4B" w:rsidRPr="00120294">
              <w:rPr>
                <w:rFonts w:ascii="Arial" w:hAnsi="Arial" w:cs="Arial"/>
                <w:sz w:val="18"/>
                <w:szCs w:val="18"/>
              </w:rPr>
              <w:t xml:space="preserve"> </w:t>
            </w:r>
            <w:r w:rsidRPr="00120294">
              <w:rPr>
                <w:rFonts w:ascii="Arial" w:hAnsi="Arial" w:cs="Arial"/>
                <w:sz w:val="18"/>
                <w:szCs w:val="18"/>
              </w:rPr>
              <w:t>respective</w:t>
            </w:r>
            <w:r w:rsidR="00836A4B" w:rsidRPr="00120294">
              <w:rPr>
                <w:rFonts w:ascii="Arial" w:hAnsi="Arial" w:cs="Arial"/>
                <w:sz w:val="18"/>
                <w:szCs w:val="18"/>
              </w:rPr>
              <w:t xml:space="preserve"> </w:t>
            </w:r>
            <w:r w:rsidRPr="00120294">
              <w:rPr>
                <w:rFonts w:ascii="Arial" w:hAnsi="Arial" w:cs="Arial"/>
                <w:sz w:val="18"/>
                <w:szCs w:val="18"/>
              </w:rPr>
              <w:t>single</w:t>
            </w:r>
            <w:r w:rsidRPr="00120294">
              <w:rPr>
                <w:rFonts w:ascii="Arial" w:hAnsi="Arial" w:cs="Arial"/>
                <w:sz w:val="18"/>
                <w:szCs w:val="18"/>
              </w:rPr>
              <w:noBreakHyphen/>
              <w:t>band</w:t>
            </w:r>
            <w:r w:rsidR="00836A4B" w:rsidRPr="00120294">
              <w:rPr>
                <w:rFonts w:ascii="Arial" w:hAnsi="Arial" w:cs="Arial"/>
                <w:sz w:val="18"/>
                <w:szCs w:val="18"/>
              </w:rPr>
              <w:t xml:space="preserve"> </w:t>
            </w:r>
            <w:r w:rsidRPr="00120294">
              <w:rPr>
                <w:rFonts w:ascii="Arial" w:hAnsi="Arial" w:cs="Arial"/>
                <w:sz w:val="18"/>
                <w:szCs w:val="18"/>
              </w:rPr>
              <w:t>RIBs.</w:t>
            </w:r>
          </w:p>
          <w:p w14:paraId="60FA43E1" w14:textId="34DC0FCF" w:rsidR="00BA18D1" w:rsidRPr="00120294" w:rsidRDefault="00BA18D1" w:rsidP="001F24C8">
            <w:pPr>
              <w:keepNext/>
              <w:keepLines/>
              <w:spacing w:after="0"/>
              <w:ind w:left="851" w:hanging="851"/>
              <w:rPr>
                <w:rFonts w:ascii="Arial" w:hAnsi="Arial" w:cs="Arial"/>
                <w:sz w:val="18"/>
                <w:szCs w:val="18"/>
              </w:rPr>
            </w:pPr>
            <w:r w:rsidRPr="00120294">
              <w:rPr>
                <w:rFonts w:ascii="Arial" w:hAnsi="Arial" w:cs="Arial"/>
                <w:sz w:val="18"/>
                <w:szCs w:val="18"/>
              </w:rPr>
              <w:t>NOTE</w:t>
            </w:r>
            <w:r w:rsidR="00836A4B" w:rsidRPr="00120294">
              <w:rPr>
                <w:rFonts w:ascii="Arial" w:hAnsi="Arial" w:cs="Arial"/>
                <w:sz w:val="18"/>
                <w:szCs w:val="18"/>
              </w:rPr>
              <w:t xml:space="preserve"> </w:t>
            </w:r>
            <w:r w:rsidRPr="00120294">
              <w:rPr>
                <w:rFonts w:ascii="Arial" w:hAnsi="Arial" w:cs="Arial"/>
                <w:sz w:val="18"/>
                <w:szCs w:val="18"/>
              </w:rPr>
              <w:t>5:</w:t>
            </w:r>
            <w:r w:rsidRPr="00120294">
              <w:rPr>
                <w:rFonts w:ascii="Arial" w:hAnsi="Arial" w:cs="Arial"/>
                <w:sz w:val="18"/>
                <w:szCs w:val="18"/>
              </w:rPr>
              <w:tab/>
              <w:t>As</w:t>
            </w:r>
            <w:r w:rsidR="00836A4B" w:rsidRPr="00120294">
              <w:rPr>
                <w:rFonts w:ascii="Arial" w:hAnsi="Arial" w:cs="Arial"/>
                <w:sz w:val="18"/>
                <w:szCs w:val="18"/>
              </w:rPr>
              <w:t xml:space="preserve"> </w:t>
            </w:r>
            <w:r w:rsidRPr="00120294">
              <w:rPr>
                <w:rFonts w:ascii="Arial" w:hAnsi="Arial" w:cs="Arial"/>
                <w:sz w:val="18"/>
                <w:szCs w:val="18"/>
              </w:rPr>
              <w:t>each</w:t>
            </w:r>
            <w:r w:rsidR="00836A4B" w:rsidRPr="00120294">
              <w:rPr>
                <w:rFonts w:ascii="Arial" w:hAnsi="Arial" w:cs="Arial"/>
                <w:sz w:val="18"/>
                <w:szCs w:val="18"/>
              </w:rPr>
              <w:t xml:space="preserve"> </w:t>
            </w:r>
            <w:r w:rsidRPr="00120294">
              <w:rPr>
                <w:rFonts w:ascii="Arial" w:hAnsi="Arial" w:cs="Arial"/>
                <w:sz w:val="18"/>
                <w:szCs w:val="18"/>
              </w:rPr>
              <w:t>identified</w:t>
            </w:r>
            <w:r w:rsidR="00836A4B" w:rsidRPr="00120294">
              <w:rPr>
                <w:rFonts w:ascii="Arial" w:hAnsi="Arial" w:cs="Arial"/>
                <w:sz w:val="18"/>
                <w:szCs w:val="18"/>
              </w:rPr>
              <w:t xml:space="preserve"> </w:t>
            </w:r>
            <w:r w:rsidRPr="00120294">
              <w:rPr>
                <w:rFonts w:ascii="Arial" w:hAnsi="Arial" w:cs="Arial"/>
                <w:sz w:val="18"/>
                <w:szCs w:val="18"/>
              </w:rPr>
              <w:t>OSDD</w:t>
            </w:r>
            <w:r w:rsidR="00836A4B" w:rsidRPr="00120294">
              <w:rPr>
                <w:rFonts w:ascii="Arial" w:hAnsi="Arial" w:cs="Arial"/>
                <w:sz w:val="18"/>
                <w:szCs w:val="18"/>
              </w:rPr>
              <w:t xml:space="preserve"> </w:t>
            </w:r>
            <w:r w:rsidRPr="00120294">
              <w:rPr>
                <w:rFonts w:ascii="Arial" w:hAnsi="Arial" w:cs="Arial"/>
                <w:sz w:val="18"/>
                <w:szCs w:val="18"/>
              </w:rPr>
              <w:t>has</w:t>
            </w:r>
            <w:r w:rsidR="00836A4B" w:rsidRPr="00120294">
              <w:rPr>
                <w:rFonts w:ascii="Arial" w:hAnsi="Arial" w:cs="Arial"/>
                <w:sz w:val="18"/>
                <w:szCs w:val="18"/>
              </w:rPr>
              <w:t xml:space="preserve"> </w:t>
            </w:r>
            <w:r w:rsidRPr="00120294">
              <w:rPr>
                <w:rFonts w:ascii="Arial" w:hAnsi="Arial" w:cs="Arial"/>
                <w:sz w:val="18"/>
                <w:szCs w:val="18"/>
              </w:rPr>
              <w:t>a</w:t>
            </w:r>
            <w:r w:rsidR="00836A4B" w:rsidRPr="00120294">
              <w:rPr>
                <w:rFonts w:ascii="Arial" w:hAnsi="Arial" w:cs="Arial"/>
                <w:sz w:val="18"/>
                <w:szCs w:val="18"/>
              </w:rPr>
              <w:t xml:space="preserve"> </w:t>
            </w: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minimum</w:t>
            </w:r>
            <w:r w:rsidR="00836A4B" w:rsidRPr="00120294">
              <w:rPr>
                <w:rFonts w:ascii="Arial" w:hAnsi="Arial" w:cs="Arial"/>
                <w:sz w:val="18"/>
                <w:szCs w:val="18"/>
              </w:rPr>
              <w:t xml:space="preserve"> </w:t>
            </w:r>
            <w:r w:rsidRPr="00120294">
              <w:rPr>
                <w:rFonts w:ascii="Arial" w:hAnsi="Arial" w:cs="Arial"/>
                <w:sz w:val="18"/>
                <w:szCs w:val="18"/>
              </w:rPr>
              <w:t>EIS</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(D.27),</w:t>
            </w:r>
            <w:r w:rsidR="00836A4B" w:rsidRPr="00120294">
              <w:rPr>
                <w:rFonts w:ascii="Arial" w:hAnsi="Arial" w:cs="Arial"/>
                <w:sz w:val="18"/>
                <w:szCs w:val="18"/>
              </w:rPr>
              <w:t xml:space="preserve"> </w:t>
            </w:r>
            <w:r w:rsidRPr="00120294">
              <w:rPr>
                <w:rFonts w:ascii="Arial" w:hAnsi="Arial" w:cs="Arial"/>
                <w:sz w:val="18"/>
                <w:szCs w:val="18"/>
              </w:rPr>
              <w:t>multiple</w:t>
            </w:r>
            <w:r w:rsidR="00836A4B" w:rsidRPr="00120294">
              <w:rPr>
                <w:rFonts w:ascii="Arial" w:hAnsi="Arial" w:cs="Arial"/>
                <w:sz w:val="18"/>
                <w:szCs w:val="18"/>
              </w:rPr>
              <w:t xml:space="preserve"> </w:t>
            </w:r>
            <w:r w:rsidRPr="00120294">
              <w:rPr>
                <w:rFonts w:ascii="Arial" w:hAnsi="Arial" w:cs="Arial"/>
                <w:sz w:val="18"/>
                <w:szCs w:val="18"/>
              </w:rPr>
              <w:t>operating</w:t>
            </w:r>
            <w:r w:rsidR="00836A4B" w:rsidRPr="00120294">
              <w:rPr>
                <w:rFonts w:ascii="Arial" w:hAnsi="Arial" w:cs="Arial"/>
                <w:sz w:val="18"/>
                <w:szCs w:val="18"/>
              </w:rPr>
              <w:t xml:space="preserve"> </w:t>
            </w:r>
            <w:r w:rsidRPr="00120294">
              <w:rPr>
                <w:rFonts w:ascii="Arial" w:hAnsi="Arial" w:cs="Arial"/>
                <w:sz w:val="18"/>
                <w:szCs w:val="18"/>
              </w:rPr>
              <w:t>band</w:t>
            </w:r>
            <w:r w:rsidR="00836A4B" w:rsidRPr="00120294">
              <w:rPr>
                <w:rFonts w:ascii="Arial" w:hAnsi="Arial" w:cs="Arial"/>
                <w:sz w:val="18"/>
                <w:szCs w:val="18"/>
              </w:rPr>
              <w:t xml:space="preserve"> </w:t>
            </w:r>
            <w:r w:rsidRPr="00120294">
              <w:rPr>
                <w:rFonts w:ascii="Arial" w:hAnsi="Arial" w:cs="Arial"/>
                <w:sz w:val="18"/>
                <w:szCs w:val="18"/>
              </w:rPr>
              <w:t>can</w:t>
            </w:r>
            <w:r w:rsidR="00836A4B" w:rsidRPr="00120294">
              <w:rPr>
                <w:rFonts w:ascii="Arial" w:hAnsi="Arial" w:cs="Arial"/>
                <w:sz w:val="18"/>
                <w:szCs w:val="18"/>
              </w:rPr>
              <w:t xml:space="preserve"> </w:t>
            </w:r>
            <w:r w:rsidRPr="00120294">
              <w:rPr>
                <w:rFonts w:ascii="Arial" w:hAnsi="Arial" w:cs="Arial"/>
                <w:sz w:val="18"/>
                <w:szCs w:val="18"/>
              </w:rPr>
              <w:t>only</w:t>
            </w:r>
            <w:r w:rsidR="00836A4B" w:rsidRPr="00120294">
              <w:rPr>
                <w:rFonts w:ascii="Arial" w:hAnsi="Arial" w:cs="Arial"/>
                <w:sz w:val="18"/>
                <w:szCs w:val="18"/>
              </w:rPr>
              <w:t xml:space="preserve"> </w:t>
            </w:r>
            <w:r w:rsidRPr="00120294">
              <w:rPr>
                <w:rFonts w:ascii="Arial" w:hAnsi="Arial" w:cs="Arial"/>
                <w:sz w:val="18"/>
                <w:szCs w:val="18"/>
              </w:rPr>
              <w:t>be</w:t>
            </w:r>
            <w:r w:rsidR="00836A4B" w:rsidRPr="00120294">
              <w:rPr>
                <w:rFonts w:ascii="Arial" w:hAnsi="Arial" w:cs="Arial"/>
                <w:sz w:val="18"/>
                <w:szCs w:val="18"/>
              </w:rPr>
              <w:t xml:space="preserve"> </w:t>
            </w: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if</w:t>
            </w:r>
            <w:r w:rsidR="00836A4B" w:rsidRPr="00120294">
              <w:rPr>
                <w:rFonts w:ascii="Arial" w:hAnsi="Arial" w:cs="Arial"/>
                <w:sz w:val="18"/>
                <w:szCs w:val="18"/>
              </w:rPr>
              <w:t xml:space="preserve"> </w:t>
            </w:r>
            <w:r w:rsidRPr="00120294">
              <w:rPr>
                <w:rFonts w:ascii="Arial" w:hAnsi="Arial" w:cs="Arial"/>
                <w:sz w:val="18"/>
                <w:szCs w:val="18"/>
              </w:rPr>
              <w:t>they</w:t>
            </w:r>
            <w:r w:rsidR="00836A4B" w:rsidRPr="00120294">
              <w:rPr>
                <w:rFonts w:ascii="Arial" w:hAnsi="Arial" w:cs="Arial"/>
                <w:sz w:val="18"/>
                <w:szCs w:val="18"/>
              </w:rPr>
              <w:t xml:space="preserve"> </w:t>
            </w:r>
            <w:r w:rsidRPr="00120294">
              <w:rPr>
                <w:rFonts w:ascii="Arial" w:hAnsi="Arial" w:cs="Arial"/>
                <w:sz w:val="18"/>
                <w:szCs w:val="18"/>
              </w:rPr>
              <w:t>have</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same</w:t>
            </w:r>
            <w:r w:rsidR="00836A4B" w:rsidRPr="00120294">
              <w:rPr>
                <w:rFonts w:ascii="Arial" w:hAnsi="Arial" w:cs="Arial"/>
                <w:sz w:val="18"/>
                <w:szCs w:val="18"/>
              </w:rPr>
              <w:t xml:space="preserve"> </w:t>
            </w:r>
            <w:r w:rsidRPr="00120294">
              <w:rPr>
                <w:rFonts w:ascii="Arial" w:hAnsi="Arial" w:cs="Arial"/>
                <w:sz w:val="18"/>
                <w:szCs w:val="18"/>
              </w:rPr>
              <w:t>minimum</w:t>
            </w:r>
            <w:r w:rsidR="00836A4B" w:rsidRPr="00120294">
              <w:rPr>
                <w:rFonts w:ascii="Arial" w:hAnsi="Arial" w:cs="Arial"/>
                <w:sz w:val="18"/>
                <w:szCs w:val="18"/>
              </w:rPr>
              <w:t xml:space="preserve"> </w:t>
            </w:r>
            <w:r w:rsidRPr="00120294">
              <w:rPr>
                <w:rFonts w:ascii="Arial" w:hAnsi="Arial" w:cs="Arial"/>
                <w:sz w:val="18"/>
                <w:szCs w:val="18"/>
              </w:rPr>
              <w:t>EIS</w:t>
            </w:r>
            <w:r w:rsidR="00836A4B" w:rsidRPr="00120294">
              <w:rPr>
                <w:rFonts w:ascii="Arial" w:hAnsi="Arial" w:cs="Arial"/>
                <w:sz w:val="18"/>
                <w:szCs w:val="18"/>
              </w:rPr>
              <w:t xml:space="preserve"> </w:t>
            </w:r>
            <w:r w:rsidRPr="00120294">
              <w:rPr>
                <w:rFonts w:ascii="Arial" w:hAnsi="Arial" w:cs="Arial"/>
                <w:sz w:val="18"/>
                <w:szCs w:val="18"/>
              </w:rPr>
              <w:t>declaration.</w:t>
            </w:r>
          </w:p>
          <w:p w14:paraId="7C0B05CC" w14:textId="05C6AFDA" w:rsidR="00BA18D1" w:rsidRPr="00120294" w:rsidRDefault="00BA18D1" w:rsidP="001F24C8">
            <w:pPr>
              <w:keepNext/>
              <w:keepLines/>
              <w:spacing w:after="0"/>
              <w:ind w:left="851" w:hanging="851"/>
              <w:rPr>
                <w:rFonts w:ascii="Arial" w:hAnsi="Arial" w:cs="Arial"/>
                <w:sz w:val="18"/>
                <w:szCs w:val="18"/>
              </w:rPr>
            </w:pPr>
            <w:r w:rsidRPr="00120294">
              <w:rPr>
                <w:rFonts w:ascii="Arial" w:hAnsi="Arial" w:cs="Arial"/>
                <w:sz w:val="18"/>
                <w:szCs w:val="18"/>
              </w:rPr>
              <w:t>NOTE</w:t>
            </w:r>
            <w:r w:rsidR="00836A4B" w:rsidRPr="00120294">
              <w:rPr>
                <w:rFonts w:ascii="Arial" w:hAnsi="Arial" w:cs="Arial"/>
                <w:sz w:val="18"/>
                <w:szCs w:val="18"/>
              </w:rPr>
              <w:t xml:space="preserve"> </w:t>
            </w:r>
            <w:r w:rsidRPr="00120294">
              <w:rPr>
                <w:rFonts w:ascii="Arial" w:hAnsi="Arial" w:cs="Arial"/>
                <w:sz w:val="18"/>
                <w:szCs w:val="18"/>
              </w:rPr>
              <w:t>6:</w:t>
            </w:r>
            <w:r w:rsidRPr="00120294">
              <w:rPr>
                <w:rFonts w:ascii="Arial" w:hAnsi="Arial" w:cs="Arial"/>
                <w:sz w:val="18"/>
                <w:szCs w:val="18"/>
              </w:rPr>
              <w:tab/>
              <w:t>If</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i/>
                <w:sz w:val="18"/>
                <w:szCs w:val="18"/>
              </w:rPr>
              <w:t>IAB</w:t>
            </w:r>
            <w:r w:rsidR="00836A4B" w:rsidRPr="00120294">
              <w:rPr>
                <w:rFonts w:ascii="Arial" w:hAnsi="Arial" w:cs="Arial"/>
                <w:i/>
                <w:sz w:val="18"/>
                <w:szCs w:val="18"/>
              </w:rPr>
              <w:t xml:space="preserve"> </w:t>
            </w:r>
            <w:r w:rsidRPr="00120294">
              <w:rPr>
                <w:rFonts w:ascii="Arial" w:hAnsi="Arial" w:cs="Arial"/>
                <w:i/>
                <w:sz w:val="18"/>
                <w:szCs w:val="18"/>
              </w:rPr>
              <w:t>type</w:t>
            </w:r>
            <w:r w:rsidR="00836A4B" w:rsidRPr="00120294">
              <w:rPr>
                <w:rFonts w:ascii="Arial" w:hAnsi="Arial" w:cs="Arial"/>
                <w:i/>
                <w:sz w:val="18"/>
                <w:szCs w:val="18"/>
              </w:rPr>
              <w:t xml:space="preserve"> </w:t>
            </w:r>
            <w:r w:rsidRPr="00120294">
              <w:rPr>
                <w:rFonts w:ascii="Arial" w:hAnsi="Arial" w:cs="Arial"/>
                <w:i/>
                <w:sz w:val="18"/>
                <w:szCs w:val="18"/>
              </w:rPr>
              <w:t>1-H</w:t>
            </w:r>
            <w:r w:rsidR="00836A4B" w:rsidRPr="00120294">
              <w:rPr>
                <w:rFonts w:ascii="Arial" w:hAnsi="Arial" w:cs="Arial"/>
                <w:sz w:val="18"/>
                <w:szCs w:val="18"/>
              </w:rPr>
              <w:t xml:space="preserve"> </w:t>
            </w:r>
            <w:r w:rsidRPr="00120294">
              <w:rPr>
                <w:rFonts w:ascii="Arial" w:hAnsi="Arial" w:cs="Arial"/>
                <w:sz w:val="18"/>
                <w:szCs w:val="18"/>
              </w:rPr>
              <w:t>or</w:t>
            </w:r>
            <w:r w:rsidR="00836A4B" w:rsidRPr="00120294">
              <w:rPr>
                <w:rFonts w:ascii="Arial" w:hAnsi="Arial" w:cs="Arial"/>
                <w:sz w:val="18"/>
                <w:szCs w:val="18"/>
              </w:rPr>
              <w:t xml:space="preserve"> </w:t>
            </w:r>
            <w:r w:rsidRPr="00120294">
              <w:rPr>
                <w:rFonts w:ascii="Arial" w:hAnsi="Arial" w:cs="Arial"/>
                <w:i/>
                <w:sz w:val="18"/>
                <w:szCs w:val="18"/>
              </w:rPr>
              <w:t>IAB</w:t>
            </w:r>
            <w:r w:rsidR="00836A4B" w:rsidRPr="00120294">
              <w:rPr>
                <w:rFonts w:ascii="Arial" w:hAnsi="Arial" w:cs="Arial"/>
                <w:i/>
                <w:sz w:val="18"/>
                <w:szCs w:val="18"/>
              </w:rPr>
              <w:t xml:space="preserve"> </w:t>
            </w:r>
            <w:r w:rsidRPr="00120294">
              <w:rPr>
                <w:rFonts w:ascii="Arial" w:hAnsi="Arial" w:cs="Arial"/>
                <w:i/>
                <w:sz w:val="18"/>
                <w:szCs w:val="18"/>
              </w:rPr>
              <w:t>type</w:t>
            </w:r>
            <w:r w:rsidR="00836A4B" w:rsidRPr="00120294">
              <w:rPr>
                <w:rFonts w:ascii="Arial" w:hAnsi="Arial" w:cs="Arial"/>
                <w:i/>
                <w:sz w:val="18"/>
                <w:szCs w:val="18"/>
              </w:rPr>
              <w:t xml:space="preserve"> </w:t>
            </w:r>
            <w:r w:rsidRPr="00120294">
              <w:rPr>
                <w:rFonts w:ascii="Arial" w:hAnsi="Arial" w:cs="Arial"/>
                <w:i/>
                <w:sz w:val="18"/>
                <w:szCs w:val="18"/>
              </w:rPr>
              <w:t>1-O</w:t>
            </w:r>
            <w:r w:rsidR="00836A4B" w:rsidRPr="00120294">
              <w:rPr>
                <w:rFonts w:ascii="Arial" w:hAnsi="Arial" w:cs="Arial"/>
                <w:sz w:val="18"/>
                <w:szCs w:val="18"/>
              </w:rPr>
              <w:t xml:space="preserve"> </w:t>
            </w:r>
            <w:r w:rsidRPr="00120294">
              <w:rPr>
                <w:rFonts w:ascii="Arial" w:hAnsi="Arial" w:cs="Arial"/>
                <w:sz w:val="18"/>
                <w:szCs w:val="18"/>
              </w:rPr>
              <w:t>is</w:t>
            </w:r>
            <w:r w:rsidR="00836A4B" w:rsidRPr="00120294">
              <w:rPr>
                <w:rFonts w:ascii="Arial" w:hAnsi="Arial" w:cs="Arial"/>
                <w:sz w:val="18"/>
                <w:szCs w:val="18"/>
              </w:rPr>
              <w:t xml:space="preserve"> </w:t>
            </w:r>
            <w:r w:rsidRPr="00120294">
              <w:rPr>
                <w:rFonts w:ascii="Arial" w:hAnsi="Arial" w:cs="Arial"/>
                <w:sz w:val="18"/>
                <w:szCs w:val="18"/>
              </w:rPr>
              <w:t>not</w:t>
            </w:r>
            <w:r w:rsidR="00836A4B" w:rsidRPr="00120294">
              <w:rPr>
                <w:rFonts w:ascii="Arial" w:hAnsi="Arial" w:cs="Arial"/>
                <w:sz w:val="18"/>
                <w:szCs w:val="18"/>
              </w:rPr>
              <w:t xml:space="preserve"> </w:t>
            </w:r>
            <w:r w:rsidRPr="00120294">
              <w:rPr>
                <w:rFonts w:ascii="Arial" w:hAnsi="Arial" w:cs="Arial"/>
                <w:sz w:val="18"/>
                <w:szCs w:val="18"/>
              </w:rPr>
              <w:t>capable</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redirecting</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receiver</w:t>
            </w:r>
            <w:r w:rsidR="00836A4B" w:rsidRPr="00120294">
              <w:rPr>
                <w:rFonts w:ascii="Arial" w:hAnsi="Arial" w:cs="Arial"/>
                <w:sz w:val="18"/>
                <w:szCs w:val="18"/>
              </w:rPr>
              <w:t xml:space="preserve"> </w:t>
            </w:r>
            <w:r w:rsidRPr="00120294">
              <w:rPr>
                <w:rFonts w:ascii="Arial" w:hAnsi="Arial" w:cs="Arial"/>
                <w:sz w:val="18"/>
                <w:szCs w:val="18"/>
              </w:rPr>
              <w:t>target</w:t>
            </w:r>
            <w:r w:rsidR="00836A4B" w:rsidRPr="00120294">
              <w:rPr>
                <w:rFonts w:ascii="Arial" w:hAnsi="Arial" w:cs="Arial"/>
                <w:sz w:val="18"/>
                <w:szCs w:val="18"/>
              </w:rPr>
              <w:t xml:space="preserve"> </w:t>
            </w:r>
            <w:r w:rsidRPr="00120294">
              <w:rPr>
                <w:rFonts w:ascii="Arial" w:hAnsi="Arial" w:cs="Arial"/>
                <w:sz w:val="18"/>
                <w:szCs w:val="18"/>
              </w:rPr>
              <w:t>related</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OSDD</w:t>
            </w:r>
            <w:r w:rsidR="00836A4B" w:rsidRPr="00120294">
              <w:rPr>
                <w:rFonts w:ascii="Arial" w:hAnsi="Arial" w:cs="Arial"/>
                <w:sz w:val="18"/>
                <w:szCs w:val="18"/>
              </w:rPr>
              <w:t xml:space="preserve"> </w:t>
            </w:r>
            <w:r w:rsidRPr="00120294">
              <w:rPr>
                <w:rFonts w:ascii="Arial" w:hAnsi="Arial" w:cs="Arial"/>
                <w:sz w:val="18"/>
                <w:szCs w:val="18"/>
              </w:rPr>
              <w:t>then</w:t>
            </w:r>
            <w:r w:rsidR="00836A4B" w:rsidRPr="00120294">
              <w:rPr>
                <w:rFonts w:ascii="Arial" w:hAnsi="Arial" w:cs="Arial"/>
                <w:sz w:val="18"/>
                <w:szCs w:val="18"/>
              </w:rPr>
              <w:t xml:space="preserve"> </w:t>
            </w:r>
            <w:r w:rsidRPr="00120294">
              <w:rPr>
                <w:rFonts w:ascii="Arial" w:hAnsi="Arial" w:cs="Arial"/>
                <w:sz w:val="18"/>
                <w:szCs w:val="18"/>
              </w:rPr>
              <w:t>there</w:t>
            </w:r>
            <w:r w:rsidR="00836A4B" w:rsidRPr="00120294">
              <w:rPr>
                <w:rFonts w:ascii="Arial" w:hAnsi="Arial" w:cs="Arial"/>
                <w:sz w:val="18"/>
                <w:szCs w:val="18"/>
              </w:rPr>
              <w:t xml:space="preserve"> </w:t>
            </w:r>
            <w:r w:rsidRPr="00120294">
              <w:rPr>
                <w:rFonts w:ascii="Arial" w:hAnsi="Arial" w:cs="Arial"/>
                <w:sz w:val="18"/>
                <w:szCs w:val="18"/>
              </w:rPr>
              <w:t>is</w:t>
            </w:r>
            <w:r w:rsidR="00836A4B" w:rsidRPr="00120294">
              <w:rPr>
                <w:rFonts w:ascii="Arial" w:hAnsi="Arial" w:cs="Arial"/>
                <w:sz w:val="18"/>
                <w:szCs w:val="18"/>
              </w:rPr>
              <w:t xml:space="preserve"> </w:t>
            </w:r>
            <w:r w:rsidRPr="00120294">
              <w:rPr>
                <w:rFonts w:ascii="Arial" w:hAnsi="Arial" w:cs="Arial"/>
                <w:sz w:val="18"/>
                <w:szCs w:val="18"/>
              </w:rPr>
              <w:t>only</w:t>
            </w:r>
            <w:r w:rsidR="00836A4B" w:rsidRPr="00120294">
              <w:rPr>
                <w:rFonts w:ascii="Arial" w:hAnsi="Arial" w:cs="Arial"/>
                <w:sz w:val="18"/>
                <w:szCs w:val="18"/>
              </w:rPr>
              <w:t xml:space="preserve"> </w:t>
            </w:r>
            <w:r w:rsidRPr="00120294">
              <w:rPr>
                <w:rFonts w:ascii="Arial" w:hAnsi="Arial" w:cs="Arial"/>
                <w:sz w:val="18"/>
                <w:szCs w:val="18"/>
              </w:rPr>
              <w:t>one</w:t>
            </w:r>
            <w:r w:rsidR="00836A4B" w:rsidRPr="00120294">
              <w:rPr>
                <w:rFonts w:ascii="Arial" w:hAnsi="Arial" w:cs="Arial"/>
                <w:sz w:val="18"/>
                <w:szCs w:val="18"/>
              </w:rPr>
              <w:t xml:space="preserve"> </w:t>
            </w:r>
            <w:r w:rsidRPr="00120294">
              <w:rPr>
                <w:rFonts w:ascii="Arial" w:hAnsi="Arial" w:cs="Arial"/>
                <w:sz w:val="18"/>
                <w:szCs w:val="18"/>
              </w:rPr>
              <w:t>RoAoA</w:t>
            </w:r>
            <w:r w:rsidR="00836A4B" w:rsidRPr="00120294">
              <w:rPr>
                <w:rFonts w:ascii="Arial" w:hAnsi="Arial" w:cs="Arial"/>
                <w:sz w:val="18"/>
                <w:szCs w:val="18"/>
              </w:rPr>
              <w:t xml:space="preserve"> </w:t>
            </w:r>
            <w:r w:rsidRPr="00120294">
              <w:rPr>
                <w:rFonts w:ascii="Arial" w:hAnsi="Arial" w:cs="Arial"/>
                <w:sz w:val="18"/>
                <w:szCs w:val="18"/>
              </w:rPr>
              <w:t>applicable</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OSDD.</w:t>
            </w:r>
          </w:p>
          <w:p w14:paraId="4DEA5500" w14:textId="72816961" w:rsidR="00BA18D1" w:rsidRPr="00120294" w:rsidRDefault="00BA18D1" w:rsidP="001F24C8">
            <w:pPr>
              <w:keepNext/>
              <w:keepLines/>
              <w:spacing w:after="0"/>
              <w:ind w:left="851" w:hanging="851"/>
              <w:rPr>
                <w:rFonts w:ascii="Arial" w:hAnsi="Arial" w:cs="Arial"/>
                <w:sz w:val="18"/>
                <w:szCs w:val="18"/>
              </w:rPr>
            </w:pPr>
            <w:r w:rsidRPr="00120294">
              <w:rPr>
                <w:rFonts w:ascii="Arial" w:hAnsi="Arial" w:cs="Arial"/>
                <w:sz w:val="18"/>
                <w:szCs w:val="18"/>
              </w:rPr>
              <w:t>NOTE</w:t>
            </w:r>
            <w:r w:rsidR="00836A4B" w:rsidRPr="00120294">
              <w:rPr>
                <w:rFonts w:ascii="Arial" w:hAnsi="Arial" w:cs="Arial"/>
                <w:sz w:val="18"/>
                <w:szCs w:val="18"/>
              </w:rPr>
              <w:t xml:space="preserve"> </w:t>
            </w:r>
            <w:r w:rsidRPr="00120294">
              <w:rPr>
                <w:rFonts w:ascii="Arial" w:hAnsi="Arial" w:cs="Arial"/>
                <w:sz w:val="18"/>
                <w:szCs w:val="18"/>
              </w:rPr>
              <w:t>7:</w:t>
            </w:r>
            <w:r w:rsidRPr="00120294">
              <w:rPr>
                <w:rFonts w:ascii="Arial" w:hAnsi="Arial" w:cs="Arial"/>
                <w:sz w:val="18"/>
                <w:szCs w:val="18"/>
              </w:rPr>
              <w:tab/>
              <w:t>Although</w:t>
            </w:r>
            <w:r w:rsidR="00836A4B" w:rsidRPr="00120294">
              <w:rPr>
                <w:rFonts w:ascii="Arial" w:hAnsi="Arial" w:cs="Arial"/>
                <w:sz w:val="18"/>
                <w:szCs w:val="18"/>
              </w:rPr>
              <w:t xml:space="preserve"> </w:t>
            </w:r>
            <w:r w:rsidRPr="00120294">
              <w:rPr>
                <w:rFonts w:ascii="Arial" w:hAnsi="Arial" w:cs="Arial"/>
                <w:sz w:val="18"/>
                <w:szCs w:val="18"/>
              </w:rPr>
              <w:t>EIS</w:t>
            </w:r>
            <w:r w:rsidRPr="00120294">
              <w:rPr>
                <w:rFonts w:ascii="Arial" w:hAnsi="Arial" w:cs="Arial"/>
                <w:sz w:val="18"/>
                <w:szCs w:val="18"/>
                <w:vertAlign w:val="subscript"/>
              </w:rPr>
              <w:t>REFSENS_50M</w:t>
            </w:r>
            <w:r w:rsidR="00836A4B" w:rsidRPr="00120294">
              <w:rPr>
                <w:rFonts w:ascii="Arial" w:hAnsi="Arial" w:cs="Arial"/>
                <w:sz w:val="18"/>
                <w:szCs w:val="18"/>
              </w:rPr>
              <w:t xml:space="preserve"> </w:t>
            </w:r>
            <w:r w:rsidRPr="00120294">
              <w:rPr>
                <w:rFonts w:ascii="Arial" w:hAnsi="Arial" w:cs="Arial"/>
                <w:sz w:val="18"/>
                <w:szCs w:val="18"/>
              </w:rPr>
              <w:t>level</w:t>
            </w:r>
            <w:r w:rsidR="00836A4B" w:rsidRPr="00120294">
              <w:rPr>
                <w:rFonts w:ascii="Arial" w:hAnsi="Arial" w:cs="Arial"/>
                <w:sz w:val="18"/>
                <w:szCs w:val="18"/>
              </w:rPr>
              <w:t xml:space="preserve"> </w:t>
            </w:r>
            <w:r w:rsidRPr="00120294">
              <w:rPr>
                <w:rFonts w:ascii="Arial" w:hAnsi="Arial" w:cs="Arial"/>
                <w:sz w:val="18"/>
                <w:szCs w:val="18"/>
              </w:rPr>
              <w:t>is</w:t>
            </w:r>
            <w:r w:rsidR="00836A4B" w:rsidRPr="00120294">
              <w:rPr>
                <w:rFonts w:ascii="Arial" w:hAnsi="Arial" w:cs="Arial"/>
                <w:sz w:val="18"/>
                <w:szCs w:val="18"/>
              </w:rPr>
              <w:t xml:space="preserve"> </w:t>
            </w:r>
            <w:r w:rsidRPr="00120294">
              <w:rPr>
                <w:rFonts w:ascii="Arial" w:hAnsi="Arial" w:cs="Arial"/>
                <w:sz w:val="18"/>
                <w:szCs w:val="18"/>
              </w:rPr>
              <w:t>based</w:t>
            </w:r>
            <w:r w:rsidR="00836A4B" w:rsidRPr="00120294">
              <w:rPr>
                <w:rFonts w:ascii="Arial" w:hAnsi="Arial" w:cs="Arial"/>
                <w:sz w:val="18"/>
                <w:szCs w:val="18"/>
              </w:rPr>
              <w:t xml:space="preserve"> </w:t>
            </w:r>
            <w:r w:rsidRPr="00120294">
              <w:rPr>
                <w:rFonts w:ascii="Arial" w:hAnsi="Arial" w:cs="Arial"/>
                <w:sz w:val="18"/>
                <w:szCs w:val="18"/>
              </w:rPr>
              <w:t>on</w:t>
            </w:r>
            <w:r w:rsidR="00836A4B" w:rsidRPr="00120294">
              <w:rPr>
                <w:rFonts w:ascii="Arial" w:hAnsi="Arial" w:cs="Arial"/>
                <w:sz w:val="18"/>
                <w:szCs w:val="18"/>
              </w:rPr>
              <w:t xml:space="preserve"> </w:t>
            </w:r>
            <w:r w:rsidRPr="00120294">
              <w:rPr>
                <w:rFonts w:ascii="Arial" w:hAnsi="Arial" w:cs="Arial"/>
                <w:sz w:val="18"/>
                <w:szCs w:val="18"/>
              </w:rPr>
              <w:t>a</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measurement</w:t>
            </w:r>
            <w:r w:rsidR="00836A4B" w:rsidRPr="00120294">
              <w:rPr>
                <w:rFonts w:ascii="Arial" w:hAnsi="Arial" w:cs="Arial"/>
                <w:sz w:val="18"/>
                <w:szCs w:val="18"/>
              </w:rPr>
              <w:t xml:space="preserve"> </w:t>
            </w:r>
            <w:r w:rsidRPr="00120294">
              <w:rPr>
                <w:rFonts w:ascii="Arial" w:hAnsi="Arial" w:cs="Arial"/>
                <w:sz w:val="18"/>
                <w:szCs w:val="18"/>
              </w:rPr>
              <w:t>channel</w:t>
            </w:r>
            <w:r w:rsidR="00836A4B" w:rsidRPr="00120294">
              <w:rPr>
                <w:rFonts w:ascii="Arial" w:hAnsi="Arial" w:cs="Arial"/>
                <w:sz w:val="18"/>
                <w:szCs w:val="18"/>
              </w:rPr>
              <w:t xml:space="preserve"> </w:t>
            </w:r>
            <w:r w:rsidRPr="00120294">
              <w:rPr>
                <w:rFonts w:ascii="Arial" w:hAnsi="Arial" w:cs="Arial"/>
                <w:sz w:val="18"/>
                <w:szCs w:val="18"/>
              </w:rPr>
              <w:t>with</w:t>
            </w:r>
            <w:r w:rsidR="00836A4B" w:rsidRPr="00120294">
              <w:rPr>
                <w:rFonts w:ascii="Arial" w:hAnsi="Arial" w:cs="Arial"/>
                <w:sz w:val="18"/>
                <w:szCs w:val="18"/>
              </w:rPr>
              <w:t xml:space="preserve"> </w:t>
            </w:r>
            <w:r w:rsidRPr="00120294">
              <w:rPr>
                <w:rFonts w:ascii="Arial" w:hAnsi="Arial" w:cs="Arial"/>
                <w:sz w:val="18"/>
                <w:szCs w:val="18"/>
              </w:rPr>
              <w:t>BW</w:t>
            </w:r>
            <w:r w:rsidRPr="00120294">
              <w:rPr>
                <w:rFonts w:ascii="Arial" w:hAnsi="Arial" w:cs="Arial"/>
                <w:sz w:val="18"/>
                <w:szCs w:val="18"/>
                <w:vertAlign w:val="subscript"/>
              </w:rPr>
              <w:t>Channel</w:t>
            </w:r>
            <w:r w:rsidR="00836A4B" w:rsidRPr="00120294">
              <w:rPr>
                <w:rFonts w:ascii="Arial" w:hAnsi="Arial" w:cs="Arial"/>
                <w:sz w:val="18"/>
                <w:szCs w:val="18"/>
              </w:rPr>
              <w:t xml:space="preserve"> </w:t>
            </w:r>
            <w:r w:rsidRPr="00120294">
              <w:rPr>
                <w:rFonts w:ascii="Arial" w:hAnsi="Arial" w:cs="Arial"/>
                <w:sz w:val="18"/>
                <w:szCs w:val="18"/>
              </w:rPr>
              <w:t>=</w:t>
            </w:r>
            <w:r w:rsidR="00836A4B" w:rsidRPr="00120294">
              <w:rPr>
                <w:rFonts w:ascii="Arial" w:hAnsi="Arial" w:cs="Arial"/>
                <w:sz w:val="18"/>
                <w:szCs w:val="18"/>
              </w:rPr>
              <w:t xml:space="preserve"> </w:t>
            </w:r>
            <w:r w:rsidRPr="00120294">
              <w:rPr>
                <w:rFonts w:ascii="Arial" w:hAnsi="Arial" w:cs="Arial"/>
                <w:sz w:val="18"/>
                <w:szCs w:val="18"/>
              </w:rPr>
              <w:t>50</w:t>
            </w:r>
            <w:r w:rsidR="00836A4B" w:rsidRPr="00120294">
              <w:rPr>
                <w:rFonts w:ascii="Arial" w:hAnsi="Arial" w:cs="Arial"/>
                <w:sz w:val="18"/>
                <w:szCs w:val="18"/>
              </w:rPr>
              <w:t xml:space="preserve"> </w:t>
            </w:r>
            <w:r w:rsidRPr="00120294">
              <w:rPr>
                <w:rFonts w:ascii="Arial" w:hAnsi="Arial" w:cs="Arial"/>
                <w:sz w:val="18"/>
                <w:szCs w:val="18"/>
              </w:rPr>
              <w:t>MHz,</w:t>
            </w:r>
            <w:r w:rsidR="00836A4B" w:rsidRPr="00120294">
              <w:rPr>
                <w:rFonts w:ascii="Arial" w:hAnsi="Arial" w:cs="Arial"/>
                <w:sz w:val="18"/>
                <w:szCs w:val="18"/>
              </w:rPr>
              <w:t xml:space="preserve"> </w:t>
            </w:r>
            <w:r w:rsidRPr="00120294">
              <w:rPr>
                <w:rFonts w:ascii="Arial" w:hAnsi="Arial" w:cs="Arial"/>
                <w:sz w:val="18"/>
                <w:szCs w:val="18"/>
              </w:rPr>
              <w:t>it</w:t>
            </w:r>
            <w:r w:rsidR="00836A4B" w:rsidRPr="00120294">
              <w:rPr>
                <w:rFonts w:ascii="Arial" w:hAnsi="Arial" w:cs="Arial"/>
                <w:sz w:val="18"/>
                <w:szCs w:val="18"/>
              </w:rPr>
              <w:t xml:space="preserve"> </w:t>
            </w:r>
            <w:r w:rsidRPr="00120294">
              <w:rPr>
                <w:rFonts w:ascii="Arial" w:hAnsi="Arial" w:cs="Arial"/>
                <w:sz w:val="18"/>
                <w:szCs w:val="18"/>
              </w:rPr>
              <w:t>does</w:t>
            </w:r>
            <w:r w:rsidR="00836A4B" w:rsidRPr="00120294">
              <w:rPr>
                <w:rFonts w:ascii="Arial" w:hAnsi="Arial" w:cs="Arial"/>
                <w:sz w:val="18"/>
                <w:szCs w:val="18"/>
              </w:rPr>
              <w:t xml:space="preserve"> </w:t>
            </w:r>
            <w:r w:rsidRPr="00120294">
              <w:rPr>
                <w:rFonts w:ascii="Arial" w:hAnsi="Arial" w:cs="Arial"/>
                <w:sz w:val="18"/>
                <w:szCs w:val="18"/>
              </w:rPr>
              <w:t>not</w:t>
            </w:r>
            <w:r w:rsidR="00836A4B" w:rsidRPr="00120294">
              <w:rPr>
                <w:rFonts w:ascii="Arial" w:hAnsi="Arial" w:cs="Arial"/>
                <w:sz w:val="18"/>
                <w:szCs w:val="18"/>
              </w:rPr>
              <w:t xml:space="preserve"> </w:t>
            </w:r>
            <w:r w:rsidRPr="00120294">
              <w:rPr>
                <w:rFonts w:ascii="Arial" w:hAnsi="Arial" w:cs="Arial"/>
                <w:sz w:val="18"/>
                <w:szCs w:val="18"/>
              </w:rPr>
              <w:t>imply</w:t>
            </w:r>
            <w:r w:rsidR="00836A4B" w:rsidRPr="00120294">
              <w:rPr>
                <w:rFonts w:ascii="Arial" w:hAnsi="Arial" w:cs="Arial"/>
                <w:sz w:val="18"/>
                <w:szCs w:val="18"/>
              </w:rPr>
              <w:t xml:space="preserve"> </w:t>
            </w:r>
            <w:r w:rsidRPr="00120294">
              <w:rPr>
                <w:rFonts w:ascii="Arial" w:hAnsi="Arial" w:cs="Arial"/>
                <w:sz w:val="18"/>
                <w:szCs w:val="18"/>
              </w:rPr>
              <w:t>that</w:t>
            </w:r>
            <w:r w:rsidR="00836A4B" w:rsidRPr="00120294">
              <w:rPr>
                <w:rFonts w:ascii="Arial" w:hAnsi="Arial" w:cs="Arial"/>
                <w:sz w:val="18"/>
                <w:szCs w:val="18"/>
              </w:rPr>
              <w:t xml:space="preserve"> </w:t>
            </w:r>
            <w:r w:rsidRPr="00120294">
              <w:rPr>
                <w:rFonts w:ascii="Arial" w:hAnsi="Arial" w:cs="Arial"/>
                <w:sz w:val="18"/>
                <w:szCs w:val="18"/>
              </w:rPr>
              <w:t>IAB-DU</w:t>
            </w:r>
            <w:r w:rsidR="00836A4B" w:rsidRPr="00120294">
              <w:rPr>
                <w:rFonts w:ascii="Arial" w:hAnsi="Arial" w:cs="Arial"/>
                <w:sz w:val="18"/>
                <w:szCs w:val="18"/>
              </w:rPr>
              <w:t xml:space="preserve"> </w:t>
            </w:r>
            <w:r w:rsidRPr="00120294">
              <w:rPr>
                <w:rFonts w:ascii="Arial" w:hAnsi="Arial" w:cs="Arial"/>
                <w:sz w:val="18"/>
                <w:szCs w:val="18"/>
              </w:rPr>
              <w:t>or</w:t>
            </w:r>
            <w:r w:rsidR="00836A4B" w:rsidRPr="00120294">
              <w:rPr>
                <w:rFonts w:ascii="Arial" w:hAnsi="Arial" w:cs="Arial"/>
                <w:sz w:val="18"/>
                <w:szCs w:val="18"/>
              </w:rPr>
              <w:t xml:space="preserve"> </w:t>
            </w:r>
            <w:r w:rsidRPr="00120294">
              <w:rPr>
                <w:rFonts w:ascii="Arial" w:hAnsi="Arial" w:cs="Arial"/>
                <w:sz w:val="18"/>
                <w:szCs w:val="18"/>
              </w:rPr>
              <w:t>IAB-MT</w:t>
            </w:r>
            <w:r w:rsidR="00836A4B" w:rsidRPr="00120294">
              <w:rPr>
                <w:rFonts w:ascii="Arial" w:hAnsi="Arial" w:cs="Arial"/>
                <w:sz w:val="18"/>
                <w:szCs w:val="18"/>
              </w:rPr>
              <w:t xml:space="preserve"> </w:t>
            </w:r>
            <w:r w:rsidRPr="00120294">
              <w:rPr>
                <w:rFonts w:ascii="Arial" w:hAnsi="Arial" w:cs="Arial"/>
                <w:sz w:val="18"/>
                <w:szCs w:val="18"/>
              </w:rPr>
              <w:t>has</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support</w:t>
            </w:r>
            <w:r w:rsidR="00836A4B" w:rsidRPr="00120294">
              <w:rPr>
                <w:rFonts w:ascii="Arial" w:hAnsi="Arial" w:cs="Arial"/>
                <w:sz w:val="18"/>
                <w:szCs w:val="18"/>
              </w:rPr>
              <w:t xml:space="preserve"> </w:t>
            </w:r>
            <w:r w:rsidRPr="00120294">
              <w:rPr>
                <w:rFonts w:ascii="Arial" w:hAnsi="Arial" w:cs="Arial"/>
                <w:sz w:val="18"/>
                <w:szCs w:val="18"/>
              </w:rPr>
              <w:t>50</w:t>
            </w:r>
            <w:r w:rsidR="00836A4B" w:rsidRPr="00120294">
              <w:rPr>
                <w:rFonts w:ascii="Arial" w:hAnsi="Arial" w:cs="Arial"/>
                <w:sz w:val="18"/>
                <w:szCs w:val="18"/>
              </w:rPr>
              <w:t xml:space="preserve"> </w:t>
            </w:r>
            <w:r w:rsidRPr="00120294">
              <w:rPr>
                <w:rFonts w:ascii="Arial" w:hAnsi="Arial" w:cs="Arial"/>
                <w:sz w:val="18"/>
                <w:szCs w:val="18"/>
              </w:rPr>
              <w:t>MHz</w:t>
            </w:r>
            <w:r w:rsidR="00836A4B" w:rsidRPr="00120294">
              <w:rPr>
                <w:rFonts w:ascii="Arial" w:hAnsi="Arial" w:cs="Arial"/>
                <w:sz w:val="18"/>
                <w:szCs w:val="18"/>
              </w:rPr>
              <w:t xml:space="preserve"> </w:t>
            </w:r>
            <w:r w:rsidRPr="00120294">
              <w:rPr>
                <w:rFonts w:ascii="Arial" w:hAnsi="Arial" w:cs="Arial"/>
                <w:sz w:val="18"/>
                <w:szCs w:val="18"/>
              </w:rPr>
              <w:t>channel</w:t>
            </w:r>
            <w:r w:rsidR="00836A4B" w:rsidRPr="00120294">
              <w:rPr>
                <w:rFonts w:ascii="Arial" w:hAnsi="Arial" w:cs="Arial"/>
                <w:sz w:val="18"/>
                <w:szCs w:val="18"/>
              </w:rPr>
              <w:t xml:space="preserve"> </w:t>
            </w:r>
            <w:r w:rsidRPr="00120294">
              <w:rPr>
                <w:rFonts w:ascii="Arial" w:hAnsi="Arial" w:cs="Arial"/>
                <w:sz w:val="18"/>
                <w:szCs w:val="18"/>
              </w:rPr>
              <w:t>bandwidth.</w:t>
            </w:r>
          </w:p>
          <w:p w14:paraId="31CBBE70" w14:textId="10F6346E" w:rsidR="00BA18D1" w:rsidRPr="00120294" w:rsidRDefault="00BA18D1" w:rsidP="001F24C8">
            <w:pPr>
              <w:keepNext/>
              <w:keepLines/>
              <w:spacing w:after="0"/>
              <w:ind w:left="851" w:hanging="851"/>
              <w:rPr>
                <w:rFonts w:ascii="Arial" w:hAnsi="Arial" w:cs="Arial"/>
                <w:sz w:val="18"/>
                <w:szCs w:val="18"/>
              </w:rPr>
            </w:pPr>
            <w:r w:rsidRPr="00120294">
              <w:rPr>
                <w:rFonts w:ascii="Arial" w:hAnsi="Arial" w:cs="Arial"/>
                <w:sz w:val="18"/>
                <w:szCs w:val="18"/>
              </w:rPr>
              <w:t>NOTE</w:t>
            </w:r>
            <w:r w:rsidR="00836A4B" w:rsidRPr="00120294">
              <w:rPr>
                <w:rFonts w:ascii="Arial" w:hAnsi="Arial" w:cs="Arial"/>
                <w:sz w:val="18"/>
                <w:szCs w:val="18"/>
              </w:rPr>
              <w:t xml:space="preserve"> </w:t>
            </w:r>
            <w:r w:rsidRPr="00120294">
              <w:rPr>
                <w:rFonts w:ascii="Arial" w:hAnsi="Arial" w:cs="Arial"/>
                <w:sz w:val="18"/>
                <w:szCs w:val="18"/>
              </w:rPr>
              <w:t>8:</w:t>
            </w:r>
            <w:r w:rsidRPr="00120294">
              <w:rPr>
                <w:rFonts w:ascii="Arial" w:hAnsi="Arial" w:cs="Arial"/>
                <w:sz w:val="18"/>
                <w:szCs w:val="18"/>
              </w:rPr>
              <w:tab/>
              <w:t>Not</w:t>
            </w:r>
            <w:r w:rsidR="00836A4B" w:rsidRPr="00120294">
              <w:rPr>
                <w:rFonts w:ascii="Arial" w:hAnsi="Arial" w:cs="Arial"/>
                <w:sz w:val="18"/>
                <w:szCs w:val="18"/>
              </w:rPr>
              <w:t xml:space="preserve"> </w:t>
            </w:r>
            <w:r w:rsidRPr="00120294">
              <w:rPr>
                <w:rFonts w:ascii="Arial" w:hAnsi="Arial" w:cs="Arial"/>
                <w:sz w:val="18"/>
                <w:szCs w:val="18"/>
              </w:rPr>
              <w:t>applicable</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i/>
                <w:sz w:val="18"/>
                <w:szCs w:val="18"/>
              </w:rPr>
              <w:t>IAB</w:t>
            </w:r>
            <w:r w:rsidR="00836A4B" w:rsidRPr="00120294">
              <w:rPr>
                <w:rFonts w:ascii="Arial" w:hAnsi="Arial" w:cs="Arial"/>
                <w:i/>
                <w:sz w:val="18"/>
                <w:szCs w:val="18"/>
              </w:rPr>
              <w:t xml:space="preserve"> </w:t>
            </w:r>
            <w:r w:rsidRPr="00120294">
              <w:rPr>
                <w:rFonts w:ascii="Arial" w:hAnsi="Arial" w:cs="Arial"/>
                <w:i/>
                <w:sz w:val="18"/>
                <w:szCs w:val="18"/>
              </w:rPr>
              <w:t>type</w:t>
            </w:r>
            <w:r w:rsidR="00836A4B" w:rsidRPr="00120294">
              <w:rPr>
                <w:rFonts w:ascii="Arial" w:hAnsi="Arial" w:cs="Arial"/>
                <w:i/>
                <w:sz w:val="18"/>
                <w:szCs w:val="18"/>
              </w:rPr>
              <w:t xml:space="preserve"> </w:t>
            </w:r>
            <w:r w:rsidRPr="00120294">
              <w:rPr>
                <w:rFonts w:ascii="Arial" w:hAnsi="Arial" w:cs="Arial"/>
                <w:i/>
                <w:sz w:val="18"/>
                <w:szCs w:val="18"/>
              </w:rPr>
              <w:t>2-O</w:t>
            </w:r>
            <w:r w:rsidRPr="00120294">
              <w:rPr>
                <w:rFonts w:ascii="Arial" w:hAnsi="Arial" w:cs="Arial"/>
                <w:sz w:val="18"/>
                <w:szCs w:val="18"/>
              </w:rPr>
              <w:t>.</w:t>
            </w:r>
          </w:p>
          <w:p w14:paraId="70559591" w14:textId="45DE3197" w:rsidR="00BA18D1" w:rsidRPr="00120294" w:rsidRDefault="00BA18D1" w:rsidP="001F24C8">
            <w:pPr>
              <w:keepNext/>
              <w:keepLines/>
              <w:spacing w:after="0"/>
              <w:ind w:left="851" w:hanging="851"/>
              <w:rPr>
                <w:rFonts w:ascii="Arial" w:hAnsi="Arial" w:cs="Arial"/>
                <w:sz w:val="18"/>
                <w:szCs w:val="18"/>
                <w:lang w:eastAsia="zh-CN"/>
              </w:rPr>
            </w:pPr>
            <w:r w:rsidRPr="00120294">
              <w:rPr>
                <w:rFonts w:ascii="Arial" w:hAnsi="Arial" w:cs="Arial"/>
                <w:sz w:val="18"/>
                <w:szCs w:val="18"/>
              </w:rPr>
              <w:t>NOTE</w:t>
            </w:r>
            <w:r w:rsidR="00836A4B" w:rsidRPr="00120294">
              <w:rPr>
                <w:rFonts w:ascii="Arial" w:hAnsi="Arial" w:cs="Arial"/>
                <w:sz w:val="18"/>
                <w:szCs w:val="18"/>
              </w:rPr>
              <w:t xml:space="preserve"> </w:t>
            </w:r>
            <w:r w:rsidRPr="00120294">
              <w:rPr>
                <w:rFonts w:ascii="Arial" w:hAnsi="Arial" w:cs="Arial"/>
                <w:sz w:val="18"/>
                <w:szCs w:val="18"/>
                <w:lang w:eastAsia="zh-CN"/>
              </w:rPr>
              <w:t>9:</w:t>
            </w:r>
            <w:r w:rsidRPr="00120294">
              <w:rPr>
                <w:rFonts w:ascii="Arial" w:hAnsi="Arial" w:cs="Arial"/>
                <w:sz w:val="18"/>
                <w:szCs w:val="18"/>
                <w:lang w:eastAsia="zh-CN"/>
              </w:rPr>
              <w:tab/>
              <w:t>For</w:t>
            </w:r>
            <w:r w:rsidR="00836A4B" w:rsidRPr="00120294">
              <w:rPr>
                <w:rFonts w:ascii="Arial" w:hAnsi="Arial" w:cs="Arial"/>
                <w:sz w:val="18"/>
                <w:szCs w:val="18"/>
                <w:lang w:eastAsia="zh-CN"/>
              </w:rPr>
              <w:t xml:space="preserve"> </w:t>
            </w:r>
            <w:r w:rsidRPr="00120294">
              <w:rPr>
                <w:rFonts w:ascii="Arial" w:hAnsi="Arial" w:cs="Arial"/>
                <w:sz w:val="18"/>
                <w:szCs w:val="18"/>
                <w:lang w:eastAsia="zh-CN"/>
              </w:rPr>
              <w:t>an</w:t>
            </w:r>
            <w:r w:rsidR="00836A4B" w:rsidRPr="00120294">
              <w:rPr>
                <w:rFonts w:ascii="Arial" w:hAnsi="Arial" w:cs="Arial"/>
                <w:sz w:val="18"/>
                <w:szCs w:val="18"/>
                <w:lang w:eastAsia="zh-CN"/>
              </w:rPr>
              <w:t xml:space="preserve"> </w:t>
            </w:r>
            <w:r w:rsidRPr="00120294">
              <w:rPr>
                <w:rFonts w:ascii="Arial" w:hAnsi="Arial" w:cs="Arial"/>
                <w:sz w:val="18"/>
                <w:szCs w:val="18"/>
                <w:lang w:eastAsia="zh-CN"/>
              </w:rPr>
              <w:t>OSDD</w:t>
            </w:r>
            <w:r w:rsidR="00836A4B" w:rsidRPr="00120294">
              <w:rPr>
                <w:rFonts w:ascii="Arial" w:hAnsi="Arial" w:cs="Arial"/>
                <w:sz w:val="18"/>
                <w:szCs w:val="18"/>
                <w:lang w:eastAsia="zh-CN"/>
              </w:rPr>
              <w:t xml:space="preserve"> </w:t>
            </w:r>
            <w:r w:rsidRPr="00120294">
              <w:rPr>
                <w:rFonts w:ascii="Arial" w:hAnsi="Arial" w:cs="Arial"/>
                <w:sz w:val="18"/>
                <w:szCs w:val="18"/>
                <w:lang w:eastAsia="zh-CN"/>
              </w:rPr>
              <w:t>without</w:t>
            </w:r>
            <w:r w:rsidR="00836A4B" w:rsidRPr="00120294">
              <w:rPr>
                <w:rFonts w:ascii="Arial" w:hAnsi="Arial" w:cs="Arial"/>
                <w:sz w:val="18"/>
                <w:szCs w:val="18"/>
                <w:lang w:eastAsia="zh-CN"/>
              </w:rPr>
              <w:t xml:space="preserve"> </w:t>
            </w:r>
            <w:r w:rsidRPr="00120294">
              <w:rPr>
                <w:rFonts w:ascii="Arial" w:hAnsi="Arial" w:cs="Arial"/>
                <w:sz w:val="18"/>
                <w:szCs w:val="18"/>
                <w:lang w:eastAsia="zh-CN"/>
              </w:rPr>
              <w:t>receiver</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target</w:t>
            </w:r>
            <w:r w:rsidR="00836A4B" w:rsidRPr="00120294">
              <w:rPr>
                <w:rFonts w:ascii="Arial" w:hAnsi="Arial" w:cs="Arial"/>
                <w:sz w:val="18"/>
                <w:szCs w:val="18"/>
                <w:lang w:eastAsia="zh-CN"/>
              </w:rPr>
              <w:t xml:space="preserve"> </w:t>
            </w:r>
            <w:r w:rsidRPr="00120294">
              <w:rPr>
                <w:rFonts w:ascii="Arial" w:hAnsi="Arial" w:cs="Arial"/>
                <w:sz w:val="18"/>
                <w:szCs w:val="18"/>
                <w:lang w:eastAsia="zh-CN"/>
              </w:rPr>
              <w:t>redirection</w:t>
            </w:r>
            <w:r w:rsidR="00836A4B" w:rsidRPr="00120294">
              <w:rPr>
                <w:rFonts w:ascii="Arial" w:hAnsi="Arial" w:cs="Arial"/>
                <w:sz w:val="18"/>
                <w:szCs w:val="18"/>
                <w:lang w:eastAsia="zh-CN"/>
              </w:rPr>
              <w:t xml:space="preserve"> </w:t>
            </w:r>
            <w:r w:rsidRPr="00120294">
              <w:rPr>
                <w:rFonts w:ascii="Arial" w:hAnsi="Arial" w:cs="Arial"/>
                <w:sz w:val="18"/>
                <w:szCs w:val="18"/>
                <w:lang w:eastAsia="zh-CN"/>
              </w:rPr>
              <w:t>range,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this</w:t>
            </w:r>
            <w:r w:rsidR="00836A4B" w:rsidRPr="00120294">
              <w:rPr>
                <w:rFonts w:ascii="Arial" w:hAnsi="Arial" w:cs="Arial"/>
                <w:sz w:val="18"/>
                <w:szCs w:val="18"/>
                <w:lang w:eastAsia="zh-CN"/>
              </w:rPr>
              <w:t xml:space="preserve"> </w:t>
            </w:r>
            <w:r w:rsidRPr="00120294">
              <w:rPr>
                <w:rFonts w:ascii="Arial" w:hAnsi="Arial" w:cs="Arial"/>
                <w:sz w:val="18"/>
                <w:szCs w:val="18"/>
                <w:lang w:eastAsia="zh-CN"/>
              </w:rPr>
              <w:t>is</w:t>
            </w:r>
            <w:r w:rsidR="00836A4B" w:rsidRPr="00120294">
              <w:rPr>
                <w:rFonts w:ascii="Arial" w:hAnsi="Arial" w:cs="Arial"/>
                <w:sz w:val="18"/>
                <w:szCs w:val="18"/>
                <w:lang w:eastAsia="zh-CN"/>
              </w:rPr>
              <w:t xml:space="preserve"> </w:t>
            </w:r>
            <w:r w:rsidRPr="00120294">
              <w:rPr>
                <w:rFonts w:ascii="Arial" w:hAnsi="Arial" w:cs="Arial"/>
                <w:sz w:val="18"/>
                <w:szCs w:val="18"/>
                <w:lang w:eastAsia="zh-CN"/>
              </w:rPr>
              <w:t>a</w:t>
            </w:r>
            <w:r w:rsidR="00836A4B" w:rsidRPr="00120294">
              <w:rPr>
                <w:rFonts w:ascii="Arial" w:hAnsi="Arial" w:cs="Arial"/>
                <w:sz w:val="18"/>
                <w:szCs w:val="18"/>
                <w:lang w:eastAsia="zh-CN"/>
              </w:rPr>
              <w:t xml:space="preserve"> </w:t>
            </w:r>
            <w:r w:rsidRPr="00120294">
              <w:rPr>
                <w:rFonts w:ascii="Arial" w:hAnsi="Arial" w:cs="Arial"/>
                <w:sz w:val="18"/>
                <w:szCs w:val="18"/>
                <w:lang w:eastAsia="zh-CN"/>
              </w:rPr>
              <w:t>direction</w:t>
            </w:r>
            <w:r w:rsidR="00836A4B" w:rsidRPr="00120294">
              <w:rPr>
                <w:rFonts w:ascii="Arial" w:hAnsi="Arial" w:cs="Arial"/>
                <w:sz w:val="18"/>
                <w:szCs w:val="18"/>
                <w:lang w:eastAsia="zh-CN"/>
              </w:rPr>
              <w:t xml:space="preserve"> </w:t>
            </w:r>
            <w:r w:rsidRPr="00120294">
              <w:rPr>
                <w:rFonts w:ascii="Arial" w:hAnsi="Arial" w:cs="Arial"/>
                <w:sz w:val="18"/>
                <w:szCs w:val="18"/>
                <w:lang w:eastAsia="zh-CN"/>
              </w:rPr>
              <w:t>inside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the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sensitivity</w:t>
            </w:r>
            <w:r w:rsidR="00836A4B" w:rsidRPr="00120294">
              <w:rPr>
                <w:rFonts w:ascii="Arial" w:hAnsi="Arial" w:cs="Arial"/>
                <w:sz w:val="18"/>
                <w:szCs w:val="18"/>
                <w:lang w:eastAsia="zh-CN"/>
              </w:rPr>
              <w:t xml:space="preserve"> </w:t>
            </w:r>
            <w:r w:rsidRPr="00120294">
              <w:rPr>
                <w:rFonts w:ascii="Arial" w:hAnsi="Arial" w:cs="Arial"/>
                <w:sz w:val="18"/>
                <w:szCs w:val="18"/>
                <w:lang w:eastAsia="zh-CN"/>
              </w:rPr>
              <w:t>RoAoA.</w:t>
            </w:r>
          </w:p>
          <w:p w14:paraId="1E57D570" w14:textId="4FF05AC8" w:rsidR="00BA18D1" w:rsidRPr="00120294" w:rsidRDefault="00BA18D1" w:rsidP="001F24C8">
            <w:pPr>
              <w:keepNext/>
              <w:keepLines/>
              <w:spacing w:after="0"/>
              <w:ind w:left="851" w:hanging="851"/>
              <w:rPr>
                <w:rFonts w:ascii="Arial" w:hAnsi="Arial" w:cs="Arial"/>
                <w:sz w:val="18"/>
                <w:szCs w:val="18"/>
              </w:rPr>
            </w:pPr>
            <w:r w:rsidRPr="00120294">
              <w:rPr>
                <w:rFonts w:ascii="Arial" w:hAnsi="Arial" w:cs="Arial"/>
                <w:sz w:val="18"/>
                <w:szCs w:val="18"/>
              </w:rPr>
              <w:t>NOTE</w:t>
            </w:r>
            <w:r w:rsidR="00836A4B" w:rsidRPr="00120294">
              <w:rPr>
                <w:rFonts w:ascii="Arial" w:hAnsi="Arial" w:cs="Arial"/>
                <w:sz w:val="18"/>
                <w:szCs w:val="18"/>
              </w:rPr>
              <w:t xml:space="preserve"> </w:t>
            </w:r>
            <w:r w:rsidRPr="00120294">
              <w:rPr>
                <w:rFonts w:ascii="Arial" w:hAnsi="Arial" w:cs="Arial"/>
                <w:sz w:val="18"/>
                <w:szCs w:val="18"/>
              </w:rPr>
              <w:t>10:</w:t>
            </w:r>
            <w:r w:rsidRPr="00120294">
              <w:rPr>
                <w:rFonts w:ascii="Arial" w:hAnsi="Arial" w:cs="Arial"/>
                <w:sz w:val="18"/>
                <w:szCs w:val="18"/>
                <w:lang w:eastAsia="zh-CN"/>
              </w:rPr>
              <w:tab/>
            </w:r>
            <w:r w:rsidRPr="00120294">
              <w:rPr>
                <w:rFonts w:ascii="Arial" w:hAnsi="Arial" w:cs="Arial"/>
                <w:i/>
                <w:sz w:val="18"/>
                <w:szCs w:val="18"/>
              </w:rPr>
              <w:t>OTA</w:t>
            </w:r>
            <w:r w:rsidR="00836A4B" w:rsidRPr="00120294">
              <w:rPr>
                <w:rFonts w:ascii="Arial" w:hAnsi="Arial" w:cs="Arial"/>
                <w:i/>
                <w:sz w:val="18"/>
                <w:szCs w:val="18"/>
              </w:rPr>
              <w:t xml:space="preserve"> </w:t>
            </w:r>
            <w:r w:rsidRPr="00120294">
              <w:rPr>
                <w:rFonts w:ascii="Arial" w:hAnsi="Arial" w:cs="Arial"/>
                <w:i/>
                <w:sz w:val="18"/>
                <w:szCs w:val="18"/>
              </w:rPr>
              <w:t>coverage</w:t>
            </w:r>
            <w:r w:rsidR="00836A4B" w:rsidRPr="00120294">
              <w:rPr>
                <w:rFonts w:ascii="Arial" w:hAnsi="Arial" w:cs="Arial"/>
                <w:i/>
                <w:sz w:val="18"/>
                <w:szCs w:val="18"/>
              </w:rPr>
              <w:t xml:space="preserve"> </w:t>
            </w:r>
            <w:r w:rsidRPr="00120294">
              <w:rPr>
                <w:rFonts w:ascii="Arial" w:hAnsi="Arial" w:cs="Arial"/>
                <w:i/>
                <w:sz w:val="18"/>
                <w:szCs w:val="18"/>
              </w:rPr>
              <w:t>range</w:t>
            </w:r>
            <w:r w:rsidR="00836A4B" w:rsidRPr="00120294">
              <w:rPr>
                <w:rFonts w:ascii="Arial" w:hAnsi="Arial" w:cs="Arial"/>
                <w:sz w:val="18"/>
                <w:szCs w:val="18"/>
              </w:rPr>
              <w:t xml:space="preserve"> </w:t>
            </w:r>
            <w:r w:rsidRPr="00120294">
              <w:rPr>
                <w:rFonts w:ascii="Arial" w:hAnsi="Arial" w:cs="Arial"/>
                <w:sz w:val="18"/>
                <w:szCs w:val="18"/>
              </w:rPr>
              <w:t>is</w:t>
            </w:r>
            <w:r w:rsidR="00836A4B" w:rsidRPr="00120294">
              <w:rPr>
                <w:rFonts w:ascii="Arial" w:hAnsi="Arial" w:cs="Arial"/>
                <w:sz w:val="18"/>
                <w:szCs w:val="18"/>
              </w:rPr>
              <w:t xml:space="preserve"> </w:t>
            </w:r>
            <w:r w:rsidRPr="00120294">
              <w:rPr>
                <w:rFonts w:ascii="Arial" w:hAnsi="Arial" w:cs="Arial"/>
                <w:sz w:val="18"/>
                <w:szCs w:val="18"/>
              </w:rPr>
              <w:t>used</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conformance</w:t>
            </w:r>
            <w:r w:rsidR="00836A4B" w:rsidRPr="00120294">
              <w:rPr>
                <w:rFonts w:ascii="Arial" w:hAnsi="Arial" w:cs="Arial"/>
                <w:sz w:val="18"/>
                <w:szCs w:val="18"/>
              </w:rPr>
              <w:t xml:space="preserve"> </w:t>
            </w:r>
            <w:r w:rsidRPr="00120294">
              <w:rPr>
                <w:rFonts w:ascii="Arial" w:hAnsi="Arial" w:cs="Arial"/>
                <w:sz w:val="18"/>
                <w:szCs w:val="18"/>
              </w:rPr>
              <w:t>testing</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such</w:t>
            </w:r>
            <w:r w:rsidR="00836A4B" w:rsidRPr="00120294">
              <w:rPr>
                <w:rFonts w:ascii="Arial" w:hAnsi="Arial" w:cs="Arial"/>
                <w:sz w:val="18"/>
                <w:szCs w:val="18"/>
              </w:rPr>
              <w:t xml:space="preserve"> </w:t>
            </w:r>
            <w:r w:rsidRPr="00120294">
              <w:rPr>
                <w:rFonts w:ascii="Arial" w:hAnsi="Arial" w:cs="Arial"/>
                <w:sz w:val="18"/>
                <w:szCs w:val="18"/>
              </w:rPr>
              <w:t>TX</w:t>
            </w:r>
            <w:r w:rsidR="00836A4B" w:rsidRPr="00120294">
              <w:rPr>
                <w:rFonts w:ascii="Arial" w:hAnsi="Arial" w:cs="Arial"/>
                <w:sz w:val="18"/>
                <w:szCs w:val="18"/>
              </w:rPr>
              <w:t xml:space="preserve"> </w:t>
            </w:r>
            <w:r w:rsidRPr="00120294">
              <w:rPr>
                <w:rFonts w:ascii="Arial" w:hAnsi="Arial" w:cs="Arial"/>
                <w:sz w:val="18"/>
                <w:szCs w:val="18"/>
              </w:rPr>
              <w:t>OTA</w:t>
            </w:r>
            <w:r w:rsidR="00836A4B" w:rsidRPr="00120294">
              <w:rPr>
                <w:rFonts w:ascii="Arial" w:hAnsi="Arial" w:cs="Arial"/>
                <w:sz w:val="18"/>
                <w:szCs w:val="18"/>
              </w:rPr>
              <w:t xml:space="preserve"> </w:t>
            </w:r>
            <w:r w:rsidRPr="00120294">
              <w:rPr>
                <w:rFonts w:ascii="Arial" w:hAnsi="Arial" w:cs="Arial"/>
                <w:sz w:val="18"/>
                <w:szCs w:val="18"/>
              </w:rPr>
              <w:t>requirements</w:t>
            </w:r>
            <w:r w:rsidR="00836A4B" w:rsidRPr="00120294">
              <w:rPr>
                <w:rFonts w:ascii="Arial" w:hAnsi="Arial" w:cs="Arial"/>
                <w:sz w:val="18"/>
                <w:szCs w:val="18"/>
              </w:rPr>
              <w:t xml:space="preserve"> </w:t>
            </w:r>
            <w:r w:rsidRPr="00120294">
              <w:rPr>
                <w:rFonts w:ascii="Arial" w:hAnsi="Arial" w:cs="Arial"/>
                <w:sz w:val="18"/>
                <w:szCs w:val="18"/>
              </w:rPr>
              <w:t>as</w:t>
            </w:r>
            <w:r w:rsidR="00836A4B" w:rsidRPr="00120294">
              <w:rPr>
                <w:rFonts w:ascii="Arial" w:hAnsi="Arial" w:cs="Arial"/>
                <w:sz w:val="18"/>
                <w:szCs w:val="18"/>
              </w:rPr>
              <w:t xml:space="preserve"> </w:t>
            </w:r>
            <w:r w:rsidRPr="00120294">
              <w:rPr>
                <w:rFonts w:ascii="Arial" w:hAnsi="Arial" w:cs="Arial"/>
                <w:sz w:val="18"/>
                <w:szCs w:val="18"/>
              </w:rPr>
              <w:t>occupied</w:t>
            </w:r>
            <w:r w:rsidR="00836A4B" w:rsidRPr="00120294">
              <w:rPr>
                <w:rFonts w:ascii="Arial" w:hAnsi="Arial" w:cs="Arial"/>
                <w:sz w:val="18"/>
                <w:szCs w:val="18"/>
              </w:rPr>
              <w:t xml:space="preserve"> </w:t>
            </w:r>
            <w:r w:rsidRPr="00120294">
              <w:rPr>
                <w:rFonts w:ascii="Arial" w:hAnsi="Arial" w:cs="Arial"/>
                <w:sz w:val="18"/>
                <w:szCs w:val="18"/>
              </w:rPr>
              <w:t>bandwidth,</w:t>
            </w:r>
            <w:r w:rsidR="00836A4B" w:rsidRPr="00120294">
              <w:rPr>
                <w:rFonts w:ascii="Arial" w:hAnsi="Arial" w:cs="Arial"/>
                <w:sz w:val="18"/>
                <w:szCs w:val="18"/>
              </w:rPr>
              <w:t xml:space="preserve"> </w:t>
            </w:r>
            <w:r w:rsidRPr="00120294">
              <w:rPr>
                <w:rFonts w:ascii="Arial" w:hAnsi="Arial" w:cs="Arial"/>
                <w:sz w:val="18"/>
                <w:szCs w:val="18"/>
              </w:rPr>
              <w:t>frequency</w:t>
            </w:r>
            <w:r w:rsidR="00836A4B" w:rsidRPr="00120294">
              <w:rPr>
                <w:rFonts w:ascii="Arial" w:hAnsi="Arial" w:cs="Arial"/>
                <w:sz w:val="18"/>
                <w:szCs w:val="18"/>
              </w:rPr>
              <w:t xml:space="preserve"> </w:t>
            </w:r>
            <w:r w:rsidRPr="00120294">
              <w:rPr>
                <w:rFonts w:ascii="Arial" w:hAnsi="Arial" w:cs="Arial"/>
                <w:sz w:val="18"/>
                <w:szCs w:val="18"/>
              </w:rPr>
              <w:t>error,</w:t>
            </w:r>
            <w:r w:rsidR="00836A4B" w:rsidRPr="00120294">
              <w:rPr>
                <w:rFonts w:ascii="Arial" w:hAnsi="Arial" w:cs="Arial"/>
                <w:sz w:val="18"/>
                <w:szCs w:val="18"/>
              </w:rPr>
              <w:t xml:space="preserve"> </w:t>
            </w:r>
            <w:r w:rsidRPr="00120294">
              <w:rPr>
                <w:rFonts w:ascii="Arial" w:hAnsi="Arial" w:cs="Arial"/>
                <w:sz w:val="18"/>
                <w:szCs w:val="18"/>
              </w:rPr>
              <w:t>TAE</w:t>
            </w:r>
            <w:r w:rsidR="00836A4B" w:rsidRPr="00120294">
              <w:rPr>
                <w:rFonts w:ascii="Arial" w:hAnsi="Arial" w:cs="Arial"/>
                <w:sz w:val="18"/>
                <w:szCs w:val="18"/>
              </w:rPr>
              <w:t xml:space="preserve"> </w:t>
            </w:r>
            <w:r w:rsidRPr="00120294">
              <w:rPr>
                <w:rFonts w:ascii="Arial" w:hAnsi="Arial" w:cs="Arial"/>
                <w:sz w:val="18"/>
                <w:szCs w:val="18"/>
              </w:rPr>
              <w:t>or</w:t>
            </w:r>
            <w:r w:rsidR="00836A4B" w:rsidRPr="00120294">
              <w:rPr>
                <w:rFonts w:ascii="Arial" w:hAnsi="Arial" w:cs="Arial"/>
                <w:sz w:val="18"/>
                <w:szCs w:val="18"/>
              </w:rPr>
              <w:t xml:space="preserve"> </w:t>
            </w:r>
            <w:r w:rsidRPr="00120294">
              <w:rPr>
                <w:rFonts w:ascii="Arial" w:hAnsi="Arial" w:cs="Arial"/>
                <w:sz w:val="18"/>
                <w:szCs w:val="18"/>
              </w:rPr>
              <w:t>EVM.</w:t>
            </w:r>
          </w:p>
          <w:p w14:paraId="2AA3E39C" w14:textId="6F6E166E" w:rsidR="00BA18D1" w:rsidRPr="00120294" w:rsidRDefault="00BA18D1" w:rsidP="001F24C8">
            <w:pPr>
              <w:keepNext/>
              <w:keepLines/>
              <w:spacing w:after="0"/>
              <w:ind w:left="851" w:hanging="851"/>
              <w:rPr>
                <w:rFonts w:ascii="Arial" w:hAnsi="Arial" w:cs="Arial"/>
                <w:sz w:val="18"/>
                <w:szCs w:val="18"/>
                <w:lang w:eastAsia="zh-CN"/>
              </w:rPr>
            </w:pPr>
            <w:r w:rsidRPr="00120294">
              <w:rPr>
                <w:rFonts w:ascii="Arial" w:hAnsi="Arial" w:cs="Arial"/>
                <w:sz w:val="18"/>
                <w:szCs w:val="18"/>
              </w:rPr>
              <w:t>NOTE</w:t>
            </w:r>
            <w:r w:rsidR="00836A4B" w:rsidRPr="00120294">
              <w:rPr>
                <w:rFonts w:ascii="Arial" w:hAnsi="Arial" w:cs="Arial"/>
                <w:sz w:val="18"/>
                <w:szCs w:val="18"/>
              </w:rPr>
              <w:t xml:space="preserve"> </w:t>
            </w:r>
            <w:r w:rsidRPr="00120294">
              <w:rPr>
                <w:rFonts w:ascii="Arial" w:hAnsi="Arial" w:cs="Arial"/>
                <w:sz w:val="18"/>
                <w:szCs w:val="18"/>
              </w:rPr>
              <w:t>11:</w:t>
            </w:r>
            <w:r w:rsidRPr="00120294">
              <w:rPr>
                <w:rFonts w:ascii="Arial" w:hAnsi="Arial" w:cs="Arial"/>
                <w:sz w:val="18"/>
                <w:szCs w:val="18"/>
              </w:rPr>
              <w:tab/>
              <w:t>The</w:t>
            </w:r>
            <w:r w:rsidR="00836A4B" w:rsidRPr="00120294">
              <w:rPr>
                <w:rFonts w:ascii="Arial" w:hAnsi="Arial" w:cs="Arial"/>
                <w:sz w:val="18"/>
                <w:szCs w:val="18"/>
              </w:rPr>
              <w:t xml:space="preserve"> </w:t>
            </w:r>
            <w:r w:rsidRPr="00120294">
              <w:rPr>
                <w:rFonts w:ascii="Arial" w:hAnsi="Arial" w:cs="Arial"/>
                <w:i/>
                <w:sz w:val="18"/>
                <w:szCs w:val="18"/>
              </w:rPr>
              <w:t>OTA</w:t>
            </w:r>
            <w:r w:rsidR="00836A4B" w:rsidRPr="00120294">
              <w:rPr>
                <w:rFonts w:ascii="Arial" w:hAnsi="Arial" w:cs="Arial"/>
                <w:i/>
                <w:sz w:val="18"/>
                <w:szCs w:val="18"/>
              </w:rPr>
              <w:t xml:space="preserve"> </w:t>
            </w:r>
            <w:r w:rsidRPr="00120294">
              <w:rPr>
                <w:rFonts w:ascii="Arial" w:hAnsi="Arial" w:cs="Arial"/>
                <w:i/>
                <w:sz w:val="18"/>
                <w:szCs w:val="18"/>
              </w:rPr>
              <w:t>coverage</w:t>
            </w:r>
            <w:r w:rsidR="00836A4B" w:rsidRPr="00120294">
              <w:rPr>
                <w:rFonts w:ascii="Arial" w:hAnsi="Arial" w:cs="Arial"/>
                <w:i/>
                <w:sz w:val="18"/>
                <w:szCs w:val="18"/>
              </w:rPr>
              <w:t xml:space="preserve"> </w:t>
            </w:r>
            <w:r w:rsidRPr="00120294">
              <w:rPr>
                <w:rFonts w:ascii="Arial" w:hAnsi="Arial" w:cs="Arial"/>
                <w:i/>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direction</w:t>
            </w:r>
            <w:r w:rsidR="00836A4B" w:rsidRPr="00120294">
              <w:rPr>
                <w:rFonts w:ascii="Arial" w:hAnsi="Arial" w:cs="Arial"/>
                <w:sz w:val="18"/>
                <w:szCs w:val="18"/>
              </w:rPr>
              <w:t xml:space="preserve"> </w:t>
            </w:r>
            <w:r w:rsidRPr="00120294">
              <w:rPr>
                <w:rFonts w:ascii="Arial" w:hAnsi="Arial" w:cs="Arial"/>
                <w:sz w:val="18"/>
                <w:szCs w:val="18"/>
              </w:rPr>
              <w:t>may</w:t>
            </w:r>
            <w:r w:rsidR="00836A4B" w:rsidRPr="00120294">
              <w:rPr>
                <w:rFonts w:ascii="Arial" w:hAnsi="Arial" w:cs="Arial"/>
                <w:sz w:val="18"/>
                <w:szCs w:val="18"/>
              </w:rPr>
              <w:t xml:space="preserve"> </w:t>
            </w:r>
            <w:r w:rsidRPr="00120294">
              <w:rPr>
                <w:rFonts w:ascii="Arial" w:hAnsi="Arial" w:cs="Arial"/>
                <w:sz w:val="18"/>
                <w:szCs w:val="18"/>
              </w:rPr>
              <w:t>be</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same</w:t>
            </w:r>
            <w:r w:rsidR="00836A4B" w:rsidRPr="00120294">
              <w:rPr>
                <w:rFonts w:ascii="Arial" w:hAnsi="Arial" w:cs="Arial"/>
                <w:sz w:val="18"/>
                <w:szCs w:val="18"/>
              </w:rPr>
              <w:t xml:space="preserve"> </w:t>
            </w:r>
            <w:r w:rsidRPr="00120294">
              <w:rPr>
                <w:rFonts w:ascii="Arial" w:hAnsi="Arial" w:cs="Arial"/>
                <w:sz w:val="18"/>
                <w:szCs w:val="18"/>
              </w:rPr>
              <w:t>as</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beam</w:t>
            </w:r>
            <w:r w:rsidR="00836A4B" w:rsidRPr="00120294">
              <w:rPr>
                <w:rFonts w:ascii="Arial" w:hAnsi="Arial" w:cs="Arial"/>
                <w:sz w:val="18"/>
                <w:szCs w:val="18"/>
              </w:rPr>
              <w:t xml:space="preserve"> </w:t>
            </w:r>
            <w:r w:rsidRPr="00120294">
              <w:rPr>
                <w:rFonts w:ascii="Arial" w:hAnsi="Arial" w:cs="Arial"/>
                <w:sz w:val="18"/>
                <w:szCs w:val="18"/>
              </w:rPr>
              <w:t>direction</w:t>
            </w:r>
            <w:r w:rsidR="00836A4B" w:rsidRPr="00120294">
              <w:rPr>
                <w:rFonts w:ascii="Arial" w:hAnsi="Arial" w:cs="Arial"/>
                <w:sz w:val="18"/>
                <w:szCs w:val="18"/>
              </w:rPr>
              <w:t xml:space="preserve"> </w:t>
            </w:r>
            <w:r w:rsidRPr="00120294">
              <w:rPr>
                <w:rFonts w:ascii="Arial" w:hAnsi="Arial" w:cs="Arial"/>
                <w:sz w:val="18"/>
                <w:szCs w:val="18"/>
              </w:rPr>
              <w:t>pair</w:t>
            </w:r>
            <w:r w:rsidR="00836A4B" w:rsidRPr="00120294">
              <w:rPr>
                <w:rFonts w:ascii="Arial" w:hAnsi="Arial" w:cs="Arial"/>
                <w:sz w:val="18"/>
                <w:szCs w:val="18"/>
              </w:rPr>
              <w:t xml:space="preserve"> </w:t>
            </w:r>
            <w:r w:rsidRPr="00120294">
              <w:rPr>
                <w:rFonts w:ascii="Arial" w:hAnsi="Arial" w:cs="Arial"/>
                <w:sz w:val="18"/>
                <w:szCs w:val="18"/>
              </w:rPr>
              <w:t>(D.8)</w:t>
            </w:r>
            <w:r w:rsidR="00836A4B" w:rsidRPr="00120294">
              <w:rPr>
                <w:rFonts w:ascii="Arial" w:hAnsi="Arial" w:cs="Arial"/>
                <w:sz w:val="18"/>
                <w:szCs w:val="18"/>
              </w:rPr>
              <w:t xml:space="preserve"> </w:t>
            </w:r>
            <w:r w:rsidRPr="00120294">
              <w:rPr>
                <w:rFonts w:ascii="Arial" w:hAnsi="Arial" w:cs="Arial"/>
                <w:sz w:val="18"/>
                <w:szCs w:val="18"/>
              </w:rPr>
              <w:t>but</w:t>
            </w:r>
            <w:r w:rsidR="00836A4B" w:rsidRPr="00120294">
              <w:rPr>
                <w:rFonts w:ascii="Arial" w:hAnsi="Arial" w:cs="Arial"/>
                <w:sz w:val="18"/>
                <w:szCs w:val="18"/>
              </w:rPr>
              <w:t xml:space="preserve"> </w:t>
            </w:r>
            <w:r w:rsidRPr="00120294">
              <w:rPr>
                <w:rFonts w:ascii="Arial" w:hAnsi="Arial" w:cs="Arial"/>
                <w:sz w:val="18"/>
                <w:szCs w:val="18"/>
              </w:rPr>
              <w:t>does</w:t>
            </w:r>
            <w:r w:rsidR="00836A4B" w:rsidRPr="00120294">
              <w:rPr>
                <w:rFonts w:ascii="Arial" w:hAnsi="Arial" w:cs="Arial"/>
                <w:sz w:val="18"/>
                <w:szCs w:val="18"/>
              </w:rPr>
              <w:t xml:space="preserve"> </w:t>
            </w:r>
            <w:r w:rsidRPr="00120294">
              <w:rPr>
                <w:rFonts w:ascii="Arial" w:hAnsi="Arial" w:cs="Arial"/>
                <w:sz w:val="18"/>
                <w:szCs w:val="18"/>
              </w:rPr>
              <w:t>not</w:t>
            </w:r>
            <w:r w:rsidR="00836A4B" w:rsidRPr="00120294">
              <w:rPr>
                <w:rFonts w:ascii="Arial" w:hAnsi="Arial" w:cs="Arial"/>
                <w:sz w:val="18"/>
                <w:szCs w:val="18"/>
              </w:rPr>
              <w:t xml:space="preserve"> </w:t>
            </w:r>
            <w:r w:rsidRPr="00120294">
              <w:rPr>
                <w:rFonts w:ascii="Arial" w:hAnsi="Arial" w:cs="Arial"/>
                <w:sz w:val="18"/>
                <w:szCs w:val="18"/>
              </w:rPr>
              <w:t>have</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be.</w:t>
            </w:r>
          </w:p>
          <w:p w14:paraId="6C5F9ACE" w14:textId="336F55EE" w:rsidR="00BA18D1" w:rsidRPr="00120294" w:rsidRDefault="00BA18D1" w:rsidP="001F24C8">
            <w:pPr>
              <w:keepNext/>
              <w:keepLines/>
              <w:spacing w:after="0"/>
              <w:ind w:left="851" w:hanging="851"/>
              <w:rPr>
                <w:rFonts w:ascii="Arial" w:hAnsi="Arial" w:cs="Arial"/>
                <w:sz w:val="18"/>
                <w:szCs w:val="18"/>
                <w:lang w:eastAsia="zh-CN"/>
              </w:rPr>
            </w:pPr>
            <w:r w:rsidRPr="00120294">
              <w:rPr>
                <w:rFonts w:ascii="Arial" w:hAnsi="Arial" w:cs="Arial"/>
                <w:sz w:val="18"/>
                <w:szCs w:val="18"/>
                <w:lang w:eastAsia="zh-CN"/>
              </w:rPr>
              <w:t>NOTE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12:</w:t>
            </w:r>
            <w:r w:rsidRPr="00120294">
              <w:rPr>
                <w:rFonts w:ascii="Arial" w:hAnsi="Arial" w:cs="Arial"/>
                <w:sz w:val="18"/>
                <w:szCs w:val="18"/>
              </w:rPr>
              <w:tab/>
            </w:r>
            <w:r w:rsidRPr="00120294">
              <w:rPr>
                <w:rFonts w:ascii="Arial" w:hAnsi="Arial" w:cs="Arial"/>
                <w:sz w:val="18"/>
                <w:szCs w:val="18"/>
                <w:lang w:eastAsia="zh-CN"/>
              </w:rPr>
              <w:t>If</w:t>
            </w:r>
            <w:r w:rsidR="00836A4B" w:rsidRPr="00120294">
              <w:rPr>
                <w:rFonts w:ascii="Arial" w:hAnsi="Arial" w:cs="Arial"/>
                <w:sz w:val="18"/>
                <w:szCs w:val="18"/>
                <w:lang w:eastAsia="zh-CN"/>
              </w:rPr>
              <w:t xml:space="preserve"> </w:t>
            </w:r>
            <w:r w:rsidRPr="00120294">
              <w:rPr>
                <w:rFonts w:ascii="Arial" w:hAnsi="Arial" w:cs="Arial"/>
                <w:sz w:val="18"/>
                <w:szCs w:val="18"/>
                <w:lang w:eastAsia="zh-CN"/>
              </w:rPr>
              <w:t>an</w:t>
            </w:r>
            <w:r w:rsidR="00836A4B" w:rsidRPr="00120294">
              <w:rPr>
                <w:rFonts w:ascii="Arial" w:hAnsi="Arial" w:cs="Arial"/>
                <w:sz w:val="18"/>
                <w:szCs w:val="18"/>
                <w:lang w:eastAsia="zh-CN"/>
              </w:rPr>
              <w:t xml:space="preserve"> </w:t>
            </w:r>
            <w:r w:rsidRPr="00120294">
              <w:rPr>
                <w:rFonts w:ascii="Arial" w:hAnsi="Arial" w:cs="Arial"/>
                <w:i/>
                <w:sz w:val="18"/>
                <w:szCs w:val="18"/>
                <w:lang w:eastAsia="zh-CN"/>
              </w:rPr>
              <w:t>IAB</w:t>
            </w:r>
            <w:r w:rsidR="00836A4B" w:rsidRPr="00120294">
              <w:rPr>
                <w:rFonts w:ascii="Arial" w:hAnsi="Arial" w:cs="Arial"/>
                <w:i/>
                <w:sz w:val="18"/>
                <w:szCs w:val="18"/>
                <w:lang w:eastAsia="zh-CN"/>
              </w:rPr>
              <w:t xml:space="preserve"> </w:t>
            </w:r>
            <w:r w:rsidRPr="00120294">
              <w:rPr>
                <w:rFonts w:ascii="Arial" w:hAnsi="Arial" w:cs="Arial"/>
                <w:i/>
                <w:sz w:val="18"/>
                <w:szCs w:val="18"/>
                <w:lang w:eastAsia="zh-CN"/>
              </w:rPr>
              <w:t>type</w:t>
            </w:r>
            <w:r w:rsidR="00836A4B" w:rsidRPr="00120294">
              <w:rPr>
                <w:rFonts w:ascii="Arial" w:hAnsi="Arial" w:cs="Arial"/>
                <w:i/>
                <w:sz w:val="18"/>
                <w:szCs w:val="18"/>
                <w:lang w:eastAsia="zh-CN"/>
              </w:rPr>
              <w:t xml:space="preserve"> </w:t>
            </w:r>
            <w:r w:rsidRPr="00120294">
              <w:rPr>
                <w:rFonts w:ascii="Arial" w:hAnsi="Arial" w:cs="Arial"/>
                <w:i/>
                <w:sz w:val="18"/>
                <w:szCs w:val="18"/>
                <w:lang w:eastAsia="zh-CN"/>
              </w:rPr>
              <w:t>2-O</w:t>
            </w:r>
            <w:r w:rsidR="00836A4B" w:rsidRPr="00120294">
              <w:rPr>
                <w:rFonts w:ascii="Arial" w:hAnsi="Arial" w:cs="Arial"/>
                <w:sz w:val="18"/>
                <w:szCs w:val="18"/>
                <w:lang w:eastAsia="zh-CN"/>
              </w:rPr>
              <w:t xml:space="preserve"> </w:t>
            </w:r>
            <w:r w:rsidRPr="00120294">
              <w:rPr>
                <w:rFonts w:ascii="Arial" w:hAnsi="Arial" w:cs="Arial"/>
                <w:sz w:val="18"/>
                <w:szCs w:val="18"/>
                <w:lang w:eastAsia="zh-CN"/>
              </w:rPr>
              <w:t>is</w:t>
            </w:r>
            <w:r w:rsidR="00836A4B" w:rsidRPr="00120294">
              <w:rPr>
                <w:rFonts w:ascii="Arial" w:hAnsi="Arial" w:cs="Arial"/>
                <w:sz w:val="18"/>
                <w:szCs w:val="18"/>
                <w:lang w:eastAsia="zh-CN"/>
              </w:rPr>
              <w:t xml:space="preserve"> </w:t>
            </w:r>
            <w:r w:rsidRPr="00120294">
              <w:rPr>
                <w:rFonts w:ascii="Arial" w:hAnsi="Arial" w:cs="Arial"/>
                <w:sz w:val="18"/>
                <w:szCs w:val="18"/>
                <w:lang w:eastAsia="zh-CN"/>
              </w:rPr>
              <w:t>capable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of</w:t>
            </w:r>
            <w:r w:rsidR="00836A4B" w:rsidRPr="00120294">
              <w:rPr>
                <w:rFonts w:ascii="Arial" w:hAnsi="Arial" w:cs="Arial"/>
                <w:sz w:val="18"/>
                <w:szCs w:val="18"/>
                <w:lang w:eastAsia="zh-CN"/>
              </w:rPr>
              <w:t xml:space="preserve"> </w:t>
            </w:r>
            <w:r w:rsidRPr="00120294">
              <w:rPr>
                <w:rFonts w:ascii="Arial" w:hAnsi="Arial" w:cs="Arial"/>
                <w:sz w:val="18"/>
                <w:szCs w:val="18"/>
                <w:lang w:eastAsia="zh-CN"/>
              </w:rPr>
              <w:t>64QAM</w:t>
            </w:r>
            <w:r w:rsidR="00836A4B" w:rsidRPr="00120294">
              <w:rPr>
                <w:rFonts w:ascii="Arial" w:hAnsi="Arial" w:cs="Arial"/>
                <w:sz w:val="18"/>
                <w:szCs w:val="18"/>
                <w:lang w:eastAsia="zh-CN"/>
              </w:rPr>
              <w:t xml:space="preserve"> </w:t>
            </w:r>
            <w:r w:rsidRPr="00120294">
              <w:rPr>
                <w:rFonts w:ascii="Arial" w:hAnsi="Arial" w:cs="Arial"/>
                <w:sz w:val="18"/>
                <w:szCs w:val="18"/>
                <w:lang w:eastAsia="zh-CN"/>
              </w:rPr>
              <w:t>DL</w:t>
            </w:r>
            <w:r w:rsidR="00836A4B" w:rsidRPr="00120294">
              <w:rPr>
                <w:rFonts w:ascii="Arial" w:hAnsi="Arial" w:cs="Arial"/>
                <w:sz w:val="18"/>
                <w:szCs w:val="18"/>
                <w:lang w:eastAsia="zh-CN"/>
              </w:rPr>
              <w:t xml:space="preserve"> </w:t>
            </w:r>
            <w:r w:rsidRPr="00120294">
              <w:rPr>
                <w:rFonts w:ascii="Arial" w:hAnsi="Arial" w:cs="Arial"/>
                <w:sz w:val="18"/>
                <w:szCs w:val="18"/>
                <w:lang w:eastAsia="zh-CN"/>
              </w:rPr>
              <w:t>operation</w:t>
            </w:r>
            <w:r w:rsidR="00836A4B" w:rsidRPr="00120294">
              <w:rPr>
                <w:rFonts w:ascii="Arial" w:hAnsi="Arial" w:cs="Arial"/>
                <w:sz w:val="18"/>
                <w:szCs w:val="18"/>
                <w:lang w:eastAsia="zh-CN"/>
              </w:rPr>
              <w:t xml:space="preserve"> </w:t>
            </w:r>
            <w:r w:rsidRPr="00120294">
              <w:rPr>
                <w:rFonts w:ascii="Arial" w:hAnsi="Arial" w:cs="Arial"/>
                <w:sz w:val="18"/>
                <w:szCs w:val="18"/>
                <w:lang w:eastAsia="zh-CN"/>
              </w:rPr>
              <w:t>but</w:t>
            </w:r>
            <w:r w:rsidR="00836A4B" w:rsidRPr="00120294">
              <w:rPr>
                <w:rFonts w:ascii="Arial" w:hAnsi="Arial" w:cs="Arial"/>
                <w:sz w:val="18"/>
                <w:szCs w:val="18"/>
                <w:lang w:eastAsia="zh-CN"/>
              </w:rPr>
              <w:t xml:space="preserve"> </w:t>
            </w:r>
            <w:r w:rsidRPr="00120294">
              <w:rPr>
                <w:rFonts w:ascii="Arial" w:hAnsi="Arial" w:cs="Arial"/>
                <w:sz w:val="18"/>
                <w:szCs w:val="18"/>
                <w:lang w:eastAsia="zh-CN"/>
              </w:rPr>
              <w:t>not</w:t>
            </w:r>
            <w:r w:rsidR="00836A4B" w:rsidRPr="00120294">
              <w:rPr>
                <w:rFonts w:ascii="Arial" w:hAnsi="Arial" w:cs="Arial"/>
                <w:sz w:val="18"/>
                <w:szCs w:val="18"/>
                <w:lang w:eastAsia="zh-CN"/>
              </w:rPr>
              <w:t xml:space="preserve"> </w:t>
            </w:r>
            <w:r w:rsidRPr="00120294">
              <w:rPr>
                <w:rFonts w:ascii="Arial" w:hAnsi="Arial" w:cs="Arial"/>
                <w:sz w:val="18"/>
                <w:szCs w:val="18"/>
                <w:lang w:eastAsia="zh-CN"/>
              </w:rPr>
              <w:t>capable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of</w:t>
            </w:r>
            <w:r w:rsidR="00836A4B" w:rsidRPr="00120294">
              <w:rPr>
                <w:rFonts w:ascii="Arial" w:hAnsi="Arial" w:cs="Arial"/>
                <w:sz w:val="18"/>
                <w:szCs w:val="18"/>
                <w:lang w:eastAsia="zh-CN"/>
              </w:rPr>
              <w:t xml:space="preserve"> </w:t>
            </w:r>
            <w:r w:rsidRPr="00120294">
              <w:rPr>
                <w:rFonts w:ascii="Arial" w:hAnsi="Arial" w:cs="Arial"/>
                <w:sz w:val="18"/>
                <w:szCs w:val="18"/>
                <w:lang w:eastAsia="zh-CN"/>
              </w:rPr>
              <w:t>256QAM</w:t>
            </w:r>
            <w:r w:rsidR="00836A4B" w:rsidRPr="00120294">
              <w:rPr>
                <w:rFonts w:ascii="Arial" w:hAnsi="Arial" w:cs="Arial"/>
                <w:sz w:val="18"/>
                <w:szCs w:val="18"/>
                <w:lang w:eastAsia="zh-CN"/>
              </w:rPr>
              <w:t xml:space="preserve"> </w:t>
            </w:r>
            <w:r w:rsidRPr="00120294">
              <w:rPr>
                <w:rFonts w:ascii="Arial" w:hAnsi="Arial" w:cs="Arial"/>
                <w:sz w:val="18"/>
                <w:szCs w:val="18"/>
                <w:lang w:eastAsia="zh-CN"/>
              </w:rPr>
              <w:t>DL</w:t>
            </w:r>
            <w:r w:rsidR="00836A4B" w:rsidRPr="00120294">
              <w:rPr>
                <w:rFonts w:ascii="Arial" w:hAnsi="Arial" w:cs="Arial"/>
                <w:sz w:val="18"/>
                <w:szCs w:val="18"/>
                <w:lang w:eastAsia="zh-CN"/>
              </w:rPr>
              <w:t xml:space="preserve"> </w:t>
            </w:r>
            <w:r w:rsidRPr="00120294">
              <w:rPr>
                <w:rFonts w:ascii="Arial" w:hAnsi="Arial" w:cs="Arial"/>
                <w:sz w:val="18"/>
                <w:szCs w:val="18"/>
                <w:lang w:eastAsia="zh-CN"/>
              </w:rPr>
              <w:t>operation,</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then</w:t>
            </w:r>
            <w:r w:rsidR="00836A4B" w:rsidRPr="00120294">
              <w:rPr>
                <w:rFonts w:ascii="Arial" w:hAnsi="Arial" w:cs="Arial"/>
                <w:sz w:val="18"/>
                <w:szCs w:val="18"/>
                <w:lang w:eastAsia="zh-CN"/>
              </w:rPr>
              <w:t xml:space="preserve"> </w:t>
            </w:r>
            <w:r w:rsidRPr="00120294">
              <w:rPr>
                <w:rFonts w:ascii="Arial" w:hAnsi="Arial" w:cs="Arial"/>
                <w:sz w:val="18"/>
                <w:szCs w:val="18"/>
                <w:lang w:eastAsia="zh-CN"/>
              </w:rPr>
              <w:t>up</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to</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two</w:t>
            </w:r>
            <w:r w:rsidR="00836A4B" w:rsidRPr="00120294">
              <w:rPr>
                <w:rFonts w:ascii="Arial" w:hAnsi="Arial" w:cs="Arial"/>
                <w:sz w:val="18"/>
                <w:szCs w:val="18"/>
                <w:lang w:eastAsia="zh-CN"/>
              </w:rPr>
              <w:t xml:space="preserve"> </w:t>
            </w:r>
            <w:r w:rsidRPr="00120294">
              <w:rPr>
                <w:rFonts w:ascii="Arial" w:hAnsi="Arial" w:cs="Arial"/>
                <w:sz w:val="18"/>
                <w:szCs w:val="18"/>
                <w:lang w:eastAsia="zh-CN"/>
              </w:rPr>
              <w:t>rated</w:t>
            </w:r>
            <w:r w:rsidR="00836A4B" w:rsidRPr="00120294">
              <w:rPr>
                <w:rFonts w:ascii="Arial" w:hAnsi="Arial" w:cs="Arial"/>
                <w:sz w:val="18"/>
                <w:szCs w:val="18"/>
                <w:lang w:eastAsia="zh-CN"/>
              </w:rPr>
              <w:t xml:space="preserve"> </w:t>
            </w:r>
            <w:r w:rsidRPr="00120294">
              <w:rPr>
                <w:rFonts w:ascii="Arial" w:hAnsi="Arial" w:cs="Arial"/>
                <w:sz w:val="18"/>
                <w:szCs w:val="18"/>
                <w:lang w:eastAsia="zh-CN"/>
              </w:rPr>
              <w:t>output</w:t>
            </w:r>
            <w:r w:rsidR="00836A4B" w:rsidRPr="00120294">
              <w:rPr>
                <w:rFonts w:ascii="Arial" w:hAnsi="Arial" w:cs="Arial"/>
                <w:sz w:val="18"/>
                <w:szCs w:val="18"/>
                <w:lang w:eastAsia="zh-CN"/>
              </w:rPr>
              <w:t xml:space="preserve"> </w:t>
            </w:r>
            <w:r w:rsidRPr="00120294">
              <w:rPr>
                <w:rFonts w:ascii="Arial" w:hAnsi="Arial" w:cs="Arial"/>
                <w:sz w:val="18"/>
                <w:szCs w:val="18"/>
                <w:lang w:eastAsia="zh-CN"/>
              </w:rPr>
              <w:t>power</w:t>
            </w:r>
            <w:r w:rsidR="00836A4B" w:rsidRPr="00120294">
              <w:rPr>
                <w:rFonts w:ascii="Arial" w:hAnsi="Arial" w:cs="Arial"/>
                <w:sz w:val="18"/>
                <w:szCs w:val="18"/>
                <w:lang w:eastAsia="zh-CN"/>
              </w:rPr>
              <w:t xml:space="preserve"> </w:t>
            </w:r>
            <w:r w:rsidRPr="00120294">
              <w:rPr>
                <w:rFonts w:ascii="Arial" w:hAnsi="Arial" w:cs="Arial"/>
                <w:sz w:val="18"/>
                <w:szCs w:val="18"/>
                <w:lang w:eastAsia="zh-CN"/>
              </w:rPr>
              <w:t>declarations</w:t>
            </w:r>
            <w:r w:rsidR="00836A4B" w:rsidRPr="00120294">
              <w:rPr>
                <w:rFonts w:ascii="Arial" w:hAnsi="Arial" w:cs="Arial"/>
                <w:sz w:val="18"/>
                <w:szCs w:val="18"/>
                <w:lang w:eastAsia="zh-CN"/>
              </w:rPr>
              <w:t xml:space="preserve"> </w:t>
            </w:r>
            <w:r w:rsidRPr="00120294">
              <w:rPr>
                <w:rFonts w:ascii="Arial" w:hAnsi="Arial" w:cs="Arial"/>
                <w:sz w:val="18"/>
                <w:szCs w:val="18"/>
                <w:lang w:eastAsia="zh-CN"/>
              </w:rPr>
              <w:t>may</w:t>
            </w:r>
            <w:r w:rsidR="00836A4B" w:rsidRPr="00120294">
              <w:rPr>
                <w:rFonts w:ascii="Arial" w:hAnsi="Arial" w:cs="Arial"/>
                <w:sz w:val="18"/>
                <w:szCs w:val="18"/>
                <w:lang w:eastAsia="zh-CN"/>
              </w:rPr>
              <w:t xml:space="preserve"> </w:t>
            </w:r>
            <w:r w:rsidRPr="00120294">
              <w:rPr>
                <w:rFonts w:ascii="Arial" w:hAnsi="Arial" w:cs="Arial"/>
                <w:sz w:val="18"/>
                <w:szCs w:val="18"/>
                <w:lang w:eastAsia="zh-CN"/>
              </w:rPr>
              <w:t>be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made.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One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declaration</w:t>
            </w:r>
            <w:r w:rsidR="00836A4B" w:rsidRPr="00120294">
              <w:rPr>
                <w:rFonts w:ascii="Arial" w:hAnsi="Arial" w:cs="Arial"/>
                <w:sz w:val="18"/>
                <w:szCs w:val="18"/>
                <w:lang w:eastAsia="zh-CN"/>
              </w:rPr>
              <w:t xml:space="preserve"> </w:t>
            </w:r>
            <w:r w:rsidRPr="00120294">
              <w:rPr>
                <w:rFonts w:ascii="Arial" w:hAnsi="Arial" w:cs="Arial"/>
                <w:sz w:val="18"/>
                <w:szCs w:val="18"/>
                <w:lang w:eastAsia="zh-CN"/>
              </w:rPr>
              <w:t>is</w:t>
            </w:r>
            <w:r w:rsidR="00836A4B" w:rsidRPr="00120294">
              <w:rPr>
                <w:rFonts w:ascii="Arial" w:hAnsi="Arial" w:cs="Arial"/>
                <w:sz w:val="18"/>
                <w:szCs w:val="18"/>
                <w:lang w:eastAsia="zh-CN"/>
              </w:rPr>
              <w:t xml:space="preserve"> </w:t>
            </w:r>
            <w:r w:rsidRPr="00120294">
              <w:rPr>
                <w:rFonts w:ascii="Arial" w:hAnsi="Arial" w:cs="Arial"/>
                <w:sz w:val="18"/>
                <w:szCs w:val="18"/>
                <w:lang w:eastAsia="zh-CN"/>
              </w:rPr>
              <w:t>applicable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when</w:t>
            </w:r>
            <w:r w:rsidR="00836A4B" w:rsidRPr="00120294">
              <w:rPr>
                <w:rFonts w:ascii="Arial" w:hAnsi="Arial" w:cs="Arial"/>
                <w:sz w:val="18"/>
                <w:szCs w:val="18"/>
                <w:lang w:eastAsia="zh-CN"/>
              </w:rPr>
              <w:t xml:space="preserve"> </w:t>
            </w:r>
            <w:r w:rsidRPr="00120294">
              <w:rPr>
                <w:rFonts w:ascii="Arial" w:hAnsi="Arial" w:cs="Arial"/>
                <w:sz w:val="18"/>
                <w:szCs w:val="18"/>
                <w:lang w:eastAsia="zh-CN"/>
              </w:rPr>
              <w:t>configured</w:t>
            </w:r>
            <w:r w:rsidR="00836A4B" w:rsidRPr="00120294">
              <w:rPr>
                <w:rFonts w:ascii="Arial" w:hAnsi="Arial" w:cs="Arial"/>
                <w:sz w:val="18"/>
                <w:szCs w:val="18"/>
                <w:lang w:eastAsia="zh-CN"/>
              </w:rPr>
              <w:t xml:space="preserve"> </w:t>
            </w:r>
            <w:r w:rsidRPr="00120294">
              <w:rPr>
                <w:rFonts w:ascii="Arial" w:hAnsi="Arial" w:cs="Arial"/>
                <w:sz w:val="18"/>
                <w:szCs w:val="18"/>
                <w:lang w:eastAsia="zh-CN"/>
              </w:rPr>
              <w:t>for</w:t>
            </w:r>
            <w:r w:rsidR="00836A4B" w:rsidRPr="00120294">
              <w:rPr>
                <w:rFonts w:ascii="Arial" w:hAnsi="Arial" w:cs="Arial"/>
                <w:sz w:val="18"/>
                <w:szCs w:val="18"/>
                <w:lang w:eastAsia="zh-CN"/>
              </w:rPr>
              <w:t xml:space="preserve"> </w:t>
            </w:r>
            <w:r w:rsidRPr="00120294">
              <w:rPr>
                <w:rFonts w:ascii="Arial" w:hAnsi="Arial" w:cs="Arial"/>
                <w:sz w:val="18"/>
                <w:szCs w:val="18"/>
                <w:lang w:eastAsia="zh-CN"/>
              </w:rPr>
              <w:t>64QAM</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transmissions</w:t>
            </w:r>
            <w:r w:rsidR="00836A4B" w:rsidRPr="00120294">
              <w:rPr>
                <w:rFonts w:ascii="Arial" w:hAnsi="Arial" w:cs="Arial"/>
                <w:sz w:val="18"/>
                <w:szCs w:val="18"/>
                <w:lang w:eastAsia="zh-CN"/>
              </w:rPr>
              <w:t xml:space="preserve"> </w:t>
            </w:r>
            <w:r w:rsidRPr="00120294">
              <w:rPr>
                <w:rFonts w:ascii="Arial" w:hAnsi="Arial" w:cs="Arial"/>
                <w:sz w:val="18"/>
                <w:szCs w:val="18"/>
                <w:lang w:eastAsia="zh-CN"/>
              </w:rPr>
              <w:t>and</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the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other</w:t>
            </w:r>
            <w:r w:rsidR="00836A4B" w:rsidRPr="00120294">
              <w:rPr>
                <w:rFonts w:ascii="Arial" w:hAnsi="Arial" w:cs="Arial"/>
                <w:sz w:val="18"/>
                <w:szCs w:val="18"/>
                <w:lang w:eastAsia="zh-CN"/>
              </w:rPr>
              <w:t xml:space="preserve"> </w:t>
            </w:r>
            <w:r w:rsidRPr="00120294">
              <w:rPr>
                <w:rFonts w:ascii="Arial" w:hAnsi="Arial" w:cs="Arial"/>
                <w:sz w:val="18"/>
                <w:szCs w:val="18"/>
                <w:lang w:eastAsia="zh-CN"/>
              </w:rPr>
              <w:t>declaration</w:t>
            </w:r>
            <w:r w:rsidR="00836A4B" w:rsidRPr="00120294">
              <w:rPr>
                <w:rFonts w:ascii="Arial" w:hAnsi="Arial" w:cs="Arial"/>
                <w:sz w:val="18"/>
                <w:szCs w:val="18"/>
                <w:lang w:eastAsia="zh-CN"/>
              </w:rPr>
              <w:t xml:space="preserve"> </w:t>
            </w:r>
            <w:r w:rsidRPr="00120294">
              <w:rPr>
                <w:rFonts w:ascii="Arial" w:hAnsi="Arial" w:cs="Arial"/>
                <w:sz w:val="18"/>
                <w:szCs w:val="18"/>
                <w:lang w:eastAsia="zh-CN"/>
              </w:rPr>
              <w:t>is</w:t>
            </w:r>
            <w:r w:rsidR="00836A4B" w:rsidRPr="00120294">
              <w:rPr>
                <w:rFonts w:ascii="Arial" w:hAnsi="Arial" w:cs="Arial"/>
                <w:sz w:val="18"/>
                <w:szCs w:val="18"/>
                <w:lang w:eastAsia="zh-CN"/>
              </w:rPr>
              <w:t xml:space="preserve"> </w:t>
            </w:r>
            <w:r w:rsidRPr="00120294">
              <w:rPr>
                <w:rFonts w:ascii="Arial" w:hAnsi="Arial" w:cs="Arial"/>
                <w:sz w:val="18"/>
                <w:szCs w:val="18"/>
                <w:lang w:eastAsia="zh-CN"/>
              </w:rPr>
              <w:t>applicable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when</w:t>
            </w:r>
            <w:r w:rsidR="00836A4B" w:rsidRPr="00120294">
              <w:rPr>
                <w:rFonts w:ascii="Arial" w:hAnsi="Arial" w:cs="Arial"/>
                <w:sz w:val="18"/>
                <w:szCs w:val="18"/>
                <w:lang w:eastAsia="zh-CN"/>
              </w:rPr>
              <w:t xml:space="preserve"> </w:t>
            </w:r>
            <w:r w:rsidRPr="00120294">
              <w:rPr>
                <w:rFonts w:ascii="Arial" w:hAnsi="Arial" w:cs="Arial"/>
                <w:sz w:val="18"/>
                <w:szCs w:val="18"/>
                <w:lang w:eastAsia="zh-CN"/>
              </w:rPr>
              <w:t>not</w:t>
            </w:r>
            <w:r w:rsidR="00836A4B" w:rsidRPr="00120294">
              <w:rPr>
                <w:rFonts w:ascii="Arial" w:hAnsi="Arial" w:cs="Arial"/>
                <w:sz w:val="18"/>
                <w:szCs w:val="18"/>
                <w:lang w:eastAsia="zh-CN"/>
              </w:rPr>
              <w:t xml:space="preserve"> </w:t>
            </w:r>
            <w:r w:rsidRPr="00120294">
              <w:rPr>
                <w:rFonts w:ascii="Arial" w:hAnsi="Arial" w:cs="Arial"/>
                <w:sz w:val="18"/>
                <w:szCs w:val="18"/>
                <w:lang w:eastAsia="zh-CN"/>
              </w:rPr>
              <w:t>configured</w:t>
            </w:r>
            <w:r w:rsidR="00836A4B" w:rsidRPr="00120294">
              <w:rPr>
                <w:rFonts w:ascii="Arial" w:hAnsi="Arial" w:cs="Arial"/>
                <w:sz w:val="18"/>
                <w:szCs w:val="18"/>
                <w:lang w:eastAsia="zh-CN"/>
              </w:rPr>
              <w:t xml:space="preserve"> </w:t>
            </w:r>
            <w:r w:rsidRPr="00120294">
              <w:rPr>
                <w:rFonts w:ascii="Arial" w:hAnsi="Arial" w:cs="Arial"/>
                <w:sz w:val="18"/>
                <w:szCs w:val="18"/>
                <w:lang w:eastAsia="zh-CN"/>
              </w:rPr>
              <w:t>for</w:t>
            </w:r>
            <w:r w:rsidR="00836A4B" w:rsidRPr="00120294">
              <w:rPr>
                <w:rFonts w:ascii="Arial" w:hAnsi="Arial" w:cs="Arial"/>
                <w:sz w:val="18"/>
                <w:szCs w:val="18"/>
                <w:lang w:eastAsia="zh-CN"/>
              </w:rPr>
              <w:t xml:space="preserve"> </w:t>
            </w:r>
            <w:r w:rsidRPr="00120294">
              <w:rPr>
                <w:rFonts w:ascii="Arial" w:hAnsi="Arial" w:cs="Arial"/>
                <w:sz w:val="18"/>
                <w:szCs w:val="18"/>
                <w:lang w:eastAsia="zh-CN"/>
              </w:rPr>
              <w:t>64QAM</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transmissions.</w:t>
            </w:r>
          </w:p>
          <w:p w14:paraId="2AC2C773" w14:textId="1CEF2E83" w:rsidR="00BA18D1" w:rsidRPr="00120294" w:rsidRDefault="00BA18D1" w:rsidP="001F24C8">
            <w:pPr>
              <w:keepNext/>
              <w:keepLines/>
              <w:spacing w:after="0"/>
              <w:ind w:left="851" w:hanging="851"/>
              <w:rPr>
                <w:rFonts w:ascii="Arial" w:hAnsi="Arial" w:cs="Arial"/>
                <w:sz w:val="18"/>
                <w:szCs w:val="18"/>
              </w:rPr>
            </w:pPr>
            <w:r w:rsidRPr="00120294">
              <w:rPr>
                <w:rFonts w:ascii="Arial" w:hAnsi="Arial" w:cs="Arial"/>
                <w:sz w:val="18"/>
                <w:szCs w:val="18"/>
                <w:lang w:eastAsia="zh-CN"/>
              </w:rPr>
              <w:t>NOTE</w:t>
            </w:r>
            <w:r w:rsidR="00836A4B" w:rsidRPr="00120294">
              <w:rPr>
                <w:rFonts w:ascii="Arial" w:hAnsi="Arial" w:cs="Arial"/>
                <w:sz w:val="18"/>
                <w:szCs w:val="18"/>
                <w:lang w:eastAsia="zh-CN"/>
              </w:rPr>
              <w:t xml:space="preserve"> </w:t>
            </w:r>
            <w:r w:rsidRPr="00120294">
              <w:rPr>
                <w:rFonts w:ascii="Arial" w:hAnsi="Arial" w:cs="Arial"/>
                <w:sz w:val="18"/>
                <w:szCs w:val="18"/>
              </w:rPr>
              <w:t>13:</w:t>
            </w:r>
            <w:r w:rsidRPr="00120294">
              <w:rPr>
                <w:rFonts w:ascii="Arial" w:hAnsi="Arial" w:cs="Arial"/>
                <w:sz w:val="18"/>
                <w:szCs w:val="18"/>
              </w:rPr>
              <w:tab/>
              <w:t>If</w:t>
            </w:r>
            <w:r w:rsidR="00836A4B" w:rsidRPr="00120294">
              <w:rPr>
                <w:rFonts w:ascii="Arial" w:hAnsi="Arial" w:cs="Arial"/>
                <w:sz w:val="18"/>
                <w:szCs w:val="18"/>
              </w:rPr>
              <w:t xml:space="preserve"> </w:t>
            </w:r>
            <w:r w:rsidRPr="00120294">
              <w:rPr>
                <w:rFonts w:ascii="Arial" w:hAnsi="Arial" w:cs="Arial"/>
                <w:sz w:val="18"/>
                <w:szCs w:val="18"/>
              </w:rPr>
              <w:t>D.57</w:t>
            </w:r>
            <w:r w:rsidR="00836A4B" w:rsidRPr="00120294">
              <w:rPr>
                <w:rFonts w:ascii="Arial" w:hAnsi="Arial" w:cs="Arial"/>
                <w:sz w:val="18"/>
                <w:szCs w:val="18"/>
              </w:rPr>
              <w:t xml:space="preserve"> </w:t>
            </w:r>
            <w:r w:rsidRPr="00120294">
              <w:rPr>
                <w:rFonts w:ascii="Arial" w:hAnsi="Arial" w:cs="Arial"/>
                <w:sz w:val="18"/>
                <w:szCs w:val="18"/>
              </w:rPr>
              <w:t>and</w:t>
            </w:r>
            <w:r w:rsidR="00836A4B" w:rsidRPr="00120294">
              <w:rPr>
                <w:rFonts w:ascii="Arial" w:hAnsi="Arial" w:cs="Arial"/>
                <w:sz w:val="18"/>
                <w:szCs w:val="18"/>
              </w:rPr>
              <w:t xml:space="preserve"> </w:t>
            </w:r>
            <w:r w:rsidRPr="00120294">
              <w:rPr>
                <w:rFonts w:ascii="Arial" w:hAnsi="Arial" w:cs="Arial"/>
                <w:sz w:val="18"/>
                <w:szCs w:val="18"/>
              </w:rPr>
              <w:t>D.58</w:t>
            </w:r>
            <w:r w:rsidR="00836A4B" w:rsidRPr="00120294">
              <w:rPr>
                <w:rFonts w:ascii="Arial" w:hAnsi="Arial" w:cs="Arial"/>
                <w:sz w:val="18"/>
                <w:szCs w:val="18"/>
              </w:rPr>
              <w:t xml:space="preserve"> </w:t>
            </w:r>
            <w:r w:rsidRPr="00120294">
              <w:rPr>
                <w:rFonts w:ascii="Arial" w:hAnsi="Arial" w:cs="Arial"/>
                <w:sz w:val="18"/>
                <w:szCs w:val="18"/>
              </w:rPr>
              <w:t>are</w:t>
            </w:r>
            <w:r w:rsidR="00836A4B" w:rsidRPr="00120294">
              <w:rPr>
                <w:rFonts w:ascii="Arial" w:hAnsi="Arial" w:cs="Arial"/>
                <w:sz w:val="18"/>
                <w:szCs w:val="18"/>
              </w:rPr>
              <w:t xml:space="preserve"> </w:t>
            </w: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certain</w:t>
            </w:r>
            <w:r w:rsidR="00836A4B" w:rsidRPr="00120294">
              <w:rPr>
                <w:rFonts w:ascii="Arial" w:hAnsi="Arial" w:cs="Arial"/>
                <w:sz w:val="18"/>
                <w:szCs w:val="18"/>
              </w:rPr>
              <w:t xml:space="preserve"> </w:t>
            </w:r>
            <w:r w:rsidRPr="00120294">
              <w:rPr>
                <w:rFonts w:ascii="Arial" w:hAnsi="Arial" w:cs="Arial"/>
                <w:sz w:val="18"/>
                <w:szCs w:val="18"/>
              </w:rPr>
              <w:t>frequency</w:t>
            </w:r>
            <w:r w:rsidR="00836A4B" w:rsidRPr="00120294">
              <w:rPr>
                <w:rFonts w:ascii="Arial" w:hAnsi="Arial" w:cs="Arial"/>
                <w:sz w:val="18"/>
                <w:szCs w:val="18"/>
              </w:rPr>
              <w:t xml:space="preserve"> </w:t>
            </w:r>
            <w:r w:rsidRPr="00120294">
              <w:rPr>
                <w:rFonts w:ascii="Arial" w:hAnsi="Arial" w:cs="Arial"/>
                <w:sz w:val="18"/>
                <w:szCs w:val="18"/>
              </w:rPr>
              <w:t>range</w:t>
            </w:r>
            <w:r w:rsidR="00836A4B" w:rsidRPr="00120294">
              <w:rPr>
                <w:rFonts w:ascii="Arial" w:hAnsi="Arial" w:cs="Arial"/>
                <w:sz w:val="18"/>
                <w:szCs w:val="18"/>
              </w:rPr>
              <w:t xml:space="preserve"> </w:t>
            </w:r>
            <w:r w:rsidRPr="00120294">
              <w:rPr>
                <w:rFonts w:ascii="Arial" w:hAnsi="Arial" w:cs="Arial"/>
                <w:sz w:val="18"/>
                <w:szCs w:val="18"/>
              </w:rPr>
              <w:t>(D.56),</w:t>
            </w:r>
            <w:r w:rsidR="00836A4B" w:rsidRPr="00120294">
              <w:rPr>
                <w:rFonts w:ascii="Arial" w:hAnsi="Arial" w:cs="Arial"/>
                <w:sz w:val="18"/>
                <w:szCs w:val="18"/>
              </w:rPr>
              <w:t xml:space="preserve"> </w:t>
            </w:r>
            <w:r w:rsidRPr="00120294">
              <w:rPr>
                <w:rFonts w:ascii="Arial" w:hAnsi="Arial" w:cs="Arial"/>
                <w:sz w:val="18"/>
                <w:szCs w:val="18"/>
              </w:rPr>
              <w:t>there</w:t>
            </w:r>
            <w:r w:rsidR="00836A4B" w:rsidRPr="00120294">
              <w:rPr>
                <w:rFonts w:ascii="Arial" w:hAnsi="Arial" w:cs="Arial"/>
                <w:sz w:val="18"/>
                <w:szCs w:val="18"/>
              </w:rPr>
              <w:t xml:space="preserve"> </w:t>
            </w:r>
            <w:r w:rsidRPr="00120294">
              <w:rPr>
                <w:rFonts w:ascii="Arial" w:hAnsi="Arial" w:cs="Arial"/>
                <w:sz w:val="18"/>
                <w:szCs w:val="18"/>
              </w:rPr>
              <w:t>shall</w:t>
            </w:r>
            <w:r w:rsidR="00836A4B" w:rsidRPr="00120294">
              <w:rPr>
                <w:rFonts w:ascii="Arial" w:hAnsi="Arial" w:cs="Arial"/>
                <w:sz w:val="18"/>
                <w:szCs w:val="18"/>
              </w:rPr>
              <w:t xml:space="preserve"> </w:t>
            </w:r>
            <w:r w:rsidRPr="00120294">
              <w:rPr>
                <w:rFonts w:ascii="Arial" w:hAnsi="Arial" w:cs="Arial"/>
                <w:sz w:val="18"/>
                <w:szCs w:val="18"/>
              </w:rPr>
              <w:t>be</w:t>
            </w:r>
            <w:r w:rsidR="00836A4B" w:rsidRPr="00120294">
              <w:rPr>
                <w:rFonts w:ascii="Arial" w:hAnsi="Arial" w:cs="Arial"/>
                <w:sz w:val="18"/>
                <w:szCs w:val="18"/>
              </w:rPr>
              <w:t xml:space="preserve"> </w:t>
            </w:r>
            <w:r w:rsidRPr="00120294">
              <w:rPr>
                <w:rFonts w:ascii="Arial" w:hAnsi="Arial" w:cs="Arial"/>
                <w:sz w:val="18"/>
                <w:szCs w:val="18"/>
              </w:rPr>
              <w:t>no</w:t>
            </w:r>
            <w:r w:rsidR="00836A4B" w:rsidRPr="00120294">
              <w:rPr>
                <w:rFonts w:ascii="Arial" w:hAnsi="Arial" w:cs="Arial"/>
                <w:sz w:val="18"/>
                <w:szCs w:val="18"/>
              </w:rPr>
              <w:t xml:space="preserve"> </w:t>
            </w:r>
            <w:r w:rsidRPr="00120294">
              <w:rPr>
                <w:rFonts w:ascii="Arial" w:hAnsi="Arial" w:cs="Arial"/>
                <w:sz w:val="18"/>
                <w:szCs w:val="18"/>
                <w:lang w:eastAsia="zh-CN"/>
              </w:rPr>
              <w:t>"</w:t>
            </w:r>
            <w:r w:rsidRPr="00120294">
              <w:rPr>
                <w:rFonts w:ascii="Arial" w:hAnsi="Arial" w:cs="Arial"/>
                <w:sz w:val="18"/>
                <w:szCs w:val="18"/>
              </w:rPr>
              <w:t>Rated</w:t>
            </w:r>
            <w:r w:rsidR="00836A4B" w:rsidRPr="00120294">
              <w:rPr>
                <w:rFonts w:ascii="Arial" w:hAnsi="Arial" w:cs="Arial"/>
                <w:sz w:val="18"/>
                <w:szCs w:val="18"/>
              </w:rPr>
              <w:t xml:space="preserve"> </w:t>
            </w:r>
            <w:r w:rsidRPr="00120294">
              <w:rPr>
                <w:rFonts w:ascii="Arial" w:hAnsi="Arial" w:cs="Arial"/>
                <w:sz w:val="18"/>
                <w:szCs w:val="18"/>
              </w:rPr>
              <w:t>beam</w:t>
            </w:r>
            <w:r w:rsidR="00836A4B" w:rsidRPr="00120294">
              <w:rPr>
                <w:rFonts w:ascii="Arial" w:hAnsi="Arial" w:cs="Arial"/>
                <w:sz w:val="18"/>
                <w:szCs w:val="18"/>
              </w:rPr>
              <w:t xml:space="preserve"> </w:t>
            </w:r>
            <w:r w:rsidRPr="00120294">
              <w:rPr>
                <w:rFonts w:ascii="Arial" w:hAnsi="Arial" w:cs="Arial"/>
                <w:sz w:val="18"/>
                <w:szCs w:val="18"/>
              </w:rPr>
              <w:t>EIRP</w:t>
            </w:r>
            <w:r w:rsidRPr="00120294">
              <w:rPr>
                <w:rFonts w:ascii="Arial" w:hAnsi="Arial" w:cs="Arial"/>
                <w:sz w:val="18"/>
                <w:szCs w:val="18"/>
                <w:lang w:eastAsia="zh-CN"/>
              </w:rPr>
              <w:t>"</w:t>
            </w:r>
            <w:r w:rsidR="00836A4B" w:rsidRPr="00120294">
              <w:rPr>
                <w:rFonts w:ascii="Arial" w:hAnsi="Arial" w:cs="Arial"/>
                <w:sz w:val="18"/>
                <w:szCs w:val="18"/>
              </w:rPr>
              <w:t xml:space="preserve"> </w:t>
            </w:r>
            <w:r w:rsidRPr="00120294">
              <w:rPr>
                <w:rFonts w:ascii="Arial" w:hAnsi="Arial" w:cs="Arial"/>
                <w:sz w:val="18"/>
                <w:szCs w:val="18"/>
              </w:rPr>
              <w:t>declaration</w:t>
            </w:r>
            <w:r w:rsidR="00836A4B" w:rsidRPr="00120294">
              <w:rPr>
                <w:rFonts w:ascii="Arial" w:hAnsi="Arial" w:cs="Arial"/>
                <w:sz w:val="18"/>
                <w:szCs w:val="18"/>
              </w:rPr>
              <w:t xml:space="preserve"> </w:t>
            </w:r>
            <w:r w:rsidRPr="00120294">
              <w:rPr>
                <w:rFonts w:ascii="Arial" w:hAnsi="Arial" w:cs="Arial"/>
                <w:sz w:val="18"/>
                <w:szCs w:val="18"/>
              </w:rPr>
              <w:t>(D.11)</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i/>
                <w:sz w:val="18"/>
                <w:szCs w:val="18"/>
              </w:rPr>
              <w:t>operating</w:t>
            </w:r>
            <w:r w:rsidR="00836A4B" w:rsidRPr="00120294">
              <w:rPr>
                <w:rFonts w:ascii="Arial" w:hAnsi="Arial" w:cs="Arial"/>
                <w:i/>
                <w:sz w:val="18"/>
                <w:szCs w:val="18"/>
              </w:rPr>
              <w:t xml:space="preserve"> </w:t>
            </w:r>
            <w:r w:rsidRPr="00120294">
              <w:rPr>
                <w:rFonts w:ascii="Arial" w:hAnsi="Arial" w:cs="Arial"/>
                <w:i/>
                <w:sz w:val="18"/>
                <w:szCs w:val="18"/>
              </w:rPr>
              <w:t>band</w:t>
            </w:r>
            <w:r w:rsidR="00836A4B" w:rsidRPr="00120294">
              <w:rPr>
                <w:rFonts w:ascii="Arial" w:hAnsi="Arial" w:cs="Arial"/>
                <w:sz w:val="18"/>
                <w:szCs w:val="18"/>
              </w:rPr>
              <w:t xml:space="preserve"> </w:t>
            </w:r>
            <w:r w:rsidRPr="00120294">
              <w:rPr>
                <w:rFonts w:ascii="Arial" w:hAnsi="Arial" w:cs="Arial"/>
                <w:sz w:val="18"/>
                <w:szCs w:val="18"/>
              </w:rPr>
              <w:t>containing</w:t>
            </w:r>
            <w:r w:rsidR="00836A4B" w:rsidRPr="00120294">
              <w:rPr>
                <w:rFonts w:ascii="Arial" w:hAnsi="Arial" w:cs="Arial"/>
                <w:sz w:val="18"/>
                <w:szCs w:val="18"/>
              </w:rPr>
              <w:t xml:space="preserve"> </w:t>
            </w:r>
            <w:r w:rsidRPr="00120294">
              <w:rPr>
                <w:rFonts w:ascii="Arial" w:hAnsi="Arial" w:cs="Arial"/>
                <w:sz w:val="18"/>
                <w:szCs w:val="18"/>
              </w:rPr>
              <w:t>that</w:t>
            </w:r>
            <w:r w:rsidR="00836A4B" w:rsidRPr="00120294">
              <w:rPr>
                <w:rFonts w:ascii="Arial" w:hAnsi="Arial" w:cs="Arial"/>
                <w:sz w:val="18"/>
                <w:szCs w:val="18"/>
              </w:rPr>
              <w:t xml:space="preserve"> </w:t>
            </w:r>
            <w:r w:rsidRPr="00120294">
              <w:rPr>
                <w:rFonts w:ascii="Arial" w:hAnsi="Arial" w:cs="Arial"/>
                <w:sz w:val="18"/>
                <w:szCs w:val="18"/>
              </w:rPr>
              <w:t>particular</w:t>
            </w:r>
            <w:r w:rsidR="00836A4B" w:rsidRPr="00120294">
              <w:rPr>
                <w:rFonts w:ascii="Arial" w:hAnsi="Arial" w:cs="Arial"/>
                <w:sz w:val="18"/>
                <w:szCs w:val="18"/>
              </w:rPr>
              <w:t xml:space="preserve"> </w:t>
            </w:r>
            <w:r w:rsidRPr="00120294">
              <w:rPr>
                <w:rFonts w:ascii="Arial" w:hAnsi="Arial" w:cs="Arial"/>
                <w:sz w:val="18"/>
                <w:szCs w:val="18"/>
              </w:rPr>
              <w:t>frequency</w:t>
            </w:r>
            <w:r w:rsidR="00836A4B" w:rsidRPr="00120294">
              <w:rPr>
                <w:rFonts w:ascii="Arial" w:hAnsi="Arial" w:cs="Arial"/>
                <w:sz w:val="18"/>
                <w:szCs w:val="18"/>
              </w:rPr>
              <w:t xml:space="preserve"> </w:t>
            </w:r>
            <w:r w:rsidRPr="00120294">
              <w:rPr>
                <w:rFonts w:ascii="Arial" w:hAnsi="Arial" w:cs="Arial"/>
                <w:sz w:val="18"/>
                <w:szCs w:val="18"/>
              </w:rPr>
              <w:t>range.</w:t>
            </w:r>
          </w:p>
          <w:p w14:paraId="0D6A4EF0" w14:textId="4D086606" w:rsidR="00BA18D1" w:rsidRPr="00120294" w:rsidRDefault="00BA18D1" w:rsidP="001F24C8">
            <w:pPr>
              <w:keepNext/>
              <w:keepLines/>
              <w:spacing w:after="0"/>
              <w:ind w:left="851" w:hanging="851"/>
              <w:rPr>
                <w:rFonts w:ascii="Arial" w:hAnsi="Arial" w:cs="Arial"/>
                <w:sz w:val="18"/>
                <w:szCs w:val="18"/>
                <w:lang w:eastAsia="zh-CN"/>
              </w:rPr>
            </w:pPr>
            <w:r w:rsidRPr="00120294">
              <w:rPr>
                <w:rFonts w:ascii="Arial" w:hAnsi="Arial" w:cs="Arial"/>
                <w:sz w:val="18"/>
                <w:szCs w:val="18"/>
                <w:lang w:eastAsia="zh-CN"/>
              </w:rPr>
              <w:t>NOTE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14:</w:t>
            </w:r>
            <w:r w:rsidRPr="00120294">
              <w:rPr>
                <w:rFonts w:ascii="Arial" w:hAnsi="Arial" w:cs="Arial"/>
                <w:sz w:val="18"/>
                <w:szCs w:val="18"/>
              </w:rPr>
              <w:tab/>
            </w:r>
            <w:r w:rsidRPr="00120294">
              <w:rPr>
                <w:rFonts w:ascii="Arial" w:hAnsi="Arial" w:cs="Arial"/>
                <w:sz w:val="18"/>
                <w:szCs w:val="18"/>
                <w:lang w:eastAsia="zh-CN"/>
              </w:rPr>
              <w:t>If</w:t>
            </w:r>
            <w:r w:rsidR="00836A4B" w:rsidRPr="00120294">
              <w:rPr>
                <w:rFonts w:ascii="Arial" w:hAnsi="Arial" w:cs="Arial"/>
                <w:sz w:val="18"/>
                <w:szCs w:val="18"/>
                <w:lang w:eastAsia="zh-CN"/>
              </w:rPr>
              <w:t xml:space="preserve"> </w:t>
            </w:r>
            <w:r w:rsidRPr="00120294">
              <w:rPr>
                <w:rFonts w:ascii="Arial" w:hAnsi="Arial" w:cs="Arial"/>
                <w:sz w:val="18"/>
                <w:szCs w:val="18"/>
                <w:lang w:eastAsia="zh-CN"/>
              </w:rPr>
              <w:t>an</w:t>
            </w:r>
            <w:r w:rsidR="00836A4B" w:rsidRPr="00120294">
              <w:rPr>
                <w:rFonts w:ascii="Arial" w:hAnsi="Arial" w:cs="Arial"/>
                <w:sz w:val="18"/>
                <w:szCs w:val="18"/>
                <w:lang w:eastAsia="zh-CN"/>
              </w:rPr>
              <w:t xml:space="preserve"> </w:t>
            </w:r>
            <w:r w:rsidRPr="00120294">
              <w:rPr>
                <w:rFonts w:ascii="Arial" w:hAnsi="Arial" w:cs="Arial"/>
                <w:i/>
                <w:sz w:val="18"/>
                <w:szCs w:val="18"/>
                <w:lang w:eastAsia="zh-CN"/>
              </w:rPr>
              <w:t>IAB</w:t>
            </w:r>
            <w:r w:rsidR="00836A4B" w:rsidRPr="00120294">
              <w:rPr>
                <w:rFonts w:ascii="Arial" w:hAnsi="Arial" w:cs="Arial"/>
                <w:i/>
                <w:sz w:val="18"/>
                <w:szCs w:val="18"/>
                <w:lang w:eastAsia="zh-CN"/>
              </w:rPr>
              <w:t xml:space="preserve"> </w:t>
            </w:r>
            <w:r w:rsidRPr="00120294">
              <w:rPr>
                <w:rFonts w:ascii="Arial" w:hAnsi="Arial" w:cs="Arial"/>
                <w:i/>
                <w:sz w:val="18"/>
                <w:szCs w:val="18"/>
                <w:lang w:eastAsia="zh-CN"/>
              </w:rPr>
              <w:t>type</w:t>
            </w:r>
            <w:r w:rsidR="00836A4B" w:rsidRPr="00120294">
              <w:rPr>
                <w:rFonts w:ascii="Arial" w:hAnsi="Arial" w:cs="Arial"/>
                <w:i/>
                <w:sz w:val="18"/>
                <w:szCs w:val="18"/>
                <w:lang w:eastAsia="zh-CN"/>
              </w:rPr>
              <w:t xml:space="preserve"> </w:t>
            </w:r>
            <w:r w:rsidRPr="00120294">
              <w:rPr>
                <w:rFonts w:ascii="Arial" w:hAnsi="Arial" w:cs="Arial"/>
                <w:i/>
                <w:sz w:val="18"/>
                <w:szCs w:val="18"/>
                <w:lang w:eastAsia="zh-CN"/>
              </w:rPr>
              <w:t>1-H</w:t>
            </w:r>
            <w:r w:rsidR="00836A4B" w:rsidRPr="00120294">
              <w:rPr>
                <w:rFonts w:ascii="Arial" w:hAnsi="Arial" w:cs="Arial"/>
                <w:sz w:val="18"/>
                <w:szCs w:val="18"/>
                <w:lang w:eastAsia="zh-CN"/>
              </w:rPr>
              <w:t xml:space="preserve"> </w:t>
            </w:r>
            <w:r w:rsidRPr="00120294">
              <w:rPr>
                <w:rFonts w:ascii="Arial" w:hAnsi="Arial" w:cs="Arial"/>
                <w:sz w:val="18"/>
                <w:szCs w:val="18"/>
                <w:lang w:eastAsia="zh-CN"/>
              </w:rPr>
              <w:t>or</w:t>
            </w:r>
            <w:r w:rsidR="00836A4B" w:rsidRPr="00120294">
              <w:rPr>
                <w:rFonts w:ascii="Arial" w:hAnsi="Arial" w:cs="Arial"/>
                <w:sz w:val="18"/>
                <w:szCs w:val="18"/>
                <w:lang w:eastAsia="zh-CN"/>
              </w:rPr>
              <w:t xml:space="preserve"> </w:t>
            </w:r>
            <w:r w:rsidRPr="00120294">
              <w:rPr>
                <w:rFonts w:ascii="Arial" w:hAnsi="Arial" w:cs="Arial"/>
                <w:i/>
                <w:sz w:val="18"/>
                <w:szCs w:val="18"/>
                <w:lang w:eastAsia="zh-CN"/>
              </w:rPr>
              <w:t>IAB</w:t>
            </w:r>
            <w:r w:rsidR="00836A4B" w:rsidRPr="00120294">
              <w:rPr>
                <w:rFonts w:ascii="Arial" w:hAnsi="Arial" w:cs="Arial"/>
                <w:i/>
                <w:sz w:val="18"/>
                <w:szCs w:val="18"/>
                <w:lang w:eastAsia="zh-CN"/>
              </w:rPr>
              <w:t xml:space="preserve"> </w:t>
            </w:r>
            <w:r w:rsidRPr="00120294">
              <w:rPr>
                <w:rFonts w:ascii="Arial" w:hAnsi="Arial" w:cs="Arial"/>
                <w:i/>
                <w:sz w:val="18"/>
                <w:szCs w:val="18"/>
                <w:lang w:eastAsia="zh-CN"/>
              </w:rPr>
              <w:t>type</w:t>
            </w:r>
            <w:r w:rsidR="00836A4B" w:rsidRPr="00120294">
              <w:rPr>
                <w:rFonts w:ascii="Arial" w:hAnsi="Arial" w:cs="Arial"/>
                <w:i/>
                <w:sz w:val="18"/>
                <w:szCs w:val="18"/>
                <w:lang w:eastAsia="zh-CN"/>
              </w:rPr>
              <w:t xml:space="preserve"> </w:t>
            </w:r>
            <w:r w:rsidRPr="00120294">
              <w:rPr>
                <w:rFonts w:ascii="Arial" w:hAnsi="Arial" w:cs="Arial"/>
                <w:i/>
                <w:sz w:val="18"/>
                <w:szCs w:val="18"/>
                <w:lang w:eastAsia="zh-CN"/>
              </w:rPr>
              <w:t>1-O</w:t>
            </w:r>
            <w:r w:rsidR="00836A4B" w:rsidRPr="00120294">
              <w:rPr>
                <w:rFonts w:ascii="Arial" w:hAnsi="Arial" w:cs="Arial"/>
                <w:sz w:val="18"/>
                <w:szCs w:val="18"/>
                <w:lang w:eastAsia="zh-CN"/>
              </w:rPr>
              <w:t xml:space="preserve"> </w:t>
            </w:r>
            <w:r w:rsidRPr="00120294">
              <w:rPr>
                <w:rFonts w:ascii="Arial" w:hAnsi="Arial" w:cs="Arial"/>
                <w:sz w:val="18"/>
                <w:szCs w:val="18"/>
                <w:lang w:eastAsia="zh-CN"/>
              </w:rPr>
              <w:t>is</w:t>
            </w:r>
            <w:r w:rsidR="00836A4B" w:rsidRPr="00120294">
              <w:rPr>
                <w:rFonts w:ascii="Arial" w:hAnsi="Arial" w:cs="Arial"/>
                <w:sz w:val="18"/>
                <w:szCs w:val="18"/>
                <w:lang w:eastAsia="zh-CN"/>
              </w:rPr>
              <w:t xml:space="preserve"> </w:t>
            </w:r>
            <w:r w:rsidRPr="00120294">
              <w:rPr>
                <w:rFonts w:ascii="Arial" w:hAnsi="Arial" w:cs="Arial"/>
                <w:sz w:val="18"/>
                <w:szCs w:val="18"/>
                <w:lang w:eastAsia="zh-CN"/>
              </w:rPr>
              <w:t>capable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of</w:t>
            </w:r>
            <w:r w:rsidR="00836A4B" w:rsidRPr="00120294">
              <w:rPr>
                <w:rFonts w:ascii="Arial" w:hAnsi="Arial" w:cs="Arial"/>
                <w:sz w:val="18"/>
                <w:szCs w:val="18"/>
                <w:lang w:eastAsia="zh-CN"/>
              </w:rPr>
              <w:t xml:space="preserve"> </w:t>
            </w:r>
            <w:r w:rsidRPr="00120294">
              <w:rPr>
                <w:rFonts w:ascii="Arial" w:hAnsi="Arial" w:cs="Arial"/>
                <w:sz w:val="18"/>
                <w:szCs w:val="18"/>
                <w:lang w:eastAsia="zh-CN"/>
              </w:rPr>
              <w:t>256QAM</w:t>
            </w:r>
            <w:r w:rsidR="00836A4B" w:rsidRPr="00120294">
              <w:rPr>
                <w:rFonts w:ascii="Arial" w:hAnsi="Arial" w:cs="Arial"/>
                <w:sz w:val="18"/>
                <w:szCs w:val="18"/>
                <w:lang w:eastAsia="zh-CN"/>
              </w:rPr>
              <w:t xml:space="preserve"> </w:t>
            </w:r>
            <w:r w:rsidRPr="00120294">
              <w:rPr>
                <w:rFonts w:ascii="Arial" w:hAnsi="Arial" w:cs="Arial"/>
                <w:sz w:val="18"/>
                <w:szCs w:val="18"/>
                <w:lang w:eastAsia="zh-CN"/>
              </w:rPr>
              <w:t>DL</w:t>
            </w:r>
            <w:r w:rsidR="00836A4B" w:rsidRPr="00120294">
              <w:rPr>
                <w:rFonts w:ascii="Arial" w:hAnsi="Arial" w:cs="Arial"/>
                <w:sz w:val="18"/>
                <w:szCs w:val="18"/>
                <w:lang w:eastAsia="zh-CN"/>
              </w:rPr>
              <w:t xml:space="preserve"> </w:t>
            </w:r>
            <w:r w:rsidRPr="00120294">
              <w:rPr>
                <w:rFonts w:ascii="Arial" w:hAnsi="Arial" w:cs="Arial"/>
                <w:sz w:val="18"/>
                <w:szCs w:val="18"/>
                <w:lang w:eastAsia="zh-CN"/>
              </w:rPr>
              <w:t>operation</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then</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two</w:t>
            </w:r>
            <w:r w:rsidR="00836A4B" w:rsidRPr="00120294">
              <w:rPr>
                <w:rFonts w:ascii="Arial" w:hAnsi="Arial" w:cs="Arial"/>
                <w:sz w:val="18"/>
                <w:szCs w:val="18"/>
                <w:lang w:eastAsia="zh-CN"/>
              </w:rPr>
              <w:t xml:space="preserve"> </w:t>
            </w:r>
            <w:r w:rsidRPr="00120294">
              <w:rPr>
                <w:rFonts w:ascii="Arial" w:hAnsi="Arial" w:cs="Arial"/>
                <w:sz w:val="18"/>
                <w:szCs w:val="18"/>
                <w:lang w:eastAsia="zh-CN"/>
              </w:rPr>
              <w:t>rated</w:t>
            </w:r>
            <w:r w:rsidR="00836A4B" w:rsidRPr="00120294">
              <w:rPr>
                <w:rFonts w:ascii="Arial" w:hAnsi="Arial" w:cs="Arial"/>
                <w:sz w:val="18"/>
                <w:szCs w:val="18"/>
                <w:lang w:eastAsia="zh-CN"/>
              </w:rPr>
              <w:t xml:space="preserve"> </w:t>
            </w:r>
            <w:r w:rsidRPr="00120294">
              <w:rPr>
                <w:rFonts w:ascii="Arial" w:hAnsi="Arial" w:cs="Arial"/>
                <w:sz w:val="18"/>
                <w:szCs w:val="18"/>
                <w:lang w:eastAsia="zh-CN"/>
              </w:rPr>
              <w:t>output</w:t>
            </w:r>
            <w:r w:rsidR="00836A4B" w:rsidRPr="00120294">
              <w:rPr>
                <w:rFonts w:ascii="Arial" w:hAnsi="Arial" w:cs="Arial"/>
                <w:sz w:val="18"/>
                <w:szCs w:val="18"/>
                <w:lang w:eastAsia="zh-CN"/>
              </w:rPr>
              <w:t xml:space="preserve"> </w:t>
            </w:r>
            <w:r w:rsidRPr="00120294">
              <w:rPr>
                <w:rFonts w:ascii="Arial" w:hAnsi="Arial" w:cs="Arial"/>
                <w:sz w:val="18"/>
                <w:szCs w:val="18"/>
                <w:lang w:eastAsia="zh-CN"/>
              </w:rPr>
              <w:t>power</w:t>
            </w:r>
            <w:r w:rsidR="00836A4B" w:rsidRPr="00120294">
              <w:rPr>
                <w:rFonts w:ascii="Arial" w:hAnsi="Arial" w:cs="Arial"/>
                <w:sz w:val="18"/>
                <w:szCs w:val="18"/>
                <w:lang w:eastAsia="zh-CN"/>
              </w:rPr>
              <w:t xml:space="preserve"> </w:t>
            </w:r>
            <w:r w:rsidRPr="00120294">
              <w:rPr>
                <w:rFonts w:ascii="Arial" w:hAnsi="Arial" w:cs="Arial"/>
                <w:sz w:val="18"/>
                <w:szCs w:val="18"/>
                <w:lang w:eastAsia="zh-CN"/>
              </w:rPr>
              <w:t>declarations</w:t>
            </w:r>
            <w:r w:rsidR="00836A4B" w:rsidRPr="00120294">
              <w:rPr>
                <w:rFonts w:ascii="Arial" w:hAnsi="Arial" w:cs="Arial"/>
                <w:sz w:val="18"/>
                <w:szCs w:val="18"/>
                <w:lang w:eastAsia="zh-CN"/>
              </w:rPr>
              <w:t xml:space="preserve"> </w:t>
            </w:r>
            <w:r w:rsidRPr="00120294">
              <w:rPr>
                <w:rFonts w:ascii="Arial" w:hAnsi="Arial" w:cs="Arial"/>
                <w:sz w:val="18"/>
                <w:szCs w:val="18"/>
                <w:lang w:eastAsia="zh-CN"/>
              </w:rPr>
              <w:t>may</w:t>
            </w:r>
            <w:r w:rsidR="00836A4B" w:rsidRPr="00120294">
              <w:rPr>
                <w:rFonts w:ascii="Arial" w:hAnsi="Arial" w:cs="Arial"/>
                <w:sz w:val="18"/>
                <w:szCs w:val="18"/>
                <w:lang w:eastAsia="zh-CN"/>
              </w:rPr>
              <w:t xml:space="preserve"> </w:t>
            </w:r>
            <w:r w:rsidRPr="00120294">
              <w:rPr>
                <w:rFonts w:ascii="Arial" w:hAnsi="Arial" w:cs="Arial"/>
                <w:sz w:val="18"/>
                <w:szCs w:val="18"/>
                <w:lang w:eastAsia="zh-CN"/>
              </w:rPr>
              <w:t>be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made.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One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declaration</w:t>
            </w:r>
            <w:r w:rsidR="00836A4B" w:rsidRPr="00120294">
              <w:rPr>
                <w:rFonts w:ascii="Arial" w:hAnsi="Arial" w:cs="Arial"/>
                <w:sz w:val="18"/>
                <w:szCs w:val="18"/>
                <w:lang w:eastAsia="zh-CN"/>
              </w:rPr>
              <w:t xml:space="preserve"> </w:t>
            </w:r>
            <w:r w:rsidRPr="00120294">
              <w:rPr>
                <w:rFonts w:ascii="Arial" w:hAnsi="Arial" w:cs="Arial"/>
                <w:sz w:val="18"/>
                <w:szCs w:val="18"/>
                <w:lang w:eastAsia="zh-CN"/>
              </w:rPr>
              <w:t>is</w:t>
            </w:r>
            <w:r w:rsidR="00836A4B" w:rsidRPr="00120294">
              <w:rPr>
                <w:rFonts w:ascii="Arial" w:hAnsi="Arial" w:cs="Arial"/>
                <w:sz w:val="18"/>
                <w:szCs w:val="18"/>
                <w:lang w:eastAsia="zh-CN"/>
              </w:rPr>
              <w:t xml:space="preserve"> </w:t>
            </w:r>
            <w:r w:rsidRPr="00120294">
              <w:rPr>
                <w:rFonts w:ascii="Arial" w:hAnsi="Arial" w:cs="Arial"/>
                <w:sz w:val="18"/>
                <w:szCs w:val="18"/>
                <w:lang w:eastAsia="zh-CN"/>
              </w:rPr>
              <w:t>applicable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when</w:t>
            </w:r>
            <w:r w:rsidR="00836A4B" w:rsidRPr="00120294">
              <w:rPr>
                <w:rFonts w:ascii="Arial" w:hAnsi="Arial" w:cs="Arial"/>
                <w:sz w:val="18"/>
                <w:szCs w:val="18"/>
                <w:lang w:eastAsia="zh-CN"/>
              </w:rPr>
              <w:t xml:space="preserve"> </w:t>
            </w:r>
            <w:r w:rsidRPr="00120294">
              <w:rPr>
                <w:rFonts w:ascii="Arial" w:hAnsi="Arial" w:cs="Arial"/>
                <w:sz w:val="18"/>
                <w:szCs w:val="18"/>
                <w:lang w:eastAsia="zh-CN"/>
              </w:rPr>
              <w:t>configured</w:t>
            </w:r>
            <w:r w:rsidR="00836A4B" w:rsidRPr="00120294">
              <w:rPr>
                <w:rFonts w:ascii="Arial" w:hAnsi="Arial" w:cs="Arial"/>
                <w:sz w:val="18"/>
                <w:szCs w:val="18"/>
                <w:lang w:eastAsia="zh-CN"/>
              </w:rPr>
              <w:t xml:space="preserve"> </w:t>
            </w:r>
            <w:r w:rsidRPr="00120294">
              <w:rPr>
                <w:rFonts w:ascii="Arial" w:hAnsi="Arial" w:cs="Arial"/>
                <w:sz w:val="18"/>
                <w:szCs w:val="18"/>
                <w:lang w:eastAsia="zh-CN"/>
              </w:rPr>
              <w:t>for</w:t>
            </w:r>
            <w:r w:rsidR="00836A4B" w:rsidRPr="00120294">
              <w:rPr>
                <w:rFonts w:ascii="Arial" w:hAnsi="Arial" w:cs="Arial"/>
                <w:sz w:val="18"/>
                <w:szCs w:val="18"/>
                <w:lang w:eastAsia="zh-CN"/>
              </w:rPr>
              <w:t xml:space="preserve"> </w:t>
            </w:r>
            <w:r w:rsidRPr="00120294">
              <w:rPr>
                <w:rFonts w:ascii="Arial" w:hAnsi="Arial" w:cs="Arial"/>
                <w:sz w:val="18"/>
                <w:szCs w:val="18"/>
                <w:lang w:eastAsia="zh-CN"/>
              </w:rPr>
              <w:t>256QAM</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transmissions</w:t>
            </w:r>
            <w:r w:rsidR="00836A4B" w:rsidRPr="00120294">
              <w:rPr>
                <w:rFonts w:ascii="Arial" w:hAnsi="Arial" w:cs="Arial"/>
                <w:sz w:val="18"/>
                <w:szCs w:val="18"/>
                <w:lang w:eastAsia="zh-CN"/>
              </w:rPr>
              <w:t xml:space="preserve"> </w:t>
            </w:r>
            <w:r w:rsidRPr="00120294">
              <w:rPr>
                <w:rFonts w:ascii="Arial" w:hAnsi="Arial" w:cs="Arial"/>
                <w:sz w:val="18"/>
                <w:szCs w:val="18"/>
                <w:lang w:eastAsia="zh-CN"/>
              </w:rPr>
              <w:t>and</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the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other</w:t>
            </w:r>
            <w:r w:rsidR="00836A4B" w:rsidRPr="00120294">
              <w:rPr>
                <w:rFonts w:ascii="Arial" w:hAnsi="Arial" w:cs="Arial"/>
                <w:sz w:val="18"/>
                <w:szCs w:val="18"/>
                <w:lang w:eastAsia="zh-CN"/>
              </w:rPr>
              <w:t xml:space="preserve"> </w:t>
            </w:r>
            <w:r w:rsidRPr="00120294">
              <w:rPr>
                <w:rFonts w:ascii="Arial" w:hAnsi="Arial" w:cs="Arial"/>
                <w:sz w:val="18"/>
                <w:szCs w:val="18"/>
                <w:lang w:eastAsia="zh-CN"/>
              </w:rPr>
              <w:t>declaration</w:t>
            </w:r>
            <w:r w:rsidR="00836A4B" w:rsidRPr="00120294">
              <w:rPr>
                <w:rFonts w:ascii="Arial" w:hAnsi="Arial" w:cs="Arial"/>
                <w:sz w:val="18"/>
                <w:szCs w:val="18"/>
                <w:lang w:eastAsia="zh-CN"/>
              </w:rPr>
              <w:t xml:space="preserve"> </w:t>
            </w:r>
            <w:r w:rsidRPr="00120294">
              <w:rPr>
                <w:rFonts w:ascii="Arial" w:hAnsi="Arial" w:cs="Arial"/>
                <w:sz w:val="18"/>
                <w:szCs w:val="18"/>
                <w:lang w:eastAsia="zh-CN"/>
              </w:rPr>
              <w:t>is</w:t>
            </w:r>
            <w:r w:rsidR="00836A4B" w:rsidRPr="00120294">
              <w:rPr>
                <w:rFonts w:ascii="Arial" w:hAnsi="Arial" w:cs="Arial"/>
                <w:sz w:val="18"/>
                <w:szCs w:val="18"/>
                <w:lang w:eastAsia="zh-CN"/>
              </w:rPr>
              <w:t xml:space="preserve"> </w:t>
            </w:r>
            <w:r w:rsidRPr="00120294">
              <w:rPr>
                <w:rFonts w:ascii="Arial" w:hAnsi="Arial" w:cs="Arial"/>
                <w:sz w:val="18"/>
                <w:szCs w:val="18"/>
                <w:lang w:eastAsia="zh-CN"/>
              </w:rPr>
              <w:t>applicable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when</w:t>
            </w:r>
            <w:r w:rsidR="00836A4B" w:rsidRPr="00120294">
              <w:rPr>
                <w:rFonts w:ascii="Arial" w:hAnsi="Arial" w:cs="Arial"/>
                <w:sz w:val="18"/>
                <w:szCs w:val="18"/>
                <w:lang w:eastAsia="zh-CN"/>
              </w:rPr>
              <w:t xml:space="preserve"> </w:t>
            </w:r>
            <w:r w:rsidRPr="00120294">
              <w:rPr>
                <w:rFonts w:ascii="Arial" w:hAnsi="Arial" w:cs="Arial"/>
                <w:sz w:val="18"/>
                <w:szCs w:val="18"/>
                <w:lang w:eastAsia="zh-CN"/>
              </w:rPr>
              <w:t>not</w:t>
            </w:r>
            <w:r w:rsidR="00836A4B" w:rsidRPr="00120294">
              <w:rPr>
                <w:rFonts w:ascii="Arial" w:hAnsi="Arial" w:cs="Arial"/>
                <w:sz w:val="18"/>
                <w:szCs w:val="18"/>
                <w:lang w:eastAsia="zh-CN"/>
              </w:rPr>
              <w:t xml:space="preserve"> </w:t>
            </w:r>
            <w:r w:rsidRPr="00120294">
              <w:rPr>
                <w:rFonts w:ascii="Arial" w:hAnsi="Arial" w:cs="Arial"/>
                <w:sz w:val="18"/>
                <w:szCs w:val="18"/>
                <w:lang w:eastAsia="zh-CN"/>
              </w:rPr>
              <w:t>configured</w:t>
            </w:r>
            <w:r w:rsidR="00836A4B" w:rsidRPr="00120294">
              <w:rPr>
                <w:rFonts w:ascii="Arial" w:hAnsi="Arial" w:cs="Arial"/>
                <w:sz w:val="18"/>
                <w:szCs w:val="18"/>
                <w:lang w:eastAsia="zh-CN"/>
              </w:rPr>
              <w:t xml:space="preserve"> </w:t>
            </w:r>
            <w:r w:rsidRPr="00120294">
              <w:rPr>
                <w:rFonts w:ascii="Arial" w:hAnsi="Arial" w:cs="Arial"/>
                <w:sz w:val="18"/>
                <w:szCs w:val="18"/>
                <w:lang w:eastAsia="zh-CN"/>
              </w:rPr>
              <w:t>for</w:t>
            </w:r>
            <w:r w:rsidR="00836A4B" w:rsidRPr="00120294">
              <w:rPr>
                <w:rFonts w:ascii="Arial" w:hAnsi="Arial" w:cs="Arial"/>
                <w:sz w:val="18"/>
                <w:szCs w:val="18"/>
                <w:lang w:eastAsia="zh-CN"/>
              </w:rPr>
              <w:t xml:space="preserve"> </w:t>
            </w:r>
            <w:r w:rsidRPr="00120294">
              <w:rPr>
                <w:rFonts w:ascii="Arial" w:hAnsi="Arial" w:cs="Arial"/>
                <w:sz w:val="18"/>
                <w:szCs w:val="18"/>
                <w:lang w:eastAsia="zh-CN"/>
              </w:rPr>
              <w:t>256QAM</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transmissions.</w:t>
            </w:r>
          </w:p>
          <w:p w14:paraId="4262FD97" w14:textId="2C485007" w:rsidR="00BA18D1" w:rsidRPr="00120294" w:rsidRDefault="00BA18D1" w:rsidP="001F24C8">
            <w:pPr>
              <w:keepNext/>
              <w:keepLines/>
              <w:spacing w:after="0"/>
              <w:ind w:left="851" w:hanging="851"/>
              <w:rPr>
                <w:rFonts w:ascii="Arial" w:hAnsi="Arial" w:cs="Arial"/>
                <w:sz w:val="18"/>
                <w:szCs w:val="18"/>
              </w:rPr>
            </w:pPr>
            <w:r w:rsidRPr="00120294">
              <w:rPr>
                <w:rFonts w:ascii="Arial" w:hAnsi="Arial" w:cs="Arial"/>
                <w:sz w:val="18"/>
                <w:szCs w:val="18"/>
              </w:rPr>
              <w:t>NOTE</w:t>
            </w:r>
            <w:r w:rsidR="00836A4B" w:rsidRPr="00120294">
              <w:rPr>
                <w:rFonts w:ascii="Arial" w:hAnsi="Arial" w:cs="Arial"/>
                <w:sz w:val="18"/>
                <w:szCs w:val="18"/>
              </w:rPr>
              <w:t xml:space="preserve"> </w:t>
            </w:r>
            <w:r w:rsidRPr="00120294">
              <w:rPr>
                <w:rFonts w:ascii="Arial" w:hAnsi="Arial" w:cs="Arial"/>
                <w:sz w:val="18"/>
                <w:szCs w:val="18"/>
              </w:rPr>
              <w:t>15:</w:t>
            </w:r>
            <w:r w:rsidRPr="00120294">
              <w:rPr>
                <w:rFonts w:ascii="Arial" w:hAnsi="Arial" w:cs="Arial"/>
                <w:sz w:val="18"/>
                <w:szCs w:val="18"/>
              </w:rPr>
              <w:tab/>
              <w:t>Parameters</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contiguous</w:t>
            </w:r>
            <w:r w:rsidR="00836A4B" w:rsidRPr="00120294">
              <w:rPr>
                <w:rFonts w:ascii="Arial" w:hAnsi="Arial" w:cs="Arial"/>
                <w:sz w:val="18"/>
                <w:szCs w:val="18"/>
              </w:rPr>
              <w:t xml:space="preserve"> </w:t>
            </w:r>
            <w:r w:rsidRPr="00120294">
              <w:rPr>
                <w:rFonts w:ascii="Arial" w:hAnsi="Arial" w:cs="Arial"/>
                <w:sz w:val="18"/>
                <w:szCs w:val="18"/>
              </w:rPr>
              <w:t>or</w:t>
            </w:r>
            <w:r w:rsidR="00836A4B" w:rsidRPr="00120294">
              <w:rPr>
                <w:rFonts w:ascii="Arial" w:hAnsi="Arial" w:cs="Arial"/>
                <w:sz w:val="18"/>
                <w:szCs w:val="18"/>
              </w:rPr>
              <w:t xml:space="preserve"> </w:t>
            </w:r>
            <w:r w:rsidRPr="00120294">
              <w:rPr>
                <w:rFonts w:ascii="Arial" w:hAnsi="Arial" w:cs="Arial"/>
                <w:sz w:val="18"/>
                <w:szCs w:val="18"/>
              </w:rPr>
              <w:t>non-contiguous</w:t>
            </w:r>
            <w:r w:rsidR="00836A4B" w:rsidRPr="00120294">
              <w:rPr>
                <w:rFonts w:ascii="Arial" w:hAnsi="Arial" w:cs="Arial"/>
                <w:sz w:val="18"/>
                <w:szCs w:val="18"/>
              </w:rPr>
              <w:t xml:space="preserve"> </w:t>
            </w:r>
            <w:r w:rsidRPr="00120294">
              <w:rPr>
                <w:rFonts w:ascii="Arial" w:hAnsi="Arial" w:cs="Arial"/>
                <w:sz w:val="18"/>
                <w:szCs w:val="18"/>
              </w:rPr>
              <w:t>spectrum</w:t>
            </w:r>
            <w:r w:rsidR="00836A4B" w:rsidRPr="00120294">
              <w:rPr>
                <w:rFonts w:ascii="Arial" w:hAnsi="Arial" w:cs="Arial"/>
                <w:sz w:val="18"/>
                <w:szCs w:val="18"/>
              </w:rPr>
              <w:t xml:space="preserve"> </w:t>
            </w:r>
            <w:r w:rsidRPr="00120294">
              <w:rPr>
                <w:rFonts w:ascii="Arial" w:hAnsi="Arial" w:cs="Arial"/>
                <w:sz w:val="18"/>
                <w:szCs w:val="18"/>
              </w:rPr>
              <w:t>operation</w:t>
            </w:r>
            <w:r w:rsidR="00836A4B" w:rsidRPr="00120294">
              <w:rPr>
                <w:rFonts w:ascii="Arial" w:hAnsi="Arial" w:cs="Arial"/>
                <w:sz w:val="18"/>
                <w:szCs w:val="18"/>
              </w:rPr>
              <w:t xml:space="preserve"> </w:t>
            </w:r>
            <w:r w:rsidRPr="00120294">
              <w:rPr>
                <w:rFonts w:ascii="Arial" w:hAnsi="Arial" w:cs="Arial"/>
                <w:sz w:val="18"/>
                <w:szCs w:val="18"/>
              </w:rPr>
              <w:t>in</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operating</w:t>
            </w:r>
            <w:r w:rsidR="00836A4B" w:rsidRPr="00120294">
              <w:rPr>
                <w:rFonts w:ascii="Arial" w:hAnsi="Arial" w:cs="Arial"/>
                <w:sz w:val="18"/>
                <w:szCs w:val="18"/>
              </w:rPr>
              <w:t xml:space="preserve"> </w:t>
            </w:r>
            <w:r w:rsidRPr="00120294">
              <w:rPr>
                <w:rFonts w:ascii="Arial" w:hAnsi="Arial" w:cs="Arial"/>
                <w:sz w:val="18"/>
                <w:szCs w:val="18"/>
              </w:rPr>
              <w:t>band</w:t>
            </w:r>
            <w:r w:rsidR="00836A4B" w:rsidRPr="00120294">
              <w:rPr>
                <w:rFonts w:ascii="Arial" w:hAnsi="Arial" w:cs="Arial"/>
                <w:sz w:val="18"/>
                <w:szCs w:val="18"/>
              </w:rPr>
              <w:t xml:space="preserve"> </w:t>
            </w:r>
            <w:r w:rsidRPr="00120294">
              <w:rPr>
                <w:rFonts w:ascii="Arial" w:hAnsi="Arial" w:cs="Arial"/>
                <w:sz w:val="18"/>
                <w:szCs w:val="18"/>
              </w:rPr>
              <w:t>are</w:t>
            </w:r>
            <w:r w:rsidR="00836A4B" w:rsidRPr="00120294">
              <w:rPr>
                <w:rFonts w:ascii="Arial" w:hAnsi="Arial" w:cs="Arial"/>
                <w:sz w:val="18"/>
                <w:szCs w:val="18"/>
              </w:rPr>
              <w:t xml:space="preserve"> </w:t>
            </w:r>
            <w:r w:rsidRPr="00120294">
              <w:rPr>
                <w:rFonts w:ascii="Arial" w:hAnsi="Arial" w:cs="Arial"/>
                <w:sz w:val="18"/>
                <w:szCs w:val="18"/>
              </w:rPr>
              <w:t>assumed</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be</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same</w:t>
            </w:r>
            <w:r w:rsidR="00836A4B" w:rsidRPr="00120294">
              <w:rPr>
                <w:rFonts w:ascii="Arial" w:hAnsi="Arial" w:cs="Arial"/>
                <w:sz w:val="18"/>
                <w:szCs w:val="18"/>
              </w:rPr>
              <w:t xml:space="preserve"> </w:t>
            </w:r>
            <w:r w:rsidRPr="00120294">
              <w:rPr>
                <w:rFonts w:ascii="Arial" w:hAnsi="Arial" w:cs="Arial"/>
                <w:sz w:val="18"/>
                <w:szCs w:val="18"/>
              </w:rPr>
              <w:t>unless</w:t>
            </w:r>
            <w:r w:rsidR="00836A4B" w:rsidRPr="00120294">
              <w:rPr>
                <w:rFonts w:ascii="Arial" w:hAnsi="Arial" w:cs="Arial"/>
                <w:sz w:val="18"/>
                <w:szCs w:val="18"/>
              </w:rPr>
              <w:t xml:space="preserve"> </w:t>
            </w:r>
            <w:r w:rsidRPr="00120294">
              <w:rPr>
                <w:rFonts w:ascii="Arial" w:hAnsi="Arial" w:cs="Arial"/>
                <w:sz w:val="18"/>
                <w:szCs w:val="18"/>
              </w:rPr>
              <w:t>they</w:t>
            </w:r>
            <w:r w:rsidR="00836A4B" w:rsidRPr="00120294">
              <w:rPr>
                <w:rFonts w:ascii="Arial" w:hAnsi="Arial" w:cs="Arial"/>
                <w:sz w:val="18"/>
                <w:szCs w:val="18"/>
              </w:rPr>
              <w:t xml:space="preserve"> </w:t>
            </w:r>
            <w:r w:rsidRPr="00120294">
              <w:rPr>
                <w:rFonts w:ascii="Arial" w:hAnsi="Arial" w:cs="Arial"/>
                <w:sz w:val="18"/>
                <w:szCs w:val="18"/>
              </w:rPr>
              <w:t>are</w:t>
            </w:r>
            <w:r w:rsidR="00836A4B" w:rsidRPr="00120294">
              <w:rPr>
                <w:rFonts w:ascii="Arial" w:hAnsi="Arial" w:cs="Arial"/>
                <w:sz w:val="18"/>
                <w:szCs w:val="18"/>
              </w:rPr>
              <w:t xml:space="preserve"> </w:t>
            </w:r>
            <w:r w:rsidRPr="00120294">
              <w:rPr>
                <w:rFonts w:ascii="Arial" w:hAnsi="Arial" w:cs="Arial"/>
                <w:sz w:val="18"/>
                <w:szCs w:val="18"/>
              </w:rPr>
              <w:t>separately</w:t>
            </w:r>
            <w:r w:rsidR="00836A4B" w:rsidRPr="00120294">
              <w:rPr>
                <w:rFonts w:ascii="Arial" w:hAnsi="Arial" w:cs="Arial"/>
                <w:sz w:val="18"/>
                <w:szCs w:val="18"/>
              </w:rPr>
              <w:t xml:space="preserve"> </w:t>
            </w:r>
            <w:r w:rsidRPr="00120294">
              <w:rPr>
                <w:rFonts w:ascii="Arial" w:hAnsi="Arial" w:cs="Arial"/>
                <w:sz w:val="18"/>
                <w:szCs w:val="18"/>
              </w:rPr>
              <w:t>declared.</w:t>
            </w:r>
          </w:p>
          <w:p w14:paraId="6AA770BB" w14:textId="5711A00C" w:rsidR="00BA18D1" w:rsidRPr="00120294" w:rsidRDefault="00BA18D1" w:rsidP="001F24C8">
            <w:pPr>
              <w:keepNext/>
              <w:keepLines/>
              <w:spacing w:after="0"/>
              <w:ind w:left="851" w:hanging="851"/>
              <w:rPr>
                <w:rFonts w:ascii="Arial" w:hAnsi="Arial" w:cs="Arial"/>
                <w:sz w:val="18"/>
                <w:szCs w:val="18"/>
              </w:rPr>
            </w:pPr>
            <w:r w:rsidRPr="00120294">
              <w:rPr>
                <w:rFonts w:ascii="Arial" w:hAnsi="Arial" w:cs="Arial"/>
                <w:sz w:val="18"/>
                <w:szCs w:val="18"/>
              </w:rPr>
              <w:t>NOTE</w:t>
            </w:r>
            <w:r w:rsidR="00836A4B" w:rsidRPr="00120294">
              <w:rPr>
                <w:rFonts w:ascii="Arial" w:hAnsi="Arial" w:cs="Arial"/>
                <w:sz w:val="18"/>
                <w:szCs w:val="18"/>
              </w:rPr>
              <w:t xml:space="preserve"> </w:t>
            </w:r>
            <w:r w:rsidRPr="00120294">
              <w:rPr>
                <w:rFonts w:ascii="Arial" w:hAnsi="Arial" w:cs="Arial"/>
                <w:sz w:val="18"/>
                <w:szCs w:val="18"/>
              </w:rPr>
              <w:t>16:</w:t>
            </w:r>
            <w:r w:rsidRPr="00120294">
              <w:rPr>
                <w:rFonts w:ascii="Arial" w:hAnsi="Arial" w:cs="Arial"/>
                <w:sz w:val="18"/>
                <w:szCs w:val="18"/>
              </w:rPr>
              <w:tab/>
              <w:t>void</w:t>
            </w:r>
          </w:p>
          <w:p w14:paraId="349C9ED6" w14:textId="3A88FFD2" w:rsidR="00BA18D1" w:rsidRPr="00120294" w:rsidRDefault="00BA18D1" w:rsidP="001F24C8">
            <w:pPr>
              <w:keepNext/>
              <w:keepLines/>
              <w:spacing w:after="0"/>
              <w:ind w:left="851" w:hanging="851"/>
              <w:rPr>
                <w:rFonts w:ascii="Arial" w:hAnsi="Arial" w:cs="Arial"/>
                <w:sz w:val="18"/>
                <w:szCs w:val="18"/>
                <w:lang w:eastAsia="zh-CN"/>
              </w:rPr>
            </w:pPr>
            <w:r w:rsidRPr="00120294">
              <w:rPr>
                <w:rFonts w:ascii="Arial" w:hAnsi="Arial" w:cs="Arial"/>
                <w:sz w:val="18"/>
                <w:szCs w:val="18"/>
              </w:rPr>
              <w:t>NOTE</w:t>
            </w:r>
            <w:r w:rsidR="00836A4B" w:rsidRPr="00120294">
              <w:rPr>
                <w:rFonts w:ascii="Arial" w:hAnsi="Arial" w:cs="Arial"/>
                <w:sz w:val="18"/>
                <w:szCs w:val="18"/>
              </w:rPr>
              <w:t xml:space="preserve"> </w:t>
            </w:r>
            <w:r w:rsidRPr="00120294">
              <w:rPr>
                <w:rFonts w:ascii="Arial" w:hAnsi="Arial" w:cs="Arial"/>
                <w:sz w:val="18"/>
                <w:szCs w:val="18"/>
              </w:rPr>
              <w:t>17:</w:t>
            </w:r>
            <w:r w:rsidRPr="00120294">
              <w:rPr>
                <w:rFonts w:ascii="Arial" w:hAnsi="Arial" w:cs="Arial"/>
                <w:sz w:val="18"/>
                <w:szCs w:val="18"/>
              </w:rPr>
              <w:tab/>
            </w:r>
            <w:r w:rsidRPr="00120294">
              <w:rPr>
                <w:rFonts w:ascii="Arial" w:hAnsi="Arial" w:cs="Arial"/>
                <w:sz w:val="18"/>
                <w:szCs w:val="18"/>
                <w:lang w:eastAsia="zh-CN"/>
              </w:rPr>
              <w:t>In</w:t>
            </w:r>
            <w:r w:rsidR="00836A4B" w:rsidRPr="00120294">
              <w:rPr>
                <w:rFonts w:ascii="Arial" w:hAnsi="Arial" w:cs="Arial"/>
                <w:sz w:val="18"/>
                <w:szCs w:val="18"/>
                <w:lang w:eastAsia="zh-CN"/>
              </w:rPr>
              <w:t xml:space="preserve"> </w:t>
            </w:r>
            <w:r w:rsidRPr="00120294">
              <w:rPr>
                <w:rFonts w:ascii="Arial" w:hAnsi="Arial" w:cs="Arial"/>
                <w:sz w:val="18"/>
                <w:szCs w:val="18"/>
                <w:lang w:eastAsia="zh-CN"/>
              </w:rPr>
              <w:t>case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of</w:t>
            </w:r>
            <w:r w:rsidR="00836A4B" w:rsidRPr="00120294">
              <w:rPr>
                <w:rFonts w:ascii="Arial" w:hAnsi="Arial" w:cs="Arial"/>
                <w:sz w:val="18"/>
                <w:szCs w:val="18"/>
                <w:lang w:eastAsia="zh-CN"/>
              </w:rPr>
              <w:t xml:space="preserve"> </w:t>
            </w:r>
            <w:r w:rsidRPr="00120294">
              <w:rPr>
                <w:rFonts w:ascii="Arial" w:hAnsi="Arial" w:cs="Arial"/>
                <w:sz w:val="18"/>
                <w:szCs w:val="18"/>
                <w:lang w:eastAsia="zh-CN"/>
              </w:rPr>
              <w:t>IAB</w:t>
            </w:r>
            <w:r w:rsidR="00836A4B" w:rsidRPr="00120294">
              <w:rPr>
                <w:rFonts w:ascii="Arial" w:hAnsi="Arial" w:cs="Arial"/>
                <w:sz w:val="18"/>
                <w:szCs w:val="18"/>
                <w:lang w:eastAsia="zh-CN"/>
              </w:rPr>
              <w:t xml:space="preserve"> </w:t>
            </w:r>
            <w:r w:rsidRPr="00120294">
              <w:rPr>
                <w:rFonts w:ascii="Arial" w:hAnsi="Arial" w:cs="Arial"/>
                <w:i/>
                <w:iCs/>
                <w:sz w:val="18"/>
                <w:szCs w:val="18"/>
                <w:lang w:eastAsia="zh-CN"/>
              </w:rPr>
              <w:t>type</w:t>
            </w:r>
            <w:r w:rsidR="00836A4B" w:rsidRPr="00120294">
              <w:rPr>
                <w:rFonts w:ascii="Arial" w:hAnsi="Arial" w:cs="Arial"/>
                <w:i/>
                <w:iCs/>
                <w:sz w:val="18"/>
                <w:szCs w:val="18"/>
                <w:lang w:eastAsia="zh-CN"/>
              </w:rPr>
              <w:t xml:space="preserve"> </w:t>
            </w:r>
            <w:r w:rsidRPr="00120294">
              <w:rPr>
                <w:rFonts w:ascii="Arial" w:hAnsi="Arial" w:cs="Arial"/>
                <w:i/>
                <w:iCs/>
                <w:sz w:val="18"/>
                <w:szCs w:val="18"/>
                <w:lang w:eastAsia="zh-CN"/>
              </w:rPr>
              <w:t>1-H</w:t>
            </w:r>
            <w:r w:rsidRPr="00120294">
              <w:rPr>
                <w:rFonts w:ascii="Arial" w:hAnsi="Arial" w:cs="Arial"/>
                <w:sz w:val="18"/>
                <w:szCs w:val="18"/>
                <w:lang w:eastAsia="zh-CN"/>
              </w:rPr>
              <w:t>,</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this</w:t>
            </w:r>
            <w:r w:rsidR="00836A4B" w:rsidRPr="00120294">
              <w:rPr>
                <w:rFonts w:ascii="Arial" w:hAnsi="Arial" w:cs="Arial"/>
                <w:sz w:val="18"/>
                <w:szCs w:val="18"/>
                <w:lang w:eastAsia="zh-CN"/>
              </w:rPr>
              <w:t xml:space="preserve"> </w:t>
            </w:r>
            <w:r w:rsidRPr="00120294">
              <w:rPr>
                <w:rFonts w:ascii="Arial" w:hAnsi="Arial" w:cs="Arial"/>
                <w:sz w:val="18"/>
                <w:szCs w:val="18"/>
                <w:lang w:eastAsia="zh-CN"/>
              </w:rPr>
              <w:t>declaration</w:t>
            </w:r>
            <w:r w:rsidR="00836A4B" w:rsidRPr="00120294">
              <w:rPr>
                <w:rFonts w:ascii="Arial" w:hAnsi="Arial" w:cs="Arial"/>
                <w:sz w:val="18"/>
                <w:szCs w:val="18"/>
                <w:lang w:eastAsia="zh-CN"/>
              </w:rPr>
              <w:t xml:space="preserve"> </w:t>
            </w:r>
            <w:r w:rsidRPr="00120294">
              <w:rPr>
                <w:rFonts w:ascii="Arial" w:hAnsi="Arial" w:cs="Arial"/>
                <w:sz w:val="18"/>
                <w:szCs w:val="18"/>
                <w:lang w:eastAsia="zh-CN"/>
              </w:rPr>
              <w:t>applies</w:t>
            </w:r>
            <w:r w:rsidR="00836A4B" w:rsidRPr="00120294">
              <w:rPr>
                <w:rFonts w:ascii="Arial" w:hAnsi="Arial" w:cs="Arial"/>
                <w:sz w:val="18"/>
                <w:szCs w:val="18"/>
                <w:lang w:eastAsia="zh-CN"/>
              </w:rPr>
              <w:t xml:space="preserve"> </w:t>
            </w:r>
            <w:r w:rsidRPr="00120294">
              <w:rPr>
                <w:rFonts w:ascii="Arial" w:hAnsi="Arial" w:cs="Arial"/>
                <w:sz w:val="18"/>
                <w:szCs w:val="18"/>
                <w:lang w:eastAsia="zh-CN"/>
              </w:rPr>
              <w:t>per</w:t>
            </w:r>
            <w:r w:rsidR="00836A4B" w:rsidRPr="00120294">
              <w:rPr>
                <w:rFonts w:ascii="Arial" w:hAnsi="Arial" w:cs="Arial"/>
                <w:sz w:val="18"/>
                <w:szCs w:val="18"/>
                <w:lang w:eastAsia="zh-CN"/>
              </w:rPr>
              <w:t xml:space="preserve"> </w:t>
            </w:r>
            <w:r w:rsidRPr="00120294">
              <w:rPr>
                <w:rFonts w:ascii="Arial" w:hAnsi="Arial" w:cs="Arial"/>
                <w:i/>
                <w:sz w:val="18"/>
                <w:szCs w:val="18"/>
                <w:lang w:eastAsia="zh-CN"/>
              </w:rPr>
              <w:t>TAB</w:t>
            </w:r>
            <w:r w:rsidR="00836A4B" w:rsidRPr="00120294">
              <w:rPr>
                <w:rFonts w:ascii="Arial" w:hAnsi="Arial" w:cs="Arial"/>
                <w:i/>
                <w:sz w:val="18"/>
                <w:szCs w:val="18"/>
                <w:lang w:eastAsia="zh-CN"/>
              </w:rPr>
              <w:t xml:space="preserve"> </w:t>
            </w:r>
            <w:r w:rsidRPr="00120294">
              <w:rPr>
                <w:rFonts w:ascii="Arial" w:hAnsi="Arial" w:cs="Arial"/>
                <w:i/>
                <w:sz w:val="18"/>
                <w:szCs w:val="18"/>
                <w:lang w:eastAsia="zh-CN"/>
              </w:rPr>
              <w:t>connector</w:t>
            </w:r>
            <w:r w:rsidRPr="00120294">
              <w:rPr>
                <w:rFonts w:ascii="Arial" w:hAnsi="Arial" w:cs="Arial"/>
                <w:sz w:val="18"/>
                <w:szCs w:val="18"/>
                <w:lang w:eastAsia="zh-CN"/>
              </w:rPr>
              <w:t>.</w:t>
            </w:r>
            <w:r w:rsidR="00836A4B" w:rsidRPr="00120294">
              <w:rPr>
                <w:rFonts w:ascii="Arial" w:hAnsi="Arial" w:cs="Arial"/>
                <w:sz w:val="18"/>
                <w:szCs w:val="18"/>
                <w:lang w:eastAsia="zh-CN"/>
              </w:rPr>
              <w:t xml:space="preserve"> </w:t>
            </w:r>
          </w:p>
          <w:p w14:paraId="7786369B" w14:textId="4D61A25E" w:rsidR="00BA18D1" w:rsidRPr="00120294" w:rsidRDefault="00BA18D1" w:rsidP="001F24C8">
            <w:pPr>
              <w:keepNext/>
              <w:keepLines/>
              <w:spacing w:after="0"/>
              <w:ind w:left="851" w:hanging="851"/>
              <w:rPr>
                <w:rFonts w:ascii="Arial" w:hAnsi="Arial" w:cs="Arial"/>
                <w:sz w:val="18"/>
                <w:szCs w:val="18"/>
                <w:lang w:eastAsia="zh-CN"/>
              </w:rPr>
            </w:pPr>
            <w:r w:rsidRPr="00120294">
              <w:rPr>
                <w:rFonts w:ascii="Arial" w:hAnsi="Arial" w:cs="Arial"/>
                <w:sz w:val="18"/>
                <w:szCs w:val="18"/>
                <w:lang w:eastAsia="zh-CN"/>
              </w:rPr>
              <w:t>NOTE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18:</w:t>
            </w:r>
            <w:r w:rsidRPr="00120294">
              <w:rPr>
                <w:rFonts w:ascii="Arial" w:hAnsi="Arial" w:cs="Arial"/>
                <w:sz w:val="18"/>
                <w:szCs w:val="18"/>
              </w:rPr>
              <w:tab/>
            </w:r>
            <w:r w:rsidRPr="00120294">
              <w:rPr>
                <w:rFonts w:ascii="Arial" w:hAnsi="Arial" w:cs="Arial"/>
                <w:sz w:val="18"/>
                <w:szCs w:val="18"/>
                <w:lang w:eastAsia="zh-CN"/>
              </w:rPr>
              <w:t>If</w:t>
            </w:r>
            <w:r w:rsidR="00836A4B" w:rsidRPr="00120294">
              <w:rPr>
                <w:rFonts w:ascii="Arial" w:hAnsi="Arial" w:cs="Arial"/>
                <w:sz w:val="18"/>
                <w:szCs w:val="18"/>
                <w:lang w:eastAsia="zh-CN"/>
              </w:rPr>
              <w:t xml:space="preserve"> </w:t>
            </w:r>
            <w:r w:rsidRPr="00120294">
              <w:rPr>
                <w:rFonts w:ascii="Arial" w:hAnsi="Arial" w:cs="Arial"/>
                <w:sz w:val="18"/>
                <w:szCs w:val="18"/>
                <w:lang w:eastAsia="zh-CN"/>
              </w:rPr>
              <w:t>a</w:t>
            </w:r>
            <w:r w:rsidR="00836A4B" w:rsidRPr="00120294">
              <w:rPr>
                <w:rFonts w:ascii="Arial" w:hAnsi="Arial" w:cs="Arial"/>
                <w:sz w:val="18"/>
                <w:szCs w:val="18"/>
                <w:lang w:eastAsia="zh-CN"/>
              </w:rPr>
              <w:t xml:space="preserve"> </w:t>
            </w:r>
            <w:r w:rsidRPr="00120294">
              <w:rPr>
                <w:rFonts w:ascii="Arial" w:hAnsi="Arial" w:cs="Arial"/>
                <w:i/>
                <w:sz w:val="18"/>
                <w:szCs w:val="18"/>
                <w:lang w:eastAsia="zh-CN"/>
              </w:rPr>
              <w:t>IAB</w:t>
            </w:r>
            <w:r w:rsidR="00836A4B" w:rsidRPr="00120294">
              <w:rPr>
                <w:rFonts w:ascii="Arial" w:hAnsi="Arial" w:cs="Arial"/>
                <w:i/>
                <w:sz w:val="18"/>
                <w:szCs w:val="18"/>
                <w:lang w:eastAsia="zh-CN"/>
              </w:rPr>
              <w:t xml:space="preserve"> </w:t>
            </w:r>
            <w:r w:rsidRPr="00120294">
              <w:rPr>
                <w:rFonts w:ascii="Arial" w:hAnsi="Arial" w:cs="Arial"/>
                <w:i/>
                <w:sz w:val="18"/>
                <w:szCs w:val="18"/>
                <w:lang w:eastAsia="zh-CN"/>
              </w:rPr>
              <w:t>type</w:t>
            </w:r>
            <w:r w:rsidR="00836A4B" w:rsidRPr="00120294">
              <w:rPr>
                <w:rFonts w:ascii="Arial" w:hAnsi="Arial" w:cs="Arial"/>
                <w:i/>
                <w:sz w:val="18"/>
                <w:szCs w:val="18"/>
                <w:lang w:eastAsia="zh-CN"/>
              </w:rPr>
              <w:t xml:space="preserve"> </w:t>
            </w:r>
            <w:r w:rsidRPr="00120294">
              <w:rPr>
                <w:rFonts w:ascii="Arial" w:hAnsi="Arial" w:cs="Arial"/>
                <w:i/>
                <w:sz w:val="18"/>
                <w:szCs w:val="18"/>
                <w:lang w:eastAsia="zh-CN"/>
              </w:rPr>
              <w:t>2-O</w:t>
            </w:r>
            <w:r w:rsidR="00836A4B" w:rsidRPr="00120294">
              <w:rPr>
                <w:rFonts w:ascii="Arial" w:hAnsi="Arial" w:cs="Arial"/>
                <w:sz w:val="18"/>
                <w:szCs w:val="18"/>
                <w:lang w:eastAsia="zh-CN"/>
              </w:rPr>
              <w:t xml:space="preserve"> </w:t>
            </w:r>
            <w:r w:rsidRPr="00120294">
              <w:rPr>
                <w:rFonts w:ascii="Arial" w:hAnsi="Arial" w:cs="Arial"/>
                <w:sz w:val="18"/>
                <w:szCs w:val="18"/>
                <w:lang w:eastAsia="zh-CN"/>
              </w:rPr>
              <w:t>is</w:t>
            </w:r>
            <w:r w:rsidR="00836A4B" w:rsidRPr="00120294">
              <w:rPr>
                <w:rFonts w:ascii="Arial" w:hAnsi="Arial" w:cs="Arial"/>
                <w:sz w:val="18"/>
                <w:szCs w:val="18"/>
                <w:lang w:eastAsia="zh-CN"/>
              </w:rPr>
              <w:t xml:space="preserve"> </w:t>
            </w:r>
            <w:r w:rsidRPr="00120294">
              <w:rPr>
                <w:rFonts w:ascii="Arial" w:hAnsi="Arial" w:cs="Arial"/>
                <w:sz w:val="18"/>
                <w:szCs w:val="18"/>
                <w:lang w:eastAsia="zh-CN"/>
              </w:rPr>
              <w:t>capable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of</w:t>
            </w:r>
            <w:r w:rsidR="00836A4B" w:rsidRPr="00120294">
              <w:rPr>
                <w:rFonts w:ascii="Arial" w:hAnsi="Arial" w:cs="Arial"/>
                <w:sz w:val="18"/>
                <w:szCs w:val="18"/>
                <w:lang w:eastAsia="zh-CN"/>
              </w:rPr>
              <w:t xml:space="preserve"> </w:t>
            </w:r>
            <w:r w:rsidRPr="00120294">
              <w:rPr>
                <w:rFonts w:ascii="Arial" w:hAnsi="Arial" w:cs="Arial"/>
                <w:sz w:val="18"/>
                <w:szCs w:val="18"/>
                <w:lang w:eastAsia="zh-CN"/>
              </w:rPr>
              <w:t>256QAM</w:t>
            </w:r>
            <w:r w:rsidR="00836A4B" w:rsidRPr="00120294">
              <w:rPr>
                <w:rFonts w:ascii="Arial" w:hAnsi="Arial" w:cs="Arial"/>
                <w:sz w:val="18"/>
                <w:szCs w:val="18"/>
                <w:lang w:eastAsia="zh-CN"/>
              </w:rPr>
              <w:t xml:space="preserve"> </w:t>
            </w:r>
            <w:r w:rsidRPr="00120294">
              <w:rPr>
                <w:rFonts w:ascii="Arial" w:hAnsi="Arial" w:cs="Arial"/>
                <w:sz w:val="18"/>
                <w:szCs w:val="18"/>
                <w:lang w:eastAsia="zh-CN"/>
              </w:rPr>
              <w:t>DL</w:t>
            </w:r>
            <w:r w:rsidR="00836A4B" w:rsidRPr="00120294">
              <w:rPr>
                <w:rFonts w:ascii="Arial" w:hAnsi="Arial" w:cs="Arial"/>
                <w:sz w:val="18"/>
                <w:szCs w:val="18"/>
                <w:lang w:eastAsia="zh-CN"/>
              </w:rPr>
              <w:t xml:space="preserve"> </w:t>
            </w:r>
            <w:r w:rsidRPr="00120294">
              <w:rPr>
                <w:rFonts w:ascii="Arial" w:hAnsi="Arial" w:cs="Arial"/>
                <w:sz w:val="18"/>
                <w:szCs w:val="18"/>
                <w:lang w:eastAsia="zh-CN"/>
              </w:rPr>
              <w:t>operation,</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then</w:t>
            </w:r>
            <w:r w:rsidR="00836A4B" w:rsidRPr="00120294">
              <w:rPr>
                <w:rFonts w:ascii="Arial" w:hAnsi="Arial" w:cs="Arial"/>
                <w:sz w:val="18"/>
                <w:szCs w:val="18"/>
                <w:lang w:eastAsia="zh-CN"/>
              </w:rPr>
              <w:t xml:space="preserve"> </w:t>
            </w:r>
            <w:r w:rsidRPr="00120294">
              <w:rPr>
                <w:rFonts w:ascii="Arial" w:hAnsi="Arial" w:cs="Arial"/>
                <w:sz w:val="18"/>
                <w:szCs w:val="18"/>
                <w:lang w:eastAsia="zh-CN"/>
              </w:rPr>
              <w:t>up</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to</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three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rated</w:t>
            </w:r>
            <w:r w:rsidR="00836A4B" w:rsidRPr="00120294">
              <w:rPr>
                <w:rFonts w:ascii="Arial" w:hAnsi="Arial" w:cs="Arial"/>
                <w:sz w:val="18"/>
                <w:szCs w:val="18"/>
                <w:lang w:eastAsia="zh-CN"/>
              </w:rPr>
              <w:t xml:space="preserve"> </w:t>
            </w:r>
            <w:r w:rsidRPr="00120294">
              <w:rPr>
                <w:rFonts w:ascii="Arial" w:hAnsi="Arial" w:cs="Arial"/>
                <w:sz w:val="18"/>
                <w:szCs w:val="18"/>
                <w:lang w:eastAsia="zh-CN"/>
              </w:rPr>
              <w:t>output</w:t>
            </w:r>
            <w:r w:rsidR="00836A4B" w:rsidRPr="00120294">
              <w:rPr>
                <w:rFonts w:ascii="Arial" w:hAnsi="Arial" w:cs="Arial"/>
                <w:sz w:val="18"/>
                <w:szCs w:val="18"/>
                <w:lang w:eastAsia="zh-CN"/>
              </w:rPr>
              <w:t xml:space="preserve"> </w:t>
            </w:r>
            <w:r w:rsidRPr="00120294">
              <w:rPr>
                <w:rFonts w:ascii="Arial" w:hAnsi="Arial" w:cs="Arial"/>
                <w:sz w:val="18"/>
                <w:szCs w:val="18"/>
                <w:lang w:eastAsia="zh-CN"/>
              </w:rPr>
              <w:t>power</w:t>
            </w:r>
            <w:r w:rsidR="00836A4B" w:rsidRPr="00120294">
              <w:rPr>
                <w:rFonts w:ascii="Arial" w:hAnsi="Arial" w:cs="Arial"/>
                <w:sz w:val="18"/>
                <w:szCs w:val="18"/>
                <w:lang w:eastAsia="zh-CN"/>
              </w:rPr>
              <w:t xml:space="preserve"> </w:t>
            </w:r>
            <w:r w:rsidRPr="00120294">
              <w:rPr>
                <w:rFonts w:ascii="Arial" w:hAnsi="Arial" w:cs="Arial"/>
                <w:sz w:val="18"/>
                <w:szCs w:val="18"/>
                <w:lang w:eastAsia="zh-CN"/>
              </w:rPr>
              <w:t>declarations</w:t>
            </w:r>
            <w:r w:rsidR="00836A4B" w:rsidRPr="00120294">
              <w:rPr>
                <w:rFonts w:ascii="Arial" w:hAnsi="Arial" w:cs="Arial"/>
                <w:sz w:val="18"/>
                <w:szCs w:val="18"/>
                <w:lang w:eastAsia="zh-CN"/>
              </w:rPr>
              <w:t xml:space="preserve"> </w:t>
            </w:r>
            <w:r w:rsidRPr="00120294">
              <w:rPr>
                <w:rFonts w:ascii="Arial" w:hAnsi="Arial" w:cs="Arial"/>
                <w:sz w:val="18"/>
                <w:szCs w:val="18"/>
                <w:lang w:eastAsia="zh-CN"/>
              </w:rPr>
              <w:t>may</w:t>
            </w:r>
            <w:r w:rsidR="00836A4B" w:rsidRPr="00120294">
              <w:rPr>
                <w:rFonts w:ascii="Arial" w:hAnsi="Arial" w:cs="Arial"/>
                <w:sz w:val="18"/>
                <w:szCs w:val="18"/>
                <w:lang w:eastAsia="zh-CN"/>
              </w:rPr>
              <w:t xml:space="preserve"> </w:t>
            </w:r>
            <w:r w:rsidRPr="00120294">
              <w:rPr>
                <w:rFonts w:ascii="Arial" w:hAnsi="Arial" w:cs="Arial"/>
                <w:sz w:val="18"/>
                <w:szCs w:val="18"/>
                <w:lang w:eastAsia="zh-CN"/>
              </w:rPr>
              <w:t>be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made.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One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declaration</w:t>
            </w:r>
            <w:r w:rsidR="00836A4B" w:rsidRPr="00120294">
              <w:rPr>
                <w:rFonts w:ascii="Arial" w:hAnsi="Arial" w:cs="Arial"/>
                <w:sz w:val="18"/>
                <w:szCs w:val="18"/>
                <w:lang w:eastAsia="zh-CN"/>
              </w:rPr>
              <w:t xml:space="preserve"> </w:t>
            </w:r>
            <w:r w:rsidRPr="00120294">
              <w:rPr>
                <w:rFonts w:ascii="Arial" w:hAnsi="Arial" w:cs="Arial"/>
                <w:sz w:val="18"/>
                <w:szCs w:val="18"/>
                <w:lang w:eastAsia="zh-CN"/>
              </w:rPr>
              <w:t>is</w:t>
            </w:r>
            <w:r w:rsidR="00836A4B" w:rsidRPr="00120294">
              <w:rPr>
                <w:rFonts w:ascii="Arial" w:hAnsi="Arial" w:cs="Arial"/>
                <w:sz w:val="18"/>
                <w:szCs w:val="18"/>
                <w:lang w:eastAsia="zh-CN"/>
              </w:rPr>
              <w:t xml:space="preserve"> </w:t>
            </w:r>
            <w:r w:rsidRPr="00120294">
              <w:rPr>
                <w:rFonts w:ascii="Arial" w:hAnsi="Arial" w:cs="Arial"/>
                <w:sz w:val="18"/>
                <w:szCs w:val="18"/>
                <w:lang w:eastAsia="zh-CN"/>
              </w:rPr>
              <w:t>applicable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when</w:t>
            </w:r>
            <w:r w:rsidR="00836A4B" w:rsidRPr="00120294">
              <w:rPr>
                <w:rFonts w:ascii="Arial" w:hAnsi="Arial" w:cs="Arial"/>
                <w:sz w:val="18"/>
                <w:szCs w:val="18"/>
                <w:lang w:eastAsia="zh-CN"/>
              </w:rPr>
              <w:t xml:space="preserve"> </w:t>
            </w:r>
            <w:r w:rsidRPr="00120294">
              <w:rPr>
                <w:rFonts w:ascii="Arial" w:hAnsi="Arial" w:cs="Arial"/>
                <w:sz w:val="18"/>
                <w:szCs w:val="18"/>
                <w:lang w:eastAsia="zh-CN"/>
              </w:rPr>
              <w:t>configured</w:t>
            </w:r>
            <w:r w:rsidR="00836A4B" w:rsidRPr="00120294">
              <w:rPr>
                <w:rFonts w:ascii="Arial" w:hAnsi="Arial" w:cs="Arial"/>
                <w:sz w:val="18"/>
                <w:szCs w:val="18"/>
                <w:lang w:eastAsia="zh-CN"/>
              </w:rPr>
              <w:t xml:space="preserve"> </w:t>
            </w:r>
            <w:r w:rsidRPr="00120294">
              <w:rPr>
                <w:rFonts w:ascii="Arial" w:hAnsi="Arial" w:cs="Arial"/>
                <w:sz w:val="18"/>
                <w:szCs w:val="18"/>
                <w:lang w:eastAsia="zh-CN"/>
              </w:rPr>
              <w:t>for</w:t>
            </w:r>
            <w:r w:rsidR="00836A4B" w:rsidRPr="00120294">
              <w:rPr>
                <w:rFonts w:ascii="Arial" w:hAnsi="Arial" w:cs="Arial"/>
                <w:sz w:val="18"/>
                <w:szCs w:val="18"/>
                <w:lang w:eastAsia="zh-CN"/>
              </w:rPr>
              <w:t xml:space="preserve"> </w:t>
            </w:r>
            <w:r w:rsidRPr="00120294">
              <w:rPr>
                <w:rFonts w:ascii="Arial" w:hAnsi="Arial" w:cs="Arial"/>
                <w:sz w:val="18"/>
                <w:szCs w:val="18"/>
                <w:lang w:eastAsia="zh-CN"/>
              </w:rPr>
              <w:t>256QAM</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transmissions,</w:t>
            </w:r>
            <w:r w:rsidR="00836A4B" w:rsidRPr="00120294">
              <w:rPr>
                <w:rFonts w:ascii="Arial" w:hAnsi="Arial" w:cs="Arial"/>
                <w:sz w:val="18"/>
                <w:szCs w:val="18"/>
                <w:lang w:eastAsia="zh-CN"/>
              </w:rPr>
              <w:t xml:space="preserve"> </w:t>
            </w:r>
            <w:r w:rsidRPr="00120294">
              <w:rPr>
                <w:rFonts w:ascii="Arial" w:hAnsi="Arial" w:cs="Arial"/>
                <w:sz w:val="18"/>
                <w:szCs w:val="18"/>
                <w:lang w:eastAsia="zh-CN"/>
              </w:rPr>
              <w:t>a</w:t>
            </w:r>
            <w:r w:rsidR="00836A4B" w:rsidRPr="00120294">
              <w:rPr>
                <w:rFonts w:ascii="Arial" w:hAnsi="Arial" w:cs="Arial"/>
                <w:sz w:val="18"/>
                <w:szCs w:val="18"/>
                <w:lang w:eastAsia="zh-CN"/>
              </w:rPr>
              <w:t xml:space="preserve"> </w:t>
            </w:r>
            <w:r w:rsidRPr="00120294">
              <w:rPr>
                <w:rFonts w:ascii="Arial" w:hAnsi="Arial" w:cs="Arial"/>
                <w:sz w:val="18"/>
                <w:szCs w:val="18"/>
                <w:lang w:eastAsia="zh-CN"/>
              </w:rPr>
              <w:t>different</w:t>
            </w:r>
            <w:r w:rsidR="00836A4B" w:rsidRPr="00120294">
              <w:rPr>
                <w:rFonts w:ascii="Arial" w:hAnsi="Arial" w:cs="Arial"/>
                <w:sz w:val="18"/>
                <w:szCs w:val="18"/>
                <w:lang w:eastAsia="zh-CN"/>
              </w:rPr>
              <w:t xml:space="preserve"> </w:t>
            </w:r>
            <w:r w:rsidRPr="00120294">
              <w:rPr>
                <w:rFonts w:ascii="Arial" w:hAnsi="Arial" w:cs="Arial"/>
                <w:sz w:val="18"/>
                <w:szCs w:val="18"/>
                <w:lang w:eastAsia="zh-CN"/>
              </w:rPr>
              <w:t>declaration</w:t>
            </w:r>
            <w:r w:rsidR="00836A4B" w:rsidRPr="00120294">
              <w:rPr>
                <w:rFonts w:ascii="Arial" w:hAnsi="Arial" w:cs="Arial"/>
                <w:sz w:val="18"/>
                <w:szCs w:val="18"/>
                <w:lang w:eastAsia="zh-CN"/>
              </w:rPr>
              <w:t xml:space="preserve"> </w:t>
            </w:r>
            <w:r w:rsidRPr="00120294">
              <w:rPr>
                <w:rFonts w:ascii="Arial" w:hAnsi="Arial" w:cs="Arial"/>
                <w:sz w:val="18"/>
                <w:szCs w:val="18"/>
                <w:lang w:eastAsia="zh-CN"/>
              </w:rPr>
              <w:t>is</w:t>
            </w:r>
            <w:r w:rsidR="00836A4B" w:rsidRPr="00120294">
              <w:rPr>
                <w:rFonts w:ascii="Arial" w:hAnsi="Arial" w:cs="Arial"/>
                <w:sz w:val="18"/>
                <w:szCs w:val="18"/>
                <w:lang w:eastAsia="zh-CN"/>
              </w:rPr>
              <w:t xml:space="preserve"> </w:t>
            </w:r>
            <w:r w:rsidRPr="00120294">
              <w:rPr>
                <w:rFonts w:ascii="Arial" w:hAnsi="Arial" w:cs="Arial"/>
                <w:sz w:val="18"/>
                <w:szCs w:val="18"/>
                <w:lang w:eastAsia="zh-CN"/>
              </w:rPr>
              <w:t>applicable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when</w:t>
            </w:r>
            <w:r w:rsidR="00836A4B" w:rsidRPr="00120294">
              <w:rPr>
                <w:rFonts w:ascii="Arial" w:hAnsi="Arial" w:cs="Arial"/>
                <w:sz w:val="18"/>
                <w:szCs w:val="18"/>
                <w:lang w:eastAsia="zh-CN"/>
              </w:rPr>
              <w:t xml:space="preserve"> </w:t>
            </w:r>
            <w:r w:rsidRPr="00120294">
              <w:rPr>
                <w:rFonts w:ascii="Arial" w:hAnsi="Arial" w:cs="Arial"/>
                <w:sz w:val="18"/>
                <w:szCs w:val="18"/>
                <w:lang w:eastAsia="zh-CN"/>
              </w:rPr>
              <w:t>configured</w:t>
            </w:r>
            <w:r w:rsidR="00836A4B" w:rsidRPr="00120294">
              <w:rPr>
                <w:rFonts w:ascii="Arial" w:hAnsi="Arial" w:cs="Arial"/>
                <w:sz w:val="18"/>
                <w:szCs w:val="18"/>
                <w:lang w:eastAsia="zh-CN"/>
              </w:rPr>
              <w:t xml:space="preserve"> </w:t>
            </w:r>
            <w:r w:rsidRPr="00120294">
              <w:rPr>
                <w:rFonts w:ascii="Arial" w:hAnsi="Arial" w:cs="Arial"/>
                <w:sz w:val="18"/>
                <w:szCs w:val="18"/>
                <w:lang w:eastAsia="zh-CN"/>
              </w:rPr>
              <w:t>for</w:t>
            </w:r>
            <w:r w:rsidR="00836A4B" w:rsidRPr="00120294">
              <w:rPr>
                <w:rFonts w:ascii="Arial" w:hAnsi="Arial" w:cs="Arial"/>
                <w:sz w:val="18"/>
                <w:szCs w:val="18"/>
                <w:lang w:eastAsia="zh-CN"/>
              </w:rPr>
              <w:t xml:space="preserve"> </w:t>
            </w:r>
            <w:r w:rsidRPr="00120294">
              <w:rPr>
                <w:rFonts w:ascii="Arial" w:hAnsi="Arial" w:cs="Arial"/>
                <w:sz w:val="18"/>
                <w:szCs w:val="18"/>
                <w:lang w:eastAsia="zh-CN"/>
              </w:rPr>
              <w:t>64QAM</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transmissions</w:t>
            </w:r>
            <w:r w:rsidR="00836A4B" w:rsidRPr="00120294">
              <w:rPr>
                <w:rFonts w:ascii="Arial" w:hAnsi="Arial" w:cs="Arial"/>
                <w:sz w:val="18"/>
                <w:szCs w:val="18"/>
                <w:lang w:eastAsia="zh-CN"/>
              </w:rPr>
              <w:t xml:space="preserve"> </w:t>
            </w:r>
            <w:r w:rsidRPr="00120294">
              <w:rPr>
                <w:rFonts w:ascii="Arial" w:hAnsi="Arial" w:cs="Arial"/>
                <w:sz w:val="18"/>
                <w:szCs w:val="18"/>
                <w:lang w:eastAsia="zh-CN"/>
              </w:rPr>
              <w:t>and</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the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other</w:t>
            </w:r>
            <w:r w:rsidR="00836A4B" w:rsidRPr="00120294">
              <w:rPr>
                <w:rFonts w:ascii="Arial" w:hAnsi="Arial" w:cs="Arial"/>
                <w:sz w:val="18"/>
                <w:szCs w:val="18"/>
                <w:lang w:eastAsia="zh-CN"/>
              </w:rPr>
              <w:t xml:space="preserve"> </w:t>
            </w:r>
            <w:r w:rsidRPr="00120294">
              <w:rPr>
                <w:rFonts w:ascii="Arial" w:hAnsi="Arial" w:cs="Arial"/>
                <w:sz w:val="18"/>
                <w:szCs w:val="18"/>
                <w:lang w:eastAsia="zh-CN"/>
              </w:rPr>
              <w:t>declaration</w:t>
            </w:r>
            <w:r w:rsidR="00836A4B" w:rsidRPr="00120294">
              <w:rPr>
                <w:rFonts w:ascii="Arial" w:hAnsi="Arial" w:cs="Arial"/>
                <w:sz w:val="18"/>
                <w:szCs w:val="18"/>
                <w:lang w:eastAsia="zh-CN"/>
              </w:rPr>
              <w:t xml:space="preserve"> </w:t>
            </w:r>
            <w:r w:rsidRPr="00120294">
              <w:rPr>
                <w:rFonts w:ascii="Arial" w:hAnsi="Arial" w:cs="Arial"/>
                <w:sz w:val="18"/>
                <w:szCs w:val="18"/>
                <w:lang w:eastAsia="zh-CN"/>
              </w:rPr>
              <w:t>is</w:t>
            </w:r>
            <w:r w:rsidR="00836A4B" w:rsidRPr="00120294">
              <w:rPr>
                <w:rFonts w:ascii="Arial" w:hAnsi="Arial" w:cs="Arial"/>
                <w:sz w:val="18"/>
                <w:szCs w:val="18"/>
                <w:lang w:eastAsia="zh-CN"/>
              </w:rPr>
              <w:t xml:space="preserve"> </w:t>
            </w:r>
            <w:r w:rsidRPr="00120294">
              <w:rPr>
                <w:rFonts w:ascii="Arial" w:hAnsi="Arial" w:cs="Arial"/>
                <w:sz w:val="18"/>
                <w:szCs w:val="18"/>
                <w:lang w:eastAsia="zh-CN"/>
              </w:rPr>
              <w:t>applicable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when</w:t>
            </w:r>
            <w:r w:rsidR="00836A4B" w:rsidRPr="00120294">
              <w:rPr>
                <w:rFonts w:ascii="Arial" w:hAnsi="Arial" w:cs="Arial"/>
                <w:sz w:val="18"/>
                <w:szCs w:val="18"/>
                <w:lang w:eastAsia="zh-CN"/>
              </w:rPr>
              <w:t xml:space="preserve"> </w:t>
            </w:r>
            <w:r w:rsidRPr="00120294">
              <w:rPr>
                <w:rFonts w:ascii="Arial" w:hAnsi="Arial" w:cs="Arial"/>
                <w:sz w:val="18"/>
                <w:szCs w:val="18"/>
                <w:lang w:eastAsia="zh-CN"/>
              </w:rPr>
              <w:t>not</w:t>
            </w:r>
            <w:r w:rsidR="00836A4B" w:rsidRPr="00120294">
              <w:rPr>
                <w:rFonts w:ascii="Arial" w:hAnsi="Arial" w:cs="Arial"/>
                <w:sz w:val="18"/>
                <w:szCs w:val="18"/>
                <w:lang w:eastAsia="zh-CN"/>
              </w:rPr>
              <w:t xml:space="preserve"> </w:t>
            </w:r>
            <w:r w:rsidRPr="00120294">
              <w:rPr>
                <w:rFonts w:ascii="Arial" w:hAnsi="Arial" w:cs="Arial"/>
                <w:sz w:val="18"/>
                <w:szCs w:val="18"/>
                <w:lang w:eastAsia="zh-CN"/>
              </w:rPr>
              <w:t>configured</w:t>
            </w:r>
            <w:r w:rsidR="00836A4B" w:rsidRPr="00120294">
              <w:rPr>
                <w:rFonts w:ascii="Arial" w:hAnsi="Arial" w:cs="Arial"/>
                <w:sz w:val="18"/>
                <w:szCs w:val="18"/>
                <w:lang w:eastAsia="zh-CN"/>
              </w:rPr>
              <w:t xml:space="preserve"> </w:t>
            </w:r>
            <w:r w:rsidRPr="00120294">
              <w:rPr>
                <w:rFonts w:ascii="Arial" w:hAnsi="Arial" w:cs="Arial"/>
                <w:sz w:val="18"/>
                <w:szCs w:val="18"/>
                <w:lang w:eastAsia="zh-CN"/>
              </w:rPr>
              <w:t>neither</w:t>
            </w:r>
            <w:r w:rsidR="00836A4B" w:rsidRPr="00120294">
              <w:rPr>
                <w:rFonts w:ascii="Arial" w:hAnsi="Arial" w:cs="Arial"/>
                <w:sz w:val="18"/>
                <w:szCs w:val="18"/>
                <w:lang w:eastAsia="zh-CN"/>
              </w:rPr>
              <w:t xml:space="preserve"> </w:t>
            </w:r>
            <w:r w:rsidRPr="00120294">
              <w:rPr>
                <w:rFonts w:ascii="Arial" w:hAnsi="Arial" w:cs="Arial"/>
                <w:sz w:val="18"/>
                <w:szCs w:val="18"/>
                <w:lang w:eastAsia="zh-CN"/>
              </w:rPr>
              <w:t>for</w:t>
            </w:r>
            <w:r w:rsidR="00836A4B" w:rsidRPr="00120294">
              <w:rPr>
                <w:rFonts w:ascii="Arial" w:hAnsi="Arial" w:cs="Arial"/>
                <w:sz w:val="18"/>
                <w:szCs w:val="18"/>
                <w:lang w:eastAsia="zh-CN"/>
              </w:rPr>
              <w:t xml:space="preserve"> </w:t>
            </w:r>
            <w:r w:rsidRPr="00120294">
              <w:rPr>
                <w:rFonts w:ascii="Arial" w:hAnsi="Arial" w:cs="Arial"/>
                <w:sz w:val="18"/>
                <w:szCs w:val="18"/>
                <w:lang w:eastAsia="zh-CN"/>
              </w:rPr>
              <w:t>256QAM</w:t>
            </w:r>
            <w:r w:rsidR="00836A4B" w:rsidRPr="00120294">
              <w:rPr>
                <w:rFonts w:ascii="Arial" w:hAnsi="Arial" w:cs="Arial"/>
                <w:sz w:val="18"/>
                <w:szCs w:val="18"/>
                <w:lang w:eastAsia="zh-CN"/>
              </w:rPr>
              <w:t xml:space="preserve"> </w:t>
            </w:r>
            <w:r w:rsidRPr="00120294">
              <w:rPr>
                <w:rFonts w:ascii="Arial" w:hAnsi="Arial" w:cs="Arial"/>
                <w:sz w:val="18"/>
                <w:szCs w:val="18"/>
                <w:lang w:eastAsia="zh-CN"/>
              </w:rPr>
              <w:t>nor</w:t>
            </w:r>
            <w:r w:rsidR="00836A4B" w:rsidRPr="00120294">
              <w:rPr>
                <w:rFonts w:ascii="Arial" w:hAnsi="Arial" w:cs="Arial"/>
                <w:sz w:val="18"/>
                <w:szCs w:val="18"/>
                <w:lang w:eastAsia="zh-CN"/>
              </w:rPr>
              <w:t xml:space="preserve"> </w:t>
            </w:r>
            <w:r w:rsidRPr="00120294">
              <w:rPr>
                <w:rFonts w:ascii="Arial" w:hAnsi="Arial" w:cs="Arial"/>
                <w:sz w:val="18"/>
                <w:szCs w:val="18"/>
                <w:lang w:eastAsia="zh-CN"/>
              </w:rPr>
              <w:t>64QAM</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transmissions.</w:t>
            </w:r>
          </w:p>
          <w:p w14:paraId="72E9C15B" w14:textId="7F45A311" w:rsidR="00BA18D1" w:rsidRPr="00120294" w:rsidRDefault="00C01243" w:rsidP="001F24C8">
            <w:pPr>
              <w:keepNext/>
              <w:keepLines/>
              <w:spacing w:after="0"/>
              <w:ind w:left="851" w:hanging="851"/>
              <w:rPr>
                <w:rFonts w:ascii="Arial" w:hAnsi="Arial" w:cs="Arial"/>
                <w:sz w:val="18"/>
                <w:szCs w:val="18"/>
                <w:lang w:eastAsia="zh-CN"/>
              </w:rPr>
            </w:pPr>
            <w:r w:rsidRPr="00833C41">
              <w:rPr>
                <w:rFonts w:ascii="Arial" w:hAnsi="Arial" w:cs="Arial"/>
                <w:sz w:val="18"/>
                <w:szCs w:val="18"/>
                <w:lang w:eastAsia="zh-CN"/>
              </w:rPr>
              <w:t>NOTE 19: The power difference is declared at highest rated output power (D.38).</w:t>
            </w:r>
          </w:p>
        </w:tc>
      </w:tr>
    </w:tbl>
    <w:p w14:paraId="4E62C35F" w14:textId="6EC77A8B" w:rsidR="004B11D2" w:rsidRPr="00924670" w:rsidRDefault="004B11D2" w:rsidP="004B11D2">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1&gt;</w:t>
      </w:r>
    </w:p>
    <w:p w14:paraId="7B096BE5" w14:textId="282DEFB3" w:rsidR="00AB7475" w:rsidRDefault="00AB7475" w:rsidP="00B56A23">
      <w:pPr>
        <w:rPr>
          <w:rFonts w:eastAsiaTheme="minorEastAsia"/>
          <w:lang w:eastAsia="zh-CN"/>
        </w:rPr>
      </w:pPr>
    </w:p>
    <w:p w14:paraId="06C8F572" w14:textId="77777777" w:rsidR="008606F6" w:rsidRDefault="008606F6" w:rsidP="00466604">
      <w:pPr>
        <w:rPr>
          <w:rFonts w:eastAsiaTheme="minorEastAsia"/>
          <w:lang w:eastAsia="zh-CN"/>
        </w:rPr>
      </w:pPr>
    </w:p>
    <w:p w14:paraId="5C6E2098" w14:textId="02597E7A" w:rsidR="008606F6" w:rsidRPr="00924670" w:rsidRDefault="008606F6" w:rsidP="008606F6">
      <w:pPr>
        <w:pStyle w:val="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53FEA3AD" w14:textId="570323AC" w:rsidR="002C05E7" w:rsidRPr="00120294" w:rsidRDefault="002C05E7" w:rsidP="003C6004">
      <w:pPr>
        <w:pStyle w:val="1"/>
      </w:pPr>
      <w:bookmarkStart w:id="48" w:name="_Toc75165217"/>
      <w:bookmarkStart w:id="49" w:name="_Toc75333960"/>
      <w:bookmarkStart w:id="50" w:name="_Toc75508152"/>
      <w:bookmarkStart w:id="51" w:name="_Toc75815891"/>
      <w:bookmarkStart w:id="52" w:name="_Toc76541049"/>
      <w:bookmarkStart w:id="53" w:name="_Toc76541616"/>
      <w:bookmarkStart w:id="54" w:name="_Toc82429505"/>
      <w:bookmarkStart w:id="55" w:name="_Toc89939756"/>
      <w:bookmarkStart w:id="56" w:name="_Toc98754082"/>
      <w:bookmarkStart w:id="57" w:name="_Toc106174313"/>
      <w:bookmarkStart w:id="58" w:name="_Toc106175089"/>
      <w:bookmarkStart w:id="59" w:name="_Toc130392570"/>
      <w:bookmarkStart w:id="60" w:name="_Toc130393139"/>
      <w:bookmarkStart w:id="61" w:name="_Toc137558621"/>
      <w:bookmarkStart w:id="62" w:name="_Toc138863583"/>
      <w:r w:rsidRPr="00120294">
        <w:t>6</w:t>
      </w:r>
      <w:r w:rsidRPr="00120294">
        <w:tab/>
        <w:t>Radiated transmitter characteristics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2E7C4F02" w14:textId="2C8AC8A4" w:rsidR="002C05E7" w:rsidRPr="00120294" w:rsidRDefault="002C05E7" w:rsidP="003C6004">
      <w:pPr>
        <w:pStyle w:val="2"/>
      </w:pPr>
      <w:bookmarkStart w:id="63" w:name="_Toc75165218"/>
      <w:bookmarkStart w:id="64" w:name="_Toc75333961"/>
      <w:bookmarkStart w:id="65" w:name="_Toc75508153"/>
      <w:bookmarkStart w:id="66" w:name="_Toc75815892"/>
      <w:bookmarkStart w:id="67" w:name="_Toc76541050"/>
      <w:bookmarkStart w:id="68" w:name="_Toc76541617"/>
      <w:bookmarkStart w:id="69" w:name="_Toc82429506"/>
      <w:bookmarkStart w:id="70" w:name="_Toc89939757"/>
      <w:bookmarkStart w:id="71" w:name="_Toc98754083"/>
      <w:bookmarkStart w:id="72" w:name="_Toc106174314"/>
      <w:bookmarkStart w:id="73" w:name="_Toc106175090"/>
      <w:bookmarkStart w:id="74" w:name="_Toc130392571"/>
      <w:bookmarkStart w:id="75" w:name="_Toc130393140"/>
      <w:bookmarkStart w:id="76" w:name="_Toc137558622"/>
      <w:bookmarkStart w:id="77" w:name="_Toc138863584"/>
      <w:r w:rsidRPr="00120294">
        <w:t>6.1</w:t>
      </w:r>
      <w:r w:rsidRPr="00120294">
        <w:tab/>
        <w:t>General</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09AB27DE" w14:textId="315E6DD8" w:rsidR="00945F66" w:rsidRPr="00120294" w:rsidRDefault="00945F66" w:rsidP="00945F66">
      <w:r w:rsidRPr="00120294">
        <w:t>General test conditions for transmitter tests are given in clause 4, including interpretation of measurement results and configurations for testing. IAB configurations for the tests are defined in clause 4.5.</w:t>
      </w:r>
    </w:p>
    <w:p w14:paraId="0551B7D4" w14:textId="2DBC1A6E" w:rsidR="002C05E7" w:rsidRDefault="00945F66" w:rsidP="00945F66">
      <w:pPr>
        <w:rPr>
          <w:ins w:id="78" w:author="CATT" w:date="2023-08-04T14:02:00Z"/>
          <w:rFonts w:eastAsiaTheme="minorEastAsia"/>
          <w:lang w:eastAsia="zh-CN"/>
        </w:rPr>
      </w:pPr>
      <w:r w:rsidRPr="00120294">
        <w:t>If beams have been declared equivalent and parallel (D.13, D.14), only a representative beam is necessary to be tested to demonstrate conformance.</w:t>
      </w:r>
    </w:p>
    <w:p w14:paraId="4E10CCAD" w14:textId="77777777" w:rsidR="002A3B77" w:rsidRPr="00D600C7" w:rsidRDefault="002A3B77" w:rsidP="002A3B77">
      <w:pPr>
        <w:rPr>
          <w:ins w:id="79" w:author="CATT" w:date="2023-08-04T14:02:00Z"/>
          <w:lang w:eastAsia="en-GB"/>
        </w:rPr>
      </w:pPr>
      <w:ins w:id="80" w:author="CATT" w:date="2023-08-04T14:02:00Z">
        <w:r>
          <w:rPr>
            <w:rFonts w:eastAsia="MS Mincho"/>
            <w:iCs/>
            <w:lang w:eastAsia="ja-JP"/>
          </w:rPr>
          <w:t xml:space="preserve">For </w:t>
        </w:r>
        <w:r>
          <w:rPr>
            <w:i/>
            <w:lang w:eastAsia="zh-CN"/>
          </w:rPr>
          <w:t>IAB-MT</w:t>
        </w:r>
        <w:r w:rsidDel="005A5F48">
          <w:rPr>
            <w:rStyle w:val="ab"/>
          </w:rPr>
          <w:t xml:space="preserve"> </w:t>
        </w:r>
        <w:r>
          <w:rPr>
            <w:rFonts w:eastAsia="MS Mincho"/>
            <w:i/>
            <w:iCs/>
            <w:lang w:eastAsia="ja-JP"/>
          </w:rPr>
          <w:t>type 1-</w:t>
        </w:r>
        <w:r>
          <w:rPr>
            <w:rFonts w:eastAsiaTheme="minorEastAsia" w:hint="eastAsia"/>
            <w:i/>
            <w:iCs/>
            <w:lang w:eastAsia="zh-CN"/>
          </w:rPr>
          <w:t>O</w:t>
        </w:r>
        <w:r>
          <w:rPr>
            <w:rFonts w:eastAsia="MS Mincho"/>
            <w:iCs/>
            <w:lang w:eastAsia="ja-JP"/>
          </w:rPr>
          <w:t xml:space="preserve"> the manufacturer shall declare the minimum number of supported geographical cells (i.e. geographical areas c</w:t>
        </w:r>
        <w:r>
          <w:t>overed by beams</w:t>
        </w:r>
        <w:r>
          <w:rPr>
            <w:rFonts w:eastAsia="MS Mincho"/>
            <w:iCs/>
            <w:lang w:eastAsia="ja-JP"/>
          </w:rPr>
          <w:t>). The minimum number of supported geographical cells (N</w:t>
        </w:r>
        <w:r>
          <w:rPr>
            <w:rFonts w:eastAsia="MS Mincho"/>
            <w:iCs/>
            <w:vertAlign w:val="subscript"/>
            <w:lang w:eastAsia="ja-JP"/>
          </w:rPr>
          <w:t>cells</w:t>
        </w:r>
        <w:proofErr w:type="gramStart"/>
        <w:r>
          <w:rPr>
            <w:rFonts w:eastAsiaTheme="minorEastAsia" w:hint="eastAsia"/>
            <w:iCs/>
            <w:lang w:eastAsia="zh-CN"/>
          </w:rPr>
          <w:t>,D.49</w:t>
        </w:r>
        <w:proofErr w:type="gramEnd"/>
        <w:r>
          <w:rPr>
            <w:rFonts w:eastAsia="MS Mincho"/>
            <w:iCs/>
            <w:lang w:eastAsia="ja-JP"/>
          </w:rPr>
          <w:t xml:space="preserve">) relates to the </w:t>
        </w:r>
        <w:r>
          <w:rPr>
            <w:rFonts w:eastAsia="MS Mincho"/>
            <w:iCs/>
            <w:lang w:eastAsia="ja-JP"/>
          </w:rPr>
          <w:lastRenderedPageBreak/>
          <w:t xml:space="preserve">setting with the minimum amount of cell splitting supported with transmission on all </w:t>
        </w:r>
        <w:r>
          <w:rPr>
            <w:rFonts w:eastAsia="MS Mincho"/>
            <w:i/>
            <w:iCs/>
            <w:lang w:eastAsia="ja-JP"/>
          </w:rPr>
          <w:t>TAB connectors</w:t>
        </w:r>
        <w:r>
          <w:rPr>
            <w:rFonts w:eastAsia="MS Mincho"/>
            <w:iCs/>
            <w:lang w:eastAsia="ja-JP"/>
          </w:rPr>
          <w:t xml:space="preserve"> supporting the </w:t>
        </w:r>
        <w:r>
          <w:rPr>
            <w:rFonts w:eastAsia="MS Mincho"/>
            <w:i/>
            <w:iCs/>
            <w:lang w:eastAsia="ja-JP"/>
          </w:rPr>
          <w:t>operating band</w:t>
        </w:r>
        <w:r>
          <w:rPr>
            <w:rFonts w:eastAsia="MS Mincho"/>
            <w:iCs/>
            <w:lang w:eastAsia="ja-JP"/>
          </w:rPr>
          <w:t xml:space="preserve">, </w:t>
        </w:r>
        <w:r>
          <w:t>or with minimum amount of transmitted beams</w:t>
        </w:r>
        <w:r>
          <w:rPr>
            <w:rFonts w:eastAsia="MS Mincho"/>
            <w:iCs/>
            <w:lang w:eastAsia="ja-JP"/>
          </w:rPr>
          <w:t>.</w:t>
        </w:r>
      </w:ins>
    </w:p>
    <w:p w14:paraId="7588EA07" w14:textId="77777777" w:rsidR="002A3B77" w:rsidRDefault="002A3B77" w:rsidP="002A3B77">
      <w:pPr>
        <w:rPr>
          <w:ins w:id="81" w:author="CATT" w:date="2023-08-04T14:02:00Z"/>
          <w:rFonts w:eastAsia="MS Mincho"/>
          <w:iCs/>
          <w:lang w:eastAsia="ja-JP"/>
        </w:rPr>
      </w:pPr>
      <w:ins w:id="82" w:author="CATT" w:date="2023-08-04T14:02:00Z">
        <w:r>
          <w:rPr>
            <w:rFonts w:eastAsia="MS Mincho"/>
            <w:iCs/>
            <w:lang w:eastAsia="ja-JP"/>
          </w:rPr>
          <w:t xml:space="preserve">For </w:t>
        </w:r>
        <w:r>
          <w:rPr>
            <w:i/>
            <w:lang w:eastAsia="zh-CN"/>
          </w:rPr>
          <w:t>IAB-MT</w:t>
        </w:r>
        <w:r w:rsidDel="005A5F48">
          <w:rPr>
            <w:rStyle w:val="ab"/>
          </w:rPr>
          <w:t xml:space="preserve"> </w:t>
        </w:r>
        <w:r>
          <w:rPr>
            <w:rFonts w:eastAsia="MS Mincho"/>
            <w:i/>
            <w:iCs/>
            <w:lang w:eastAsia="ja-JP"/>
          </w:rPr>
          <w:t>type 1-</w:t>
        </w:r>
        <w:r>
          <w:rPr>
            <w:rFonts w:eastAsiaTheme="minorEastAsia" w:hint="eastAsia"/>
            <w:i/>
            <w:iCs/>
            <w:lang w:eastAsia="zh-CN"/>
          </w:rPr>
          <w:t xml:space="preserve">O </w:t>
        </w:r>
        <w:r>
          <w:rPr>
            <w:rFonts w:eastAsia="MS Mincho"/>
            <w:iCs/>
            <w:lang w:eastAsia="ja-JP"/>
          </w:rPr>
          <w:t xml:space="preserve">manufacturer shall also declare </w:t>
        </w:r>
        <w:r>
          <w:rPr>
            <w:rFonts w:eastAsia="MS Mincho"/>
            <w:i/>
            <w:iCs/>
            <w:lang w:eastAsia="ja-JP"/>
          </w:rPr>
          <w:t xml:space="preserve">TAB connector TX min cell </w:t>
        </w:r>
        <w:proofErr w:type="gramStart"/>
        <w:r>
          <w:rPr>
            <w:rFonts w:eastAsia="MS Mincho"/>
            <w:i/>
            <w:iCs/>
            <w:lang w:eastAsia="ja-JP"/>
          </w:rPr>
          <w:t>groups</w:t>
        </w:r>
        <w:r>
          <w:rPr>
            <w:rFonts w:eastAsiaTheme="minorEastAsia" w:hint="eastAsia"/>
            <w:iCs/>
            <w:lang w:eastAsia="zh-CN"/>
          </w:rPr>
          <w:t>(</w:t>
        </w:r>
        <w:proofErr w:type="gramEnd"/>
        <w:r>
          <w:rPr>
            <w:rFonts w:eastAsiaTheme="minorEastAsia" w:hint="eastAsia"/>
            <w:iCs/>
            <w:lang w:eastAsia="zh-CN"/>
          </w:rPr>
          <w:t>D.65)</w:t>
        </w:r>
        <w:r>
          <w:rPr>
            <w:rFonts w:eastAsia="MS Mincho"/>
            <w:iCs/>
            <w:lang w:eastAsia="ja-JP"/>
          </w:rPr>
          <w:t xml:space="preserve">. </w:t>
        </w:r>
        <w:r>
          <w:t xml:space="preserve">Every </w:t>
        </w:r>
        <w:r>
          <w:rPr>
            <w:i/>
          </w:rPr>
          <w:t>TAB connector</w:t>
        </w:r>
        <w:r>
          <w:t xml:space="preserve"> of the IAB-MT type 1-</w:t>
        </w:r>
        <w:r>
          <w:rPr>
            <w:rFonts w:eastAsiaTheme="minorEastAsia" w:hint="eastAsia"/>
            <w:lang w:eastAsia="zh-CN"/>
          </w:rPr>
          <w:t>O</w:t>
        </w:r>
        <w:r>
          <w:t xml:space="preserve"> supporting transmission in an </w:t>
        </w:r>
        <w:r>
          <w:rPr>
            <w:i/>
          </w:rPr>
          <w:t>operating band</w:t>
        </w:r>
        <w:r>
          <w:t xml:space="preserve"> shall map to one </w:t>
        </w:r>
        <w:r>
          <w:rPr>
            <w:i/>
          </w:rPr>
          <w:t>TAB connector</w:t>
        </w:r>
        <w:r>
          <w:t xml:space="preserve"> </w:t>
        </w:r>
        <w:r>
          <w:rPr>
            <w:i/>
          </w:rPr>
          <w:t>TX min cell group</w:t>
        </w:r>
        <w:r>
          <w:t xml:space="preserve"> supporting the same </w:t>
        </w:r>
        <w:r>
          <w:rPr>
            <w:i/>
          </w:rPr>
          <w:t>operating band</w:t>
        </w:r>
        <w:r>
          <w:t>,</w:t>
        </w:r>
        <w:r>
          <w:rPr>
            <w:i/>
          </w:rPr>
          <w:t xml:space="preserve"> </w:t>
        </w:r>
        <w:r>
          <w:t xml:space="preserve">where </w:t>
        </w:r>
        <w:r>
          <w:rPr>
            <w:rFonts w:eastAsia="MS Mincho"/>
            <w:iCs/>
            <w:lang w:eastAsia="ja-JP"/>
          </w:rPr>
          <w:t xml:space="preserve">mapping of </w:t>
        </w:r>
        <w:r>
          <w:rPr>
            <w:rFonts w:eastAsia="MS Mincho"/>
            <w:i/>
            <w:iCs/>
            <w:lang w:eastAsia="ja-JP"/>
          </w:rPr>
          <w:t>TAB connector</w:t>
        </w:r>
        <w:r>
          <w:rPr>
            <w:rFonts w:eastAsia="MS Mincho"/>
            <w:iCs/>
            <w:lang w:eastAsia="ja-JP"/>
          </w:rPr>
          <w:t>s to cells/beams is implementation dependent.</w:t>
        </w:r>
      </w:ins>
    </w:p>
    <w:p w14:paraId="2086FEF0" w14:textId="77777777" w:rsidR="002A3B77" w:rsidRDefault="002A3B77" w:rsidP="002A3B77">
      <w:pPr>
        <w:rPr>
          <w:ins w:id="83" w:author="CATT" w:date="2023-08-04T14:02:00Z"/>
          <w:rFonts w:eastAsia="MS Mincho"/>
          <w:iCs/>
          <w:lang w:eastAsia="ja-JP"/>
        </w:rPr>
      </w:pPr>
      <w:ins w:id="84" w:author="CATT" w:date="2023-08-04T14:02:00Z">
        <w:r>
          <w:rPr>
            <w:rFonts w:eastAsia="MS Mincho"/>
            <w:iCs/>
            <w:lang w:eastAsia="ja-JP"/>
          </w:rPr>
          <w:t xml:space="preserve">The number of </w:t>
        </w:r>
        <w:r>
          <w:rPr>
            <w:rFonts w:eastAsia="MS Mincho"/>
            <w:i/>
            <w:iCs/>
            <w:lang w:eastAsia="ja-JP"/>
          </w:rPr>
          <w:t>active transmitter units</w:t>
        </w:r>
        <w:r>
          <w:rPr>
            <w:rFonts w:eastAsia="MS Mincho"/>
            <w:iCs/>
            <w:lang w:eastAsia="ja-JP"/>
          </w:rPr>
          <w:t xml:space="preserve"> that are considered when calculating the conducted TX emissions limits (</w:t>
        </w:r>
        <w:proofErr w:type="spellStart"/>
        <w:r>
          <w:rPr>
            <w:rFonts w:eastAsia="MS Mincho"/>
            <w:iCs/>
            <w:lang w:eastAsia="ja-JP"/>
          </w:rPr>
          <w:t>N</w:t>
        </w:r>
        <w:r>
          <w:rPr>
            <w:rFonts w:eastAsia="MS Mincho"/>
            <w:iCs/>
            <w:vertAlign w:val="subscript"/>
            <w:lang w:eastAsia="ja-JP"/>
          </w:rPr>
          <w:t>TXU</w:t>
        </w:r>
        <w:proofErr w:type="gramStart"/>
        <w:r>
          <w:rPr>
            <w:rFonts w:eastAsia="MS Mincho"/>
            <w:iCs/>
            <w:vertAlign w:val="subscript"/>
            <w:lang w:eastAsia="ja-JP"/>
          </w:rPr>
          <w:t>,counted</w:t>
        </w:r>
        <w:proofErr w:type="spellEnd"/>
        <w:proofErr w:type="gramEnd"/>
        <w:r>
          <w:rPr>
            <w:rFonts w:eastAsia="MS Mincho"/>
            <w:iCs/>
            <w:lang w:eastAsia="ja-JP"/>
          </w:rPr>
          <w:t xml:space="preserve">) for </w:t>
        </w:r>
        <w:r>
          <w:rPr>
            <w:i/>
          </w:rPr>
          <w:t>IAB-MT type 1-</w:t>
        </w:r>
        <w:r>
          <w:rPr>
            <w:rFonts w:eastAsiaTheme="minorEastAsia" w:hint="eastAsia"/>
            <w:i/>
            <w:lang w:eastAsia="zh-CN"/>
          </w:rPr>
          <w:t>O</w:t>
        </w:r>
        <w:r>
          <w:rPr>
            <w:rFonts w:eastAsia="MS Mincho"/>
            <w:iCs/>
            <w:lang w:eastAsia="ja-JP"/>
          </w:rPr>
          <w:t xml:space="preserve"> is calculated as follows:</w:t>
        </w:r>
      </w:ins>
    </w:p>
    <w:p w14:paraId="75EF0258" w14:textId="77777777" w:rsidR="002A3B77" w:rsidRDefault="002A3B77" w:rsidP="002A3B77">
      <w:pPr>
        <w:pStyle w:val="B1"/>
        <w:rPr>
          <w:ins w:id="85" w:author="CATT" w:date="2023-08-04T14:02:00Z"/>
          <w:lang w:eastAsia="ja-JP"/>
        </w:rPr>
      </w:pPr>
      <w:ins w:id="86" w:author="CATT" w:date="2023-08-04T14:02:00Z">
        <w:r>
          <w:rPr>
            <w:rFonts w:eastAsia="MS Mincho"/>
            <w:lang w:eastAsia="ja-JP"/>
          </w:rPr>
          <w:tab/>
        </w:r>
        <w:proofErr w:type="spellStart"/>
        <w:r>
          <w:rPr>
            <w:rFonts w:eastAsia="MS Mincho"/>
            <w:lang w:eastAsia="ja-JP"/>
          </w:rPr>
          <w:t>N</w:t>
        </w:r>
        <w:r>
          <w:rPr>
            <w:rFonts w:eastAsia="MS Mincho"/>
            <w:vertAlign w:val="subscript"/>
            <w:lang w:eastAsia="ja-JP"/>
          </w:rPr>
          <w:t>TXU</w:t>
        </w:r>
        <w:proofErr w:type="gramStart"/>
        <w:r>
          <w:rPr>
            <w:rFonts w:eastAsia="MS Mincho"/>
            <w:vertAlign w:val="subscript"/>
            <w:lang w:eastAsia="ja-JP"/>
          </w:rPr>
          <w:t>,counted</w:t>
        </w:r>
        <w:proofErr w:type="spellEnd"/>
        <w:proofErr w:type="gramEnd"/>
        <w:r>
          <w:rPr>
            <w:lang w:eastAsia="ja-JP"/>
          </w:rPr>
          <w:t xml:space="preserve"> = </w:t>
        </w:r>
        <w:r>
          <w:rPr>
            <w:i/>
            <w:lang w:eastAsia="ja-JP"/>
          </w:rPr>
          <w:t>min(</w:t>
        </w:r>
        <w:proofErr w:type="spellStart"/>
        <w:r>
          <w:rPr>
            <w:i/>
            <w:lang w:eastAsia="ja-JP"/>
          </w:rPr>
          <w:t>N</w:t>
        </w:r>
        <w:r>
          <w:rPr>
            <w:i/>
            <w:vertAlign w:val="subscript"/>
            <w:lang w:eastAsia="ja-JP"/>
          </w:rPr>
          <w:t>TXU,active</w:t>
        </w:r>
        <w:proofErr w:type="spellEnd"/>
        <w:r>
          <w:rPr>
            <w:i/>
            <w:lang w:eastAsia="ja-JP"/>
          </w:rPr>
          <w:t xml:space="preserve"> , 8×N</w:t>
        </w:r>
        <w:r>
          <w:rPr>
            <w:i/>
            <w:vertAlign w:val="subscript"/>
            <w:lang w:eastAsia="ja-JP"/>
          </w:rPr>
          <w:t>cells</w:t>
        </w:r>
        <w:r>
          <w:rPr>
            <w:i/>
            <w:lang w:eastAsia="ja-JP"/>
          </w:rPr>
          <w:t>)</w:t>
        </w:r>
      </w:ins>
    </w:p>
    <w:p w14:paraId="6D39DCE8" w14:textId="77777777" w:rsidR="002A3B77" w:rsidRDefault="002A3B77" w:rsidP="002A3B77">
      <w:pPr>
        <w:rPr>
          <w:ins w:id="87" w:author="CATT" w:date="2023-08-04T14:02:00Z"/>
          <w:rFonts w:eastAsia="MS Mincho"/>
          <w:lang w:eastAsia="ja-JP"/>
        </w:rPr>
      </w:pPr>
      <w:proofErr w:type="spellStart"/>
      <w:ins w:id="88" w:author="CATT" w:date="2023-08-04T14:02:00Z">
        <w:r>
          <w:t>N</w:t>
        </w:r>
        <w:r>
          <w:rPr>
            <w:vertAlign w:val="subscript"/>
          </w:rPr>
          <w:t>TXU</w:t>
        </w:r>
        <w:proofErr w:type="gramStart"/>
        <w:r>
          <w:rPr>
            <w:vertAlign w:val="subscript"/>
          </w:rPr>
          <w:t>,countedpercell</w:t>
        </w:r>
        <w:proofErr w:type="spellEnd"/>
        <w:proofErr w:type="gramEnd"/>
        <w:r>
          <w:rPr>
            <w:rFonts w:eastAsia="MS Mincho"/>
            <w:lang w:eastAsia="ja-JP"/>
          </w:rPr>
          <w:t xml:space="preserve"> is used for scaling of </w:t>
        </w:r>
        <w:r>
          <w:rPr>
            <w:rFonts w:eastAsia="MS Mincho"/>
            <w:i/>
            <w:lang w:eastAsia="ja-JP"/>
          </w:rPr>
          <w:t>basic limits</w:t>
        </w:r>
        <w:r>
          <w:rPr>
            <w:rFonts w:eastAsia="MS Mincho"/>
            <w:lang w:eastAsia="ja-JP"/>
          </w:rPr>
          <w:t xml:space="preserve"> and is derived as </w:t>
        </w:r>
        <w:proofErr w:type="spellStart"/>
        <w:r>
          <w:t>N</w:t>
        </w:r>
        <w:r>
          <w:rPr>
            <w:vertAlign w:val="subscript"/>
          </w:rPr>
          <w:t>TXU,countedpercell</w:t>
        </w:r>
        <w:proofErr w:type="spellEnd"/>
        <w:r>
          <w:rPr>
            <w:vertAlign w:val="subscript"/>
          </w:rPr>
          <w:t xml:space="preserve"> </w:t>
        </w:r>
        <w:r>
          <w:t xml:space="preserve">= </w:t>
        </w:r>
        <w:proofErr w:type="spellStart"/>
        <w:r>
          <w:rPr>
            <w:iCs/>
            <w:lang w:eastAsia="ja-JP"/>
          </w:rPr>
          <w:t>N</w:t>
        </w:r>
        <w:r>
          <w:rPr>
            <w:iCs/>
            <w:vertAlign w:val="subscript"/>
            <w:lang w:eastAsia="ja-JP"/>
          </w:rPr>
          <w:t>TXU,counted</w:t>
        </w:r>
        <w:proofErr w:type="spellEnd"/>
        <w:r>
          <w:rPr>
            <w:iCs/>
            <w:vertAlign w:val="subscript"/>
            <w:lang w:eastAsia="ja-JP"/>
          </w:rPr>
          <w:t xml:space="preserve"> </w:t>
        </w:r>
        <w:r>
          <w:rPr>
            <w:iCs/>
            <w:lang w:eastAsia="ja-JP"/>
          </w:rPr>
          <w:t xml:space="preserve">/ </w:t>
        </w:r>
        <w:proofErr w:type="spellStart"/>
        <w:r>
          <w:rPr>
            <w:iCs/>
            <w:lang w:eastAsia="ja-JP"/>
          </w:rPr>
          <w:t>N</w:t>
        </w:r>
        <w:r>
          <w:rPr>
            <w:iCs/>
            <w:vertAlign w:val="subscript"/>
            <w:lang w:eastAsia="ja-JP"/>
          </w:rPr>
          <w:t>cells</w:t>
        </w:r>
        <w:proofErr w:type="spellEnd"/>
      </w:ins>
    </w:p>
    <w:p w14:paraId="7A69F60A" w14:textId="2E54AEDA" w:rsidR="002A3B77" w:rsidRPr="002A3B77" w:rsidRDefault="002A3B77" w:rsidP="000E1748">
      <w:pPr>
        <w:pStyle w:val="NO"/>
        <w:rPr>
          <w:rFonts w:eastAsiaTheme="minorEastAsia"/>
          <w:lang w:eastAsia="zh-CN"/>
        </w:rPr>
      </w:pPr>
      <w:ins w:id="89" w:author="CATT" w:date="2023-08-04T14:02:00Z">
        <w:r>
          <w:t>NOTE:</w:t>
        </w:r>
        <w:r>
          <w:tab/>
        </w:r>
        <w:proofErr w:type="spellStart"/>
        <w:r>
          <w:t>N</w:t>
        </w:r>
        <w:r>
          <w:rPr>
            <w:vertAlign w:val="subscript"/>
          </w:rPr>
          <w:t>TXU</w:t>
        </w:r>
        <w:proofErr w:type="gramStart"/>
        <w:r>
          <w:rPr>
            <w:vertAlign w:val="subscript"/>
          </w:rPr>
          <w:t>,active</w:t>
        </w:r>
        <w:proofErr w:type="spellEnd"/>
        <w:proofErr w:type="gramEnd"/>
        <w:r>
          <w:t xml:space="preserve"> </w:t>
        </w:r>
        <w:r>
          <w:rPr>
            <w:rFonts w:eastAsia="MS Mincho"/>
          </w:rPr>
          <w:t xml:space="preserve">depends on the actual number of </w:t>
        </w:r>
        <w:r>
          <w:rPr>
            <w:rFonts w:eastAsia="MS Mincho"/>
            <w:i/>
          </w:rPr>
          <w:t>active transmitter unit</w:t>
        </w:r>
        <w:r>
          <w:rPr>
            <w:rFonts w:eastAsia="MS Mincho"/>
          </w:rPr>
          <w:t>s</w:t>
        </w:r>
        <w:r>
          <w:t xml:space="preserve"> and is independent to the declaration of </w:t>
        </w:r>
        <w:proofErr w:type="spellStart"/>
        <w:r>
          <w:t>N</w:t>
        </w:r>
        <w:r>
          <w:rPr>
            <w:vertAlign w:val="subscript"/>
          </w:rPr>
          <w:t>cells</w:t>
        </w:r>
        <w:proofErr w:type="spellEnd"/>
        <w:r>
          <w:rPr>
            <w:rFonts w:eastAsia="MS Mincho"/>
          </w:rPr>
          <w:t>.</w:t>
        </w:r>
      </w:ins>
    </w:p>
    <w:p w14:paraId="4B5A4BF1" w14:textId="16BD1B9B" w:rsidR="00557AE9" w:rsidRPr="00924670" w:rsidRDefault="00557AE9" w:rsidP="00557AE9">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03115799" w14:textId="77777777" w:rsidR="00557AE9" w:rsidRPr="00557AE9" w:rsidRDefault="00557AE9" w:rsidP="00945F66">
      <w:pPr>
        <w:rPr>
          <w:rFonts w:eastAsiaTheme="minorEastAsia"/>
          <w:lang w:eastAsia="zh-CN"/>
        </w:rPr>
      </w:pPr>
    </w:p>
    <w:p w14:paraId="6FA039D7" w14:textId="77777777" w:rsidR="000C46DB" w:rsidRPr="000C46DB" w:rsidRDefault="000C46DB" w:rsidP="000C46DB">
      <w:pPr>
        <w:rPr>
          <w:rFonts w:eastAsiaTheme="minorEastAsia"/>
        </w:rPr>
      </w:pPr>
    </w:p>
    <w:p w14:paraId="274A5AC7" w14:textId="6B878434" w:rsidR="000C46DB" w:rsidRPr="00924670" w:rsidRDefault="000C46DB" w:rsidP="000C46DB">
      <w:pPr>
        <w:pStyle w:val="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3</w:t>
      </w:r>
      <w:r>
        <w:rPr>
          <w:b/>
          <w:noProof/>
          <w:snapToGrid w:val="0"/>
          <w:color w:val="FF0000"/>
          <w:sz w:val="28"/>
          <w:lang w:eastAsia="zh-CN"/>
        </w:rPr>
        <w:t>&gt;</w:t>
      </w:r>
    </w:p>
    <w:p w14:paraId="33DFECEE" w14:textId="77777777" w:rsidR="00A70E9C" w:rsidRPr="00120294" w:rsidRDefault="00A70E9C" w:rsidP="00DD157E">
      <w:pPr>
        <w:pStyle w:val="4"/>
        <w:rPr>
          <w:lang w:eastAsia="zh-CN"/>
        </w:rPr>
      </w:pPr>
      <w:bookmarkStart w:id="90" w:name="_Toc75334082"/>
      <w:bookmarkStart w:id="91" w:name="_Toc75508274"/>
      <w:bookmarkStart w:id="92" w:name="_Toc75816013"/>
      <w:bookmarkStart w:id="93" w:name="_Toc76541171"/>
      <w:bookmarkStart w:id="94" w:name="_Toc76541738"/>
      <w:bookmarkStart w:id="95" w:name="_Toc82429627"/>
      <w:bookmarkStart w:id="96" w:name="_Toc89939878"/>
      <w:bookmarkStart w:id="97" w:name="_Toc98754204"/>
      <w:bookmarkStart w:id="98" w:name="_Toc106174435"/>
      <w:bookmarkStart w:id="99" w:name="_Toc106175211"/>
      <w:bookmarkStart w:id="100" w:name="_Toc130392692"/>
      <w:bookmarkStart w:id="101" w:name="_Toc130393261"/>
      <w:bookmarkStart w:id="102" w:name="_Toc137558743"/>
      <w:bookmarkStart w:id="103" w:name="_Toc138863705"/>
      <w:r w:rsidRPr="00120294">
        <w:rPr>
          <w:lang w:eastAsia="zh-CN"/>
        </w:rPr>
        <w:t>6.7.3.5</w:t>
      </w:r>
      <w:r w:rsidRPr="00120294">
        <w:rPr>
          <w:lang w:eastAsia="zh-CN"/>
        </w:rPr>
        <w:tab/>
        <w:t>Test requirements</w:t>
      </w:r>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3091434C" w14:textId="77777777" w:rsidR="00A70E9C" w:rsidRPr="00120294" w:rsidRDefault="00A70E9C" w:rsidP="000314BE">
      <w:pPr>
        <w:pStyle w:val="5"/>
      </w:pPr>
      <w:bookmarkStart w:id="104" w:name="_Toc75334083"/>
      <w:bookmarkStart w:id="105" w:name="_Toc75508275"/>
      <w:bookmarkStart w:id="106" w:name="_Toc75816014"/>
      <w:bookmarkStart w:id="107" w:name="_Toc76541172"/>
      <w:bookmarkStart w:id="108" w:name="_Toc76541739"/>
      <w:bookmarkStart w:id="109" w:name="_Toc82429628"/>
      <w:bookmarkStart w:id="110" w:name="_Toc89939879"/>
      <w:bookmarkStart w:id="111" w:name="_Toc98754205"/>
      <w:bookmarkStart w:id="112" w:name="_Toc106174436"/>
      <w:bookmarkStart w:id="113" w:name="_Toc106175212"/>
      <w:bookmarkStart w:id="114" w:name="_Toc130392693"/>
      <w:bookmarkStart w:id="115" w:name="_Toc130393262"/>
      <w:bookmarkStart w:id="116" w:name="_Toc137558744"/>
      <w:bookmarkStart w:id="117" w:name="_Toc138863706"/>
      <w:r w:rsidRPr="00120294">
        <w:t>6.7.3.5.1</w:t>
      </w:r>
      <w:r w:rsidRPr="00120294">
        <w:tab/>
      </w:r>
      <w:r w:rsidRPr="00120294">
        <w:rPr>
          <w:i/>
        </w:rPr>
        <w:t xml:space="preserve">IAB-DU type 1-O </w:t>
      </w:r>
      <w:r w:rsidRPr="00120294">
        <w:rPr>
          <w:iCs/>
        </w:rPr>
        <w:t>and</w:t>
      </w:r>
      <w:r w:rsidRPr="00120294">
        <w:rPr>
          <w:i/>
        </w:rPr>
        <w:t xml:space="preserve"> IAB-MT type 1-O</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04DCC39B" w14:textId="77777777" w:rsidR="00A263AD" w:rsidRPr="00232B0C" w:rsidRDefault="00A263AD" w:rsidP="00A263AD">
      <w:pPr>
        <w:rPr>
          <w:lang w:eastAsia="ja-JP"/>
        </w:rPr>
      </w:pPr>
      <w:r w:rsidRPr="00232B0C">
        <w:t>For the OTA ACLR requirement either the OTA ACLR limits in tables 6.7.3.5.1-1/3 or the OTA ACLR absolute limits in table 6.7.3.5.1-2 shall apply, whichever is less stringent. The OTA CACLR limits in table 6.7.3.5.1-4 or the OTA CACLR absolute limits in table 6.7.3.5.1-5 shall apply, whichever is less stringent.</w:t>
      </w:r>
    </w:p>
    <w:p w14:paraId="2448D6FE" w14:textId="77777777" w:rsidR="00A263AD" w:rsidRPr="00232B0C" w:rsidRDefault="00A263AD" w:rsidP="00A263AD">
      <w:pPr>
        <w:rPr>
          <w:lang w:eastAsia="ko-KR"/>
        </w:rPr>
      </w:pPr>
      <w:r w:rsidRPr="00232B0C">
        <w:rPr>
          <w:lang w:eastAsia="ko-KR"/>
        </w:rPr>
        <w:t>The CACLR in a sub-block g</w:t>
      </w:r>
      <w:r w:rsidRPr="00232B0C">
        <w:rPr>
          <w:sz w:val="21"/>
          <w:szCs w:val="22"/>
          <w:lang w:eastAsia="ko-KR"/>
        </w:rPr>
        <w:t>ap</w:t>
      </w:r>
      <w:r w:rsidRPr="00232B0C">
        <w:rPr>
          <w:sz w:val="21"/>
          <w:szCs w:val="22"/>
          <w:lang w:val="en-US" w:eastAsia="zh-CN"/>
        </w:rPr>
        <w:t xml:space="preserve"> </w:t>
      </w:r>
      <w:r w:rsidRPr="00232B0C">
        <w:rPr>
          <w:lang w:val="en-US" w:eastAsia="zh-CN"/>
        </w:rPr>
        <w:t xml:space="preserve">and </w:t>
      </w:r>
      <w:r w:rsidRPr="00232B0C">
        <w:rPr>
          <w:lang w:eastAsia="ko-KR"/>
        </w:rPr>
        <w:t xml:space="preserve">Inter RF Bandwidth gap </w:t>
      </w:r>
      <w:r w:rsidRPr="00232B0C">
        <w:rPr>
          <w:sz w:val="21"/>
          <w:szCs w:val="22"/>
          <w:lang w:eastAsia="ko-KR"/>
        </w:rPr>
        <w:t>is the ratio of:</w:t>
      </w:r>
    </w:p>
    <w:p w14:paraId="196CA545" w14:textId="77777777" w:rsidR="00A263AD" w:rsidRPr="00232B0C" w:rsidRDefault="00A263AD" w:rsidP="00A263AD">
      <w:pPr>
        <w:pStyle w:val="B1"/>
        <w:rPr>
          <w:lang w:eastAsia="ja-JP"/>
        </w:rPr>
      </w:pPr>
      <w:r w:rsidRPr="00232B0C">
        <w:t>a)</w:t>
      </w:r>
      <w:r w:rsidRPr="00232B0C">
        <w:tab/>
        <w:t>the sum of the filtered mean power centred on the assigned channel frequencies for the two carriers adjacent to each side of the sub-block gap or the Inter RF Bandwidth gap, and</w:t>
      </w:r>
    </w:p>
    <w:p w14:paraId="780CF71E" w14:textId="77777777" w:rsidR="00A263AD" w:rsidRPr="00232B0C" w:rsidRDefault="00A263AD" w:rsidP="00A263AD">
      <w:pPr>
        <w:pStyle w:val="B1"/>
      </w:pPr>
      <w:r w:rsidRPr="00232B0C">
        <w:t>b)</w:t>
      </w:r>
      <w:r w:rsidRPr="00232B0C">
        <w:tab/>
        <w:t xml:space="preserve">the filtered mean power centred on a frequency channel adjacent to one of the respective sub-block edges or </w:t>
      </w:r>
      <w:r w:rsidRPr="00232B0C">
        <w:rPr>
          <w:rFonts w:cs="v5.0.0"/>
        </w:rPr>
        <w:t>Base Station</w:t>
      </w:r>
      <w:r w:rsidRPr="00232B0C">
        <w:t xml:space="preserve"> RF Bandwidth edges.</w:t>
      </w:r>
    </w:p>
    <w:p w14:paraId="24713CCD" w14:textId="77777777" w:rsidR="00A263AD" w:rsidRPr="00232B0C" w:rsidRDefault="00A263AD" w:rsidP="00A263AD">
      <w:r w:rsidRPr="00232B0C">
        <w:rPr>
          <w:lang w:eastAsia="ko-KR"/>
        </w:rPr>
        <w:t xml:space="preserve">The assumed filter for the adjacent channel frequency is defined in table </w:t>
      </w:r>
      <w:r w:rsidRPr="00232B0C">
        <w:rPr>
          <w:rFonts w:eastAsia="宋体"/>
          <w:lang w:eastAsia="zh-CN"/>
        </w:rPr>
        <w:t>6.7.3.5.1-4</w:t>
      </w:r>
      <w:r w:rsidRPr="00232B0C">
        <w:rPr>
          <w:rFonts w:cs="v5.0.0"/>
          <w:lang w:eastAsia="ko-KR"/>
        </w:rPr>
        <w:t xml:space="preserve"> </w:t>
      </w:r>
      <w:r w:rsidRPr="00232B0C">
        <w:rPr>
          <w:lang w:eastAsia="ko-KR"/>
        </w:rPr>
        <w:t xml:space="preserve">and the filters on the assigned channels are defined in table </w:t>
      </w:r>
      <w:r w:rsidRPr="00232B0C">
        <w:rPr>
          <w:rFonts w:eastAsia="宋体"/>
          <w:lang w:eastAsia="zh-CN"/>
        </w:rPr>
        <w:t>6.7.3.5.1-</w:t>
      </w:r>
      <w:r w:rsidRPr="00232B0C">
        <w:rPr>
          <w:rFonts w:eastAsia="宋体"/>
          <w:lang w:val="en-US" w:eastAsia="zh-CN"/>
        </w:rPr>
        <w:t>6</w:t>
      </w:r>
      <w:r w:rsidRPr="00232B0C">
        <w:rPr>
          <w:lang w:eastAsia="ko-KR"/>
        </w:rPr>
        <w:t>.</w:t>
      </w:r>
    </w:p>
    <w:p w14:paraId="2736448A" w14:textId="77777777" w:rsidR="00A263AD" w:rsidRPr="00232B0C" w:rsidRDefault="00A263AD" w:rsidP="00A263AD">
      <w:r w:rsidRPr="00232B0C">
        <w:t>For operation in paired and unpaired spectrum, the OTA ACLR measurement result shall not be less than the OTA ACLR limit specified in table 6.7.3.5.1-1.</w:t>
      </w:r>
    </w:p>
    <w:p w14:paraId="079EBB29" w14:textId="07B1BEDC" w:rsidR="00A263AD" w:rsidRDefault="00A263AD" w:rsidP="00A70E9C"/>
    <w:p w14:paraId="3CAC88FB" w14:textId="77777777" w:rsidR="00A263AD" w:rsidRPr="00232B0C" w:rsidRDefault="00A263AD" w:rsidP="00A263AD">
      <w:pPr>
        <w:pStyle w:val="TH"/>
        <w:rPr>
          <w:rFonts w:eastAsia="宋体"/>
          <w:lang w:eastAsia="zh-CN"/>
        </w:rPr>
      </w:pPr>
      <w:r w:rsidRPr="00232B0C">
        <w:lastRenderedPageBreak/>
        <w:t>Table 6.7.</w:t>
      </w:r>
      <w:r w:rsidRPr="00232B0C">
        <w:rPr>
          <w:rFonts w:eastAsia="宋体"/>
          <w:lang w:eastAsia="zh-CN"/>
        </w:rPr>
        <w:t>3</w:t>
      </w:r>
      <w:r w:rsidRPr="00232B0C">
        <w:t xml:space="preserve">.5.1-1: </w:t>
      </w:r>
      <w:r w:rsidRPr="00232B0C">
        <w:rPr>
          <w:rFonts w:eastAsia="宋体"/>
          <w:i/>
          <w:lang w:eastAsia="zh-CN"/>
        </w:rPr>
        <w:t xml:space="preserve">IAB-DU </w:t>
      </w:r>
      <w:r w:rsidRPr="00232B0C">
        <w:rPr>
          <w:rFonts w:eastAsia="宋体"/>
          <w:iCs/>
          <w:lang w:eastAsia="zh-CN"/>
        </w:rPr>
        <w:t>and</w:t>
      </w:r>
      <w:r w:rsidRPr="00232B0C">
        <w:rPr>
          <w:rFonts w:eastAsia="宋体"/>
          <w:i/>
          <w:lang w:eastAsia="zh-CN"/>
        </w:rPr>
        <w:t xml:space="preserve"> IAB-MT</w:t>
      </w:r>
      <w:r w:rsidRPr="00232B0C">
        <w:rPr>
          <w:i/>
        </w:rPr>
        <w:t xml:space="preserve"> type 1-O</w:t>
      </w:r>
      <w:r w:rsidRPr="00232B0C">
        <w:t xml:space="preserve"> ACLR limit</w:t>
      </w:r>
    </w:p>
    <w:tbl>
      <w:tblPr>
        <w:tblW w:w="104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4"/>
        <w:gridCol w:w="2192"/>
        <w:gridCol w:w="1950"/>
        <w:gridCol w:w="2060"/>
        <w:gridCol w:w="1032"/>
        <w:gridCol w:w="1032"/>
      </w:tblGrid>
      <w:tr w:rsidR="00A263AD" w:rsidRPr="00232B0C" w14:paraId="74FA406B" w14:textId="77777777" w:rsidTr="001C55C6">
        <w:trPr>
          <w:cantSplit/>
          <w:jc w:val="center"/>
        </w:trPr>
        <w:tc>
          <w:tcPr>
            <w:tcW w:w="2202" w:type="dxa"/>
            <w:tcBorders>
              <w:top w:val="single" w:sz="6" w:space="0" w:color="auto"/>
              <w:left w:val="single" w:sz="6" w:space="0" w:color="auto"/>
              <w:bottom w:val="single" w:sz="4" w:space="0" w:color="auto"/>
              <w:right w:val="single" w:sz="6" w:space="0" w:color="auto"/>
            </w:tcBorders>
            <w:hideMark/>
          </w:tcPr>
          <w:p w14:paraId="420FDCED" w14:textId="77777777" w:rsidR="00A263AD" w:rsidRPr="00232B0C" w:rsidRDefault="00A263AD" w:rsidP="00A263AD">
            <w:pPr>
              <w:pStyle w:val="TAH"/>
              <w:rPr>
                <w:lang w:eastAsia="ja-JP"/>
              </w:rPr>
            </w:pPr>
            <w:r w:rsidRPr="00232B0C">
              <w:rPr>
                <w:rFonts w:eastAsia="宋体"/>
                <w:i/>
              </w:rPr>
              <w:t>IAB channel bandwidth</w:t>
            </w:r>
            <w:r w:rsidRPr="00232B0C">
              <w:t xml:space="preserve"> </w:t>
            </w:r>
            <w:r w:rsidRPr="00232B0C">
              <w:rPr>
                <w:rFonts w:eastAsia="宋体"/>
              </w:rPr>
              <w:t>of l</w:t>
            </w:r>
            <w:r w:rsidRPr="00232B0C">
              <w:rPr>
                <w:rFonts w:eastAsia="宋体" w:cs="Arial"/>
              </w:rPr>
              <w:t>owest/highest NR carrier</w:t>
            </w:r>
            <w:r w:rsidRPr="00232B0C">
              <w:t xml:space="preserve"> transmitted </w:t>
            </w:r>
            <w:r w:rsidRPr="00232B0C">
              <w:rPr>
                <w:rFonts w:cs="Arial"/>
              </w:rPr>
              <w:t>BW</w:t>
            </w:r>
            <w:r w:rsidRPr="00232B0C">
              <w:rPr>
                <w:rFonts w:cs="Arial"/>
                <w:vertAlign w:val="subscript"/>
              </w:rPr>
              <w:t>Channel</w:t>
            </w:r>
            <w:r w:rsidRPr="00232B0C">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759B3E78" w14:textId="77777777" w:rsidR="00A263AD" w:rsidRPr="00232B0C" w:rsidRDefault="00A263AD" w:rsidP="00A263AD">
            <w:pPr>
              <w:pStyle w:val="TAH"/>
            </w:pPr>
            <w:r w:rsidRPr="00232B0C">
              <w:t xml:space="preserve">IAB adjacent channel centre frequency offset below the </w:t>
            </w:r>
            <w:r w:rsidRPr="00232B0C">
              <w:rPr>
                <w:rFonts w:eastAsia="宋体"/>
              </w:rPr>
              <w:t>lowest</w:t>
            </w:r>
            <w:r w:rsidRPr="00232B0C">
              <w:t xml:space="preserve"> or above the </w:t>
            </w:r>
            <w:r w:rsidRPr="00232B0C">
              <w:rPr>
                <w:rFonts w:eastAsia="宋体"/>
              </w:rPr>
              <w:t>highest</w:t>
            </w:r>
            <w:r w:rsidRPr="00232B0C">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5FB881A5" w14:textId="77777777" w:rsidR="00A263AD" w:rsidRPr="00232B0C" w:rsidRDefault="00A263AD" w:rsidP="00A263AD">
            <w:pPr>
              <w:pStyle w:val="TAH"/>
            </w:pPr>
            <w:r w:rsidRPr="00232B0C">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4452811D" w14:textId="77777777" w:rsidR="00A263AD" w:rsidRPr="00232B0C" w:rsidRDefault="00A263AD" w:rsidP="00A263AD">
            <w:pPr>
              <w:pStyle w:val="TAH"/>
            </w:pPr>
            <w:r w:rsidRPr="00232B0C">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2C301E23" w14:textId="77777777" w:rsidR="00A263AD" w:rsidRPr="00232B0C" w:rsidRDefault="00A263AD" w:rsidP="00A263AD">
            <w:pPr>
              <w:pStyle w:val="TAH"/>
            </w:pPr>
            <w:r w:rsidRPr="00232B0C">
              <w:t>OTA ACLR limit</w:t>
            </w:r>
          </w:p>
          <w:p w14:paraId="4D00EE12" w14:textId="77777777" w:rsidR="00A263AD" w:rsidRPr="00232B0C" w:rsidRDefault="00A263AD" w:rsidP="00A263AD">
            <w:pPr>
              <w:pStyle w:val="TAH"/>
            </w:pPr>
            <w:r w:rsidRPr="00232B0C">
              <w:t>(0 – 3 GHz)</w:t>
            </w:r>
          </w:p>
        </w:tc>
        <w:tc>
          <w:tcPr>
            <w:tcW w:w="1032" w:type="dxa"/>
            <w:tcBorders>
              <w:top w:val="single" w:sz="6" w:space="0" w:color="auto"/>
              <w:left w:val="single" w:sz="6" w:space="0" w:color="auto"/>
              <w:bottom w:val="single" w:sz="6" w:space="0" w:color="auto"/>
              <w:right w:val="single" w:sz="6" w:space="0" w:color="auto"/>
            </w:tcBorders>
            <w:hideMark/>
          </w:tcPr>
          <w:p w14:paraId="37B9FBB6" w14:textId="77777777" w:rsidR="00A263AD" w:rsidRPr="00232B0C" w:rsidRDefault="00A263AD" w:rsidP="00A263AD">
            <w:pPr>
              <w:pStyle w:val="TAH"/>
            </w:pPr>
            <w:r w:rsidRPr="00232B0C">
              <w:t>OTA ACLR limit (3 – 6 GHz)</w:t>
            </w:r>
          </w:p>
        </w:tc>
      </w:tr>
      <w:tr w:rsidR="00A263AD" w:rsidRPr="00232B0C" w14:paraId="06753780" w14:textId="77777777" w:rsidTr="001C55C6">
        <w:trPr>
          <w:cantSplit/>
          <w:jc w:val="center"/>
        </w:trPr>
        <w:tc>
          <w:tcPr>
            <w:tcW w:w="2202" w:type="dxa"/>
            <w:tcBorders>
              <w:top w:val="single" w:sz="4" w:space="0" w:color="auto"/>
              <w:left w:val="single" w:sz="4" w:space="0" w:color="auto"/>
              <w:bottom w:val="nil"/>
              <w:right w:val="single" w:sz="4" w:space="0" w:color="auto"/>
            </w:tcBorders>
            <w:hideMark/>
          </w:tcPr>
          <w:p w14:paraId="3F8637C4" w14:textId="77777777" w:rsidR="00A263AD" w:rsidRPr="00232B0C" w:rsidRDefault="00A263AD" w:rsidP="00A263AD">
            <w:pPr>
              <w:pStyle w:val="TAC"/>
              <w:rPr>
                <w:rFonts w:eastAsia="宋体"/>
                <w:lang w:eastAsia="zh-CN"/>
              </w:rPr>
            </w:pPr>
            <w:r w:rsidRPr="00232B0C">
              <w:t>10, 15, 20</w:t>
            </w:r>
            <w:r w:rsidRPr="00232B0C">
              <w:rPr>
                <w:rFonts w:eastAsia="宋体"/>
                <w:lang w:eastAsia="zh-CN"/>
              </w:rPr>
              <w:t xml:space="preserve">, 25, 30, 40, 50, 60, 70, 80, 90,100 </w:t>
            </w:r>
          </w:p>
        </w:tc>
        <w:tc>
          <w:tcPr>
            <w:tcW w:w="2191" w:type="dxa"/>
            <w:tcBorders>
              <w:top w:val="single" w:sz="6" w:space="0" w:color="auto"/>
              <w:left w:val="single" w:sz="4" w:space="0" w:color="auto"/>
              <w:bottom w:val="single" w:sz="6" w:space="0" w:color="auto"/>
              <w:right w:val="single" w:sz="6" w:space="0" w:color="auto"/>
            </w:tcBorders>
            <w:hideMark/>
          </w:tcPr>
          <w:p w14:paraId="1B162D73" w14:textId="77777777" w:rsidR="00A263AD" w:rsidRPr="00232B0C" w:rsidRDefault="00A263AD" w:rsidP="00A263AD">
            <w:pPr>
              <w:pStyle w:val="TAC"/>
              <w:rPr>
                <w:rFonts w:cs="v5.0.0"/>
                <w:lang w:eastAsia="ja-JP"/>
              </w:rPr>
            </w:pPr>
            <w:r w:rsidRPr="00232B0C">
              <w:t>BW</w:t>
            </w:r>
            <w:r w:rsidRPr="00232B0C">
              <w:rPr>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3CDA670D" w14:textId="77777777" w:rsidR="00A263AD" w:rsidRPr="00232B0C" w:rsidRDefault="00A263AD" w:rsidP="00A263AD">
            <w:pPr>
              <w:pStyle w:val="TAC"/>
              <w:rPr>
                <w:rFonts w:cs="v5.0.0"/>
              </w:rPr>
            </w:pPr>
            <w:r w:rsidRPr="00232B0C">
              <w:t xml:space="preserve">NR of same BW </w:t>
            </w:r>
            <w:r w:rsidRPr="00232B0C">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1B02222" w14:textId="77777777" w:rsidR="00A263AD" w:rsidRPr="00232B0C" w:rsidRDefault="00A263AD" w:rsidP="00A263AD">
            <w:pPr>
              <w:pStyle w:val="TAC"/>
            </w:pPr>
            <w:r w:rsidRPr="00232B0C">
              <w:t>Square (</w:t>
            </w:r>
            <w:r w:rsidRPr="00232B0C">
              <w:rPr>
                <w:rFonts w:cs="Arial"/>
              </w:rPr>
              <w:t>BW</w:t>
            </w:r>
            <w:r w:rsidRPr="00232B0C">
              <w:rPr>
                <w:rFonts w:cs="Arial"/>
                <w:vertAlign w:val="subscript"/>
              </w:rPr>
              <w:t>Config</w:t>
            </w:r>
            <w:r w:rsidRPr="00232B0C">
              <w:t>)</w:t>
            </w:r>
          </w:p>
        </w:tc>
        <w:tc>
          <w:tcPr>
            <w:tcW w:w="1032" w:type="dxa"/>
            <w:tcBorders>
              <w:top w:val="single" w:sz="6" w:space="0" w:color="auto"/>
              <w:left w:val="single" w:sz="6" w:space="0" w:color="auto"/>
              <w:bottom w:val="single" w:sz="6" w:space="0" w:color="auto"/>
              <w:right w:val="single" w:sz="6" w:space="0" w:color="auto"/>
            </w:tcBorders>
            <w:hideMark/>
          </w:tcPr>
          <w:p w14:paraId="7D1A45F8" w14:textId="77777777" w:rsidR="00A263AD" w:rsidRPr="00232B0C" w:rsidRDefault="00A263AD" w:rsidP="00A263AD">
            <w:pPr>
              <w:pStyle w:val="TAC"/>
            </w:pPr>
            <w:r w:rsidRPr="00232B0C">
              <w:t>44 dB</w:t>
            </w:r>
          </w:p>
        </w:tc>
        <w:tc>
          <w:tcPr>
            <w:tcW w:w="1032" w:type="dxa"/>
            <w:tcBorders>
              <w:top w:val="single" w:sz="6" w:space="0" w:color="auto"/>
              <w:left w:val="single" w:sz="6" w:space="0" w:color="auto"/>
              <w:bottom w:val="single" w:sz="6" w:space="0" w:color="auto"/>
              <w:right w:val="single" w:sz="6" w:space="0" w:color="auto"/>
            </w:tcBorders>
            <w:hideMark/>
          </w:tcPr>
          <w:p w14:paraId="73FB3034" w14:textId="77777777" w:rsidR="00A263AD" w:rsidRPr="00232B0C" w:rsidRDefault="00A263AD" w:rsidP="00A263AD">
            <w:pPr>
              <w:pStyle w:val="TAC"/>
            </w:pPr>
            <w:r w:rsidRPr="00232B0C">
              <w:t>43.8 dB</w:t>
            </w:r>
          </w:p>
        </w:tc>
      </w:tr>
      <w:tr w:rsidR="00A263AD" w:rsidRPr="00232B0C" w14:paraId="5AEEC238" w14:textId="77777777" w:rsidTr="001C55C6">
        <w:trPr>
          <w:cantSplit/>
          <w:jc w:val="center"/>
        </w:trPr>
        <w:tc>
          <w:tcPr>
            <w:tcW w:w="2202" w:type="dxa"/>
            <w:tcBorders>
              <w:top w:val="nil"/>
              <w:left w:val="single" w:sz="4" w:space="0" w:color="auto"/>
              <w:bottom w:val="nil"/>
              <w:right w:val="single" w:sz="4" w:space="0" w:color="auto"/>
            </w:tcBorders>
          </w:tcPr>
          <w:p w14:paraId="59DEDFAC" w14:textId="77777777" w:rsidR="00A263AD" w:rsidRPr="00232B0C" w:rsidRDefault="00A263AD" w:rsidP="00A263AD">
            <w:pPr>
              <w:pStyle w:val="TAC"/>
            </w:pPr>
          </w:p>
        </w:tc>
        <w:tc>
          <w:tcPr>
            <w:tcW w:w="2191" w:type="dxa"/>
            <w:tcBorders>
              <w:top w:val="single" w:sz="6" w:space="0" w:color="auto"/>
              <w:left w:val="single" w:sz="4" w:space="0" w:color="auto"/>
              <w:bottom w:val="single" w:sz="6" w:space="0" w:color="auto"/>
              <w:right w:val="single" w:sz="6" w:space="0" w:color="auto"/>
            </w:tcBorders>
            <w:hideMark/>
          </w:tcPr>
          <w:p w14:paraId="5637AFD6" w14:textId="77777777" w:rsidR="00A263AD" w:rsidRPr="00232B0C" w:rsidRDefault="00A263AD" w:rsidP="00A263AD">
            <w:pPr>
              <w:pStyle w:val="TAC"/>
              <w:rPr>
                <w:rFonts w:cs="v5.0.0"/>
              </w:rPr>
            </w:pPr>
            <w:r w:rsidRPr="00232B0C">
              <w:rPr>
                <w:rFonts w:cs="v5.0.0"/>
              </w:rPr>
              <w:t xml:space="preserve">2 x </w:t>
            </w:r>
            <w:r w:rsidRPr="00232B0C">
              <w:t>BW</w:t>
            </w:r>
            <w:r w:rsidRPr="00232B0C">
              <w:rPr>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3161833A" w14:textId="77777777" w:rsidR="00A263AD" w:rsidRPr="00232B0C" w:rsidRDefault="00A263AD" w:rsidP="00A263AD">
            <w:pPr>
              <w:pStyle w:val="TAC"/>
              <w:rPr>
                <w:rFonts w:cs="v5.0.0"/>
              </w:rPr>
            </w:pPr>
            <w:r w:rsidRPr="00232B0C">
              <w:t xml:space="preserve">NR of same BW </w:t>
            </w:r>
            <w:r w:rsidRPr="00232B0C">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4F423C9" w14:textId="77777777" w:rsidR="00A263AD" w:rsidRPr="00232B0C" w:rsidRDefault="00A263AD" w:rsidP="00A263AD">
            <w:pPr>
              <w:pStyle w:val="TAC"/>
            </w:pPr>
            <w:r w:rsidRPr="00232B0C">
              <w:t>Square (</w:t>
            </w:r>
            <w:r w:rsidRPr="00232B0C">
              <w:rPr>
                <w:rFonts w:cs="Arial"/>
              </w:rPr>
              <w:t>BW</w:t>
            </w:r>
            <w:r w:rsidRPr="00232B0C">
              <w:rPr>
                <w:rFonts w:cs="Arial"/>
                <w:vertAlign w:val="subscript"/>
              </w:rPr>
              <w:t>Config</w:t>
            </w:r>
            <w:r w:rsidRPr="00232B0C">
              <w:t>)</w:t>
            </w:r>
          </w:p>
        </w:tc>
        <w:tc>
          <w:tcPr>
            <w:tcW w:w="1032" w:type="dxa"/>
            <w:tcBorders>
              <w:top w:val="single" w:sz="6" w:space="0" w:color="auto"/>
              <w:left w:val="single" w:sz="6" w:space="0" w:color="auto"/>
              <w:bottom w:val="single" w:sz="6" w:space="0" w:color="auto"/>
              <w:right w:val="single" w:sz="6" w:space="0" w:color="auto"/>
            </w:tcBorders>
            <w:hideMark/>
          </w:tcPr>
          <w:p w14:paraId="250D9616" w14:textId="77777777" w:rsidR="00A263AD" w:rsidRPr="00232B0C" w:rsidRDefault="00A263AD" w:rsidP="00A263AD">
            <w:pPr>
              <w:pStyle w:val="TAC"/>
            </w:pPr>
            <w:r w:rsidRPr="00232B0C">
              <w:t>44 dB</w:t>
            </w:r>
          </w:p>
        </w:tc>
        <w:tc>
          <w:tcPr>
            <w:tcW w:w="1032" w:type="dxa"/>
            <w:tcBorders>
              <w:top w:val="single" w:sz="6" w:space="0" w:color="auto"/>
              <w:left w:val="single" w:sz="6" w:space="0" w:color="auto"/>
              <w:bottom w:val="single" w:sz="6" w:space="0" w:color="auto"/>
              <w:right w:val="single" w:sz="6" w:space="0" w:color="auto"/>
            </w:tcBorders>
            <w:hideMark/>
          </w:tcPr>
          <w:p w14:paraId="15438916" w14:textId="77777777" w:rsidR="00A263AD" w:rsidRPr="00232B0C" w:rsidRDefault="00A263AD" w:rsidP="00A263AD">
            <w:pPr>
              <w:pStyle w:val="TAC"/>
            </w:pPr>
            <w:r w:rsidRPr="00232B0C">
              <w:t>43.8 dB</w:t>
            </w:r>
          </w:p>
        </w:tc>
      </w:tr>
      <w:tr w:rsidR="00A263AD" w:rsidRPr="00232B0C" w14:paraId="26510F8F" w14:textId="77777777" w:rsidTr="001C55C6">
        <w:trPr>
          <w:cantSplit/>
          <w:jc w:val="center"/>
        </w:trPr>
        <w:tc>
          <w:tcPr>
            <w:tcW w:w="2202" w:type="dxa"/>
            <w:tcBorders>
              <w:top w:val="nil"/>
              <w:left w:val="single" w:sz="4" w:space="0" w:color="auto"/>
              <w:bottom w:val="nil"/>
              <w:right w:val="single" w:sz="4" w:space="0" w:color="auto"/>
            </w:tcBorders>
          </w:tcPr>
          <w:p w14:paraId="149DC526" w14:textId="77777777" w:rsidR="00A263AD" w:rsidRPr="00232B0C" w:rsidRDefault="00A263AD" w:rsidP="00A263AD">
            <w:pPr>
              <w:pStyle w:val="TAC"/>
            </w:pPr>
          </w:p>
        </w:tc>
        <w:tc>
          <w:tcPr>
            <w:tcW w:w="2191" w:type="dxa"/>
            <w:tcBorders>
              <w:top w:val="single" w:sz="6" w:space="0" w:color="auto"/>
              <w:left w:val="single" w:sz="4" w:space="0" w:color="auto"/>
              <w:bottom w:val="single" w:sz="6" w:space="0" w:color="auto"/>
              <w:right w:val="single" w:sz="6" w:space="0" w:color="auto"/>
            </w:tcBorders>
            <w:hideMark/>
          </w:tcPr>
          <w:p w14:paraId="03A0FE60" w14:textId="77777777" w:rsidR="00A263AD" w:rsidRPr="00232B0C" w:rsidRDefault="00A263AD" w:rsidP="00A263AD">
            <w:pPr>
              <w:pStyle w:val="TAC"/>
            </w:pPr>
            <w:r w:rsidRPr="00232B0C">
              <w:t>BW</w:t>
            </w:r>
            <w:r w:rsidRPr="00232B0C">
              <w:rPr>
                <w:vertAlign w:val="subscript"/>
              </w:rPr>
              <w:t xml:space="preserve">Channel </w:t>
            </w:r>
            <w:r w:rsidRPr="00232B0C">
              <w:t>/2 + 2.5 MHz</w:t>
            </w:r>
          </w:p>
        </w:tc>
        <w:tc>
          <w:tcPr>
            <w:tcW w:w="1949" w:type="dxa"/>
            <w:tcBorders>
              <w:top w:val="single" w:sz="6" w:space="0" w:color="auto"/>
              <w:left w:val="single" w:sz="6" w:space="0" w:color="auto"/>
              <w:bottom w:val="single" w:sz="6" w:space="0" w:color="auto"/>
              <w:right w:val="single" w:sz="6" w:space="0" w:color="auto"/>
            </w:tcBorders>
            <w:hideMark/>
          </w:tcPr>
          <w:p w14:paraId="524B6BDC" w14:textId="77777777" w:rsidR="00A263AD" w:rsidRPr="00232B0C" w:rsidRDefault="00A263AD" w:rsidP="00A263AD">
            <w:pPr>
              <w:pStyle w:val="TAC"/>
              <w:rPr>
                <w:rFonts w:eastAsia="宋体"/>
                <w:lang w:eastAsia="zh-CN"/>
              </w:rPr>
            </w:pPr>
            <w:r w:rsidRPr="00232B0C">
              <w:rPr>
                <w:rFonts w:eastAsia="宋体"/>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3275BF99" w14:textId="77777777" w:rsidR="00A263AD" w:rsidRPr="00232B0C" w:rsidRDefault="00A263AD" w:rsidP="00A263AD">
            <w:pPr>
              <w:pStyle w:val="TAC"/>
              <w:rPr>
                <w:lang w:eastAsia="ja-JP"/>
              </w:rPr>
            </w:pPr>
            <w:r w:rsidRPr="00232B0C">
              <w:t>Square (</w:t>
            </w:r>
            <w:r w:rsidRPr="00232B0C">
              <w:rPr>
                <w:rFonts w:eastAsia="宋体" w:cs="Arial"/>
                <w:lang w:eastAsia="zh-CN"/>
              </w:rPr>
              <w:t>4.5 MHz</w:t>
            </w:r>
            <w:r w:rsidRPr="00232B0C">
              <w:t>)</w:t>
            </w:r>
          </w:p>
        </w:tc>
        <w:tc>
          <w:tcPr>
            <w:tcW w:w="1032" w:type="dxa"/>
            <w:tcBorders>
              <w:top w:val="single" w:sz="6" w:space="0" w:color="auto"/>
              <w:left w:val="single" w:sz="6" w:space="0" w:color="auto"/>
              <w:bottom w:val="single" w:sz="6" w:space="0" w:color="auto"/>
              <w:right w:val="single" w:sz="6" w:space="0" w:color="auto"/>
            </w:tcBorders>
            <w:hideMark/>
          </w:tcPr>
          <w:p w14:paraId="6A4420E7" w14:textId="77777777" w:rsidR="00A263AD" w:rsidRPr="00232B0C" w:rsidRDefault="00A263AD" w:rsidP="00A263AD">
            <w:pPr>
              <w:pStyle w:val="TAC"/>
            </w:pPr>
            <w:r w:rsidRPr="00232B0C">
              <w:t>44 dB (Note 3)</w:t>
            </w:r>
          </w:p>
        </w:tc>
        <w:tc>
          <w:tcPr>
            <w:tcW w:w="1032" w:type="dxa"/>
            <w:tcBorders>
              <w:top w:val="single" w:sz="6" w:space="0" w:color="auto"/>
              <w:left w:val="single" w:sz="6" w:space="0" w:color="auto"/>
              <w:bottom w:val="single" w:sz="6" w:space="0" w:color="auto"/>
              <w:right w:val="single" w:sz="6" w:space="0" w:color="auto"/>
            </w:tcBorders>
            <w:hideMark/>
          </w:tcPr>
          <w:p w14:paraId="52AF3354" w14:textId="77777777" w:rsidR="00A263AD" w:rsidRPr="00232B0C" w:rsidRDefault="00A263AD" w:rsidP="00A263AD">
            <w:pPr>
              <w:pStyle w:val="TAC"/>
            </w:pPr>
            <w:r w:rsidRPr="00232B0C">
              <w:t>43.8 dB (Note 3)</w:t>
            </w:r>
          </w:p>
        </w:tc>
      </w:tr>
      <w:tr w:rsidR="00A263AD" w:rsidRPr="00232B0C" w14:paraId="70339AE7" w14:textId="77777777" w:rsidTr="001C55C6">
        <w:trPr>
          <w:cantSplit/>
          <w:jc w:val="center"/>
        </w:trPr>
        <w:tc>
          <w:tcPr>
            <w:tcW w:w="2202" w:type="dxa"/>
            <w:tcBorders>
              <w:top w:val="nil"/>
              <w:left w:val="single" w:sz="4" w:space="0" w:color="auto"/>
              <w:bottom w:val="single" w:sz="4" w:space="0" w:color="auto"/>
              <w:right w:val="single" w:sz="4" w:space="0" w:color="auto"/>
            </w:tcBorders>
          </w:tcPr>
          <w:p w14:paraId="0ECEA5F6" w14:textId="77777777" w:rsidR="00A263AD" w:rsidRPr="00232B0C" w:rsidRDefault="00A263AD" w:rsidP="00A263AD">
            <w:pPr>
              <w:pStyle w:val="TAC"/>
            </w:pPr>
          </w:p>
        </w:tc>
        <w:tc>
          <w:tcPr>
            <w:tcW w:w="2191" w:type="dxa"/>
            <w:tcBorders>
              <w:top w:val="single" w:sz="6" w:space="0" w:color="auto"/>
              <w:left w:val="single" w:sz="4" w:space="0" w:color="auto"/>
              <w:bottom w:val="single" w:sz="6" w:space="0" w:color="auto"/>
              <w:right w:val="single" w:sz="6" w:space="0" w:color="auto"/>
            </w:tcBorders>
            <w:hideMark/>
          </w:tcPr>
          <w:p w14:paraId="28C18D02" w14:textId="77777777" w:rsidR="00A263AD" w:rsidRPr="00232B0C" w:rsidRDefault="00A263AD" w:rsidP="00A263AD">
            <w:pPr>
              <w:pStyle w:val="TAC"/>
            </w:pPr>
            <w:r w:rsidRPr="00232B0C">
              <w:t>BW</w:t>
            </w:r>
            <w:r w:rsidRPr="00232B0C">
              <w:rPr>
                <w:vertAlign w:val="subscript"/>
              </w:rPr>
              <w:t xml:space="preserve">Channel </w:t>
            </w:r>
            <w:r w:rsidRPr="00232B0C">
              <w:t>/2 + 7.5 MHz</w:t>
            </w:r>
          </w:p>
        </w:tc>
        <w:tc>
          <w:tcPr>
            <w:tcW w:w="1949" w:type="dxa"/>
            <w:tcBorders>
              <w:top w:val="single" w:sz="6" w:space="0" w:color="auto"/>
              <w:left w:val="single" w:sz="6" w:space="0" w:color="auto"/>
              <w:bottom w:val="single" w:sz="6" w:space="0" w:color="auto"/>
              <w:right w:val="single" w:sz="6" w:space="0" w:color="auto"/>
            </w:tcBorders>
            <w:hideMark/>
          </w:tcPr>
          <w:p w14:paraId="244B59E0" w14:textId="77777777" w:rsidR="00A263AD" w:rsidRPr="00232B0C" w:rsidRDefault="00A263AD" w:rsidP="00A263AD">
            <w:pPr>
              <w:pStyle w:val="TAC"/>
            </w:pPr>
            <w:r w:rsidRPr="00232B0C">
              <w:rPr>
                <w:rFonts w:eastAsia="宋体"/>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79C3992C" w14:textId="77777777" w:rsidR="00A263AD" w:rsidRPr="00232B0C" w:rsidRDefault="00A263AD" w:rsidP="00A263AD">
            <w:pPr>
              <w:pStyle w:val="TAC"/>
            </w:pPr>
            <w:r w:rsidRPr="00232B0C">
              <w:t>Square (</w:t>
            </w:r>
            <w:r w:rsidRPr="00232B0C">
              <w:rPr>
                <w:rFonts w:eastAsia="宋体" w:cs="Arial"/>
                <w:lang w:eastAsia="zh-CN"/>
              </w:rPr>
              <w:t>4.5 MHz</w:t>
            </w:r>
            <w:r w:rsidRPr="00232B0C">
              <w:t>)</w:t>
            </w:r>
          </w:p>
        </w:tc>
        <w:tc>
          <w:tcPr>
            <w:tcW w:w="1032" w:type="dxa"/>
            <w:tcBorders>
              <w:top w:val="single" w:sz="6" w:space="0" w:color="auto"/>
              <w:left w:val="single" w:sz="6" w:space="0" w:color="auto"/>
              <w:bottom w:val="single" w:sz="6" w:space="0" w:color="auto"/>
              <w:right w:val="single" w:sz="6" w:space="0" w:color="auto"/>
            </w:tcBorders>
            <w:hideMark/>
          </w:tcPr>
          <w:p w14:paraId="5FD83308" w14:textId="77777777" w:rsidR="00A263AD" w:rsidRPr="00232B0C" w:rsidRDefault="00A263AD" w:rsidP="00A263AD">
            <w:pPr>
              <w:pStyle w:val="TAC"/>
            </w:pPr>
            <w:r w:rsidRPr="00232B0C">
              <w:t>44 dB</w:t>
            </w:r>
            <w:r w:rsidRPr="00232B0C">
              <w:rPr>
                <w:rFonts w:eastAsia="宋体"/>
                <w:lang w:eastAsia="zh-CN"/>
              </w:rPr>
              <w:t xml:space="preserve"> </w:t>
            </w:r>
            <w:r w:rsidRPr="00232B0C">
              <w:t>(Note 3)</w:t>
            </w:r>
          </w:p>
        </w:tc>
        <w:tc>
          <w:tcPr>
            <w:tcW w:w="1032" w:type="dxa"/>
            <w:tcBorders>
              <w:top w:val="single" w:sz="6" w:space="0" w:color="auto"/>
              <w:left w:val="single" w:sz="6" w:space="0" w:color="auto"/>
              <w:bottom w:val="single" w:sz="6" w:space="0" w:color="auto"/>
              <w:right w:val="single" w:sz="6" w:space="0" w:color="auto"/>
            </w:tcBorders>
            <w:hideMark/>
          </w:tcPr>
          <w:p w14:paraId="042A921A" w14:textId="77777777" w:rsidR="00A263AD" w:rsidRPr="00232B0C" w:rsidRDefault="00A263AD" w:rsidP="00A263AD">
            <w:pPr>
              <w:pStyle w:val="TAC"/>
            </w:pPr>
            <w:r w:rsidRPr="00232B0C">
              <w:t>43.8 dB</w:t>
            </w:r>
            <w:r w:rsidRPr="00232B0C">
              <w:rPr>
                <w:rFonts w:eastAsia="宋体"/>
                <w:lang w:eastAsia="zh-CN"/>
              </w:rPr>
              <w:t xml:space="preserve"> </w:t>
            </w:r>
            <w:r w:rsidRPr="00232B0C">
              <w:t>(Note 3)</w:t>
            </w:r>
          </w:p>
        </w:tc>
      </w:tr>
      <w:tr w:rsidR="00A263AD" w:rsidRPr="00232B0C" w14:paraId="1D95AAC8" w14:textId="77777777" w:rsidTr="001C55C6">
        <w:trPr>
          <w:cantSplit/>
          <w:jc w:val="center"/>
        </w:trPr>
        <w:tc>
          <w:tcPr>
            <w:tcW w:w="10465" w:type="dxa"/>
            <w:gridSpan w:val="6"/>
            <w:tcBorders>
              <w:top w:val="single" w:sz="6" w:space="0" w:color="auto"/>
              <w:left w:val="single" w:sz="6" w:space="0" w:color="auto"/>
              <w:bottom w:val="single" w:sz="6" w:space="0" w:color="auto"/>
              <w:right w:val="single" w:sz="6" w:space="0" w:color="auto"/>
            </w:tcBorders>
            <w:hideMark/>
          </w:tcPr>
          <w:p w14:paraId="06CA773F" w14:textId="77777777" w:rsidR="00A263AD" w:rsidRPr="00232B0C" w:rsidRDefault="00A263AD" w:rsidP="00A263AD">
            <w:pPr>
              <w:pStyle w:val="TAN"/>
            </w:pPr>
            <w:r w:rsidRPr="00232B0C">
              <w:t>NOTE 1:</w:t>
            </w:r>
            <w:r w:rsidRPr="00232B0C">
              <w:tab/>
              <w:t>BW</w:t>
            </w:r>
            <w:r w:rsidRPr="00232B0C">
              <w:rPr>
                <w:vertAlign w:val="subscript"/>
              </w:rPr>
              <w:t>Channel</w:t>
            </w:r>
            <w:r w:rsidRPr="00232B0C">
              <w:t xml:space="preserve"> and BW</w:t>
            </w:r>
            <w:r w:rsidRPr="00232B0C">
              <w:rPr>
                <w:vertAlign w:val="subscript"/>
              </w:rPr>
              <w:t>Config</w:t>
            </w:r>
            <w:r w:rsidRPr="00232B0C">
              <w:t xml:space="preserve"> are the </w:t>
            </w:r>
            <w:r w:rsidRPr="00232B0C">
              <w:rPr>
                <w:i/>
              </w:rPr>
              <w:t>IAB channel bandwidth</w:t>
            </w:r>
            <w:r w:rsidRPr="00232B0C">
              <w:t xml:space="preserve"> and transmission bandwidth configuration of the </w:t>
            </w:r>
            <w:r w:rsidRPr="00232B0C">
              <w:rPr>
                <w:rFonts w:eastAsia="宋体"/>
              </w:rPr>
              <w:t xml:space="preserve">lowest/highest </w:t>
            </w:r>
            <w:r w:rsidRPr="00232B0C">
              <w:rPr>
                <w:rFonts w:eastAsia="宋体"/>
                <w:lang w:eastAsia="zh-CN"/>
              </w:rPr>
              <w:t>NR</w:t>
            </w:r>
            <w:r w:rsidRPr="00232B0C">
              <w:t xml:space="preserve"> </w:t>
            </w:r>
            <w:r w:rsidRPr="00232B0C">
              <w:rPr>
                <w:rFonts w:eastAsia="宋体"/>
              </w:rPr>
              <w:t>carrier</w:t>
            </w:r>
            <w:r w:rsidRPr="00232B0C">
              <w:t xml:space="preserve"> transmitted on the assigned channel frequency.</w:t>
            </w:r>
          </w:p>
          <w:p w14:paraId="204D71F2" w14:textId="77777777" w:rsidR="00A263AD" w:rsidRPr="00232B0C" w:rsidRDefault="00A263AD" w:rsidP="00A263AD">
            <w:pPr>
              <w:pStyle w:val="TAN"/>
            </w:pPr>
            <w:r w:rsidRPr="00232B0C">
              <w:t>NOTE 2:</w:t>
            </w:r>
            <w:r w:rsidRPr="00232B0C">
              <w:tab/>
              <w:t>With SCS that provides largest transmission bandwidth configuration (BW</w:t>
            </w:r>
            <w:r w:rsidRPr="00232B0C">
              <w:rPr>
                <w:vertAlign w:val="subscript"/>
              </w:rPr>
              <w:t>Config</w:t>
            </w:r>
            <w:r w:rsidRPr="00232B0C">
              <w:rPr>
                <w:rFonts w:cs="v5.0.0"/>
              </w:rPr>
              <w:t>)</w:t>
            </w:r>
            <w:r w:rsidRPr="00232B0C">
              <w:t>.</w:t>
            </w:r>
          </w:p>
          <w:p w14:paraId="56192462" w14:textId="77777777" w:rsidR="00A263AD" w:rsidRPr="00232B0C" w:rsidRDefault="00A263AD" w:rsidP="00A263AD">
            <w:pPr>
              <w:pStyle w:val="TAN"/>
            </w:pPr>
            <w:r w:rsidRPr="00232B0C">
              <w:t>NOTE 3:</w:t>
            </w:r>
            <w:r w:rsidRPr="00232B0C">
              <w:tab/>
            </w:r>
            <w:r w:rsidRPr="00232B0C">
              <w:rPr>
                <w:rFonts w:eastAsia="宋体"/>
                <w:lang w:eastAsia="zh-CN"/>
              </w:rPr>
              <w:t>The requirements are applicable when the band is also defined for E-UTRA or UTRA</w:t>
            </w:r>
            <w:r w:rsidRPr="00232B0C">
              <w:t>.</w:t>
            </w:r>
          </w:p>
        </w:tc>
      </w:tr>
    </w:tbl>
    <w:p w14:paraId="11C572B5" w14:textId="77777777" w:rsidR="00A263AD" w:rsidRPr="00232B0C" w:rsidRDefault="00A263AD" w:rsidP="00A263AD">
      <w:pPr>
        <w:rPr>
          <w:color w:val="000000"/>
          <w:lang w:eastAsia="ja-JP"/>
        </w:rPr>
      </w:pPr>
    </w:p>
    <w:p w14:paraId="5ECE3822" w14:textId="77777777" w:rsidR="00A263AD" w:rsidRPr="00232B0C" w:rsidRDefault="00A263AD" w:rsidP="00A263AD">
      <w:r w:rsidRPr="00232B0C">
        <w:t>The absolute total power measurement shall not exceed the OTA ACLR absolute limit specified in table 6.7.3.5.1-2.</w:t>
      </w:r>
    </w:p>
    <w:p w14:paraId="284C5AE7" w14:textId="77777777" w:rsidR="00A263AD" w:rsidRPr="00232B0C" w:rsidRDefault="00A263AD" w:rsidP="00A263AD">
      <w:pPr>
        <w:pStyle w:val="TH"/>
        <w:rPr>
          <w:rFonts w:eastAsia="宋体"/>
          <w:lang w:eastAsia="zh-CN"/>
        </w:rPr>
      </w:pPr>
      <w:r w:rsidRPr="00232B0C">
        <w:t>Table 6.7.</w:t>
      </w:r>
      <w:r w:rsidRPr="00232B0C">
        <w:rPr>
          <w:rFonts w:eastAsia="宋体"/>
          <w:lang w:eastAsia="zh-CN"/>
        </w:rPr>
        <w:t>3</w:t>
      </w:r>
      <w:r w:rsidRPr="00232B0C">
        <w:t xml:space="preserve">.5.1-2: </w:t>
      </w:r>
      <w:r w:rsidRPr="00232B0C">
        <w:rPr>
          <w:rFonts w:eastAsia="宋体"/>
          <w:i/>
          <w:lang w:eastAsia="zh-CN"/>
        </w:rPr>
        <w:t xml:space="preserve">IAB-DU </w:t>
      </w:r>
      <w:r w:rsidRPr="00232B0C">
        <w:rPr>
          <w:rFonts w:eastAsia="宋体"/>
          <w:iCs/>
          <w:lang w:eastAsia="zh-CN"/>
        </w:rPr>
        <w:t>and</w:t>
      </w:r>
      <w:r w:rsidRPr="00232B0C">
        <w:rPr>
          <w:rFonts w:eastAsia="宋体"/>
          <w:i/>
          <w:lang w:eastAsia="zh-CN"/>
        </w:rPr>
        <w:t xml:space="preserve"> IAB-MT</w:t>
      </w:r>
      <w:r w:rsidRPr="00232B0C">
        <w:rPr>
          <w:i/>
        </w:rPr>
        <w:t xml:space="preserve"> type 1-O</w:t>
      </w:r>
      <w:r w:rsidRPr="00232B0C">
        <w:t xml:space="preserve"> ACLR absolute</w:t>
      </w:r>
      <w:r w:rsidRPr="00232B0C">
        <w:rPr>
          <w:rFonts w:cs="v5.0.0"/>
          <w:i/>
          <w:iCs/>
          <w:lang w:val="en-US" w:eastAsia="zh-CN"/>
        </w:rPr>
        <w:t xml:space="preserve"> </w:t>
      </w:r>
      <w:r w:rsidRPr="00232B0C">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A263AD" w:rsidRPr="00232B0C" w14:paraId="0B7DD3C7" w14:textId="77777777" w:rsidTr="006D2DE6">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4480EA3" w14:textId="77777777" w:rsidR="00A263AD" w:rsidRPr="00232B0C" w:rsidRDefault="00A263AD" w:rsidP="00A263AD">
            <w:pPr>
              <w:pStyle w:val="TAH"/>
              <w:rPr>
                <w:lang w:eastAsia="ja-JP"/>
              </w:rPr>
            </w:pPr>
            <w:r w:rsidRPr="00232B0C">
              <w:rPr>
                <w:rFonts w:eastAsia="宋体"/>
              </w:rPr>
              <w:t>IAB category / IAB class</w:t>
            </w:r>
          </w:p>
        </w:tc>
        <w:tc>
          <w:tcPr>
            <w:tcW w:w="3361" w:type="dxa"/>
            <w:tcBorders>
              <w:top w:val="single" w:sz="6" w:space="0" w:color="auto"/>
              <w:left w:val="single" w:sz="6" w:space="0" w:color="auto"/>
              <w:bottom w:val="single" w:sz="6" w:space="0" w:color="auto"/>
              <w:right w:val="single" w:sz="6" w:space="0" w:color="auto"/>
            </w:tcBorders>
            <w:hideMark/>
          </w:tcPr>
          <w:p w14:paraId="2B6637F7" w14:textId="77777777" w:rsidR="00A263AD" w:rsidRPr="00232B0C" w:rsidRDefault="00A263AD" w:rsidP="00A263AD">
            <w:pPr>
              <w:pStyle w:val="TAH"/>
            </w:pPr>
            <w:r w:rsidRPr="00232B0C">
              <w:t>OTA ACLR absolute</w:t>
            </w:r>
            <w:r w:rsidRPr="00232B0C">
              <w:rPr>
                <w:iCs/>
                <w:lang w:val="en-US" w:eastAsia="zh-CN"/>
              </w:rPr>
              <w:t xml:space="preserve"> </w:t>
            </w:r>
            <w:r w:rsidRPr="00232B0C">
              <w:t>limit</w:t>
            </w:r>
          </w:p>
        </w:tc>
      </w:tr>
      <w:tr w:rsidR="00A263AD" w:rsidRPr="00232B0C" w14:paraId="6616798C" w14:textId="77777777" w:rsidTr="006D2DE6">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753232FC" w14:textId="77777777" w:rsidR="00A263AD" w:rsidRPr="00232B0C" w:rsidRDefault="00A263AD" w:rsidP="00A263AD">
            <w:pPr>
              <w:pStyle w:val="TAC"/>
              <w:rPr>
                <w:rFonts w:eastAsia="宋体"/>
                <w:lang w:eastAsia="zh-CN"/>
              </w:rPr>
            </w:pPr>
            <w:r w:rsidRPr="00232B0C">
              <w:t>Category A Wide Area IAB-DU and Category A Wide Area IAB-MT</w:t>
            </w:r>
          </w:p>
        </w:tc>
        <w:tc>
          <w:tcPr>
            <w:tcW w:w="3361" w:type="dxa"/>
            <w:tcBorders>
              <w:top w:val="single" w:sz="6" w:space="0" w:color="auto"/>
              <w:left w:val="single" w:sz="6" w:space="0" w:color="auto"/>
              <w:bottom w:val="single" w:sz="6" w:space="0" w:color="auto"/>
              <w:right w:val="single" w:sz="6" w:space="0" w:color="auto"/>
            </w:tcBorders>
            <w:hideMark/>
          </w:tcPr>
          <w:p w14:paraId="21DAE882" w14:textId="40DCC811" w:rsidR="00A263AD" w:rsidRPr="00232B0C" w:rsidRDefault="00A263AD" w:rsidP="00A263AD">
            <w:pPr>
              <w:pStyle w:val="TAC"/>
              <w:rPr>
                <w:lang w:eastAsia="ja-JP"/>
              </w:rPr>
            </w:pPr>
            <w:r w:rsidRPr="00232B0C">
              <w:t>-4</w:t>
            </w:r>
            <w:ins w:id="118" w:author="CATT" w:date="2023-08-04T14:03:00Z">
              <w:r w:rsidR="00C71D6F">
                <w:rPr>
                  <w:rFonts w:eastAsiaTheme="minorEastAsia" w:hint="eastAsia"/>
                  <w:lang w:eastAsia="zh-CN"/>
                </w:rPr>
                <w:t>+Y</w:t>
              </w:r>
            </w:ins>
            <w:r w:rsidRPr="00232B0C">
              <w:t xml:space="preserve"> </w:t>
            </w:r>
            <w:proofErr w:type="spellStart"/>
            <w:r w:rsidRPr="00232B0C">
              <w:t>dBm</w:t>
            </w:r>
            <w:proofErr w:type="spellEnd"/>
            <w:r w:rsidRPr="00232B0C">
              <w:t>/MHz</w:t>
            </w:r>
          </w:p>
        </w:tc>
      </w:tr>
      <w:tr w:rsidR="00A263AD" w:rsidRPr="00232B0C" w14:paraId="250A14D3" w14:textId="77777777" w:rsidTr="006D2DE6">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741E427" w14:textId="77777777" w:rsidR="00A263AD" w:rsidRPr="00232B0C" w:rsidRDefault="00A263AD" w:rsidP="00A263AD">
            <w:pPr>
              <w:pStyle w:val="TAC"/>
            </w:pPr>
            <w:r w:rsidRPr="00232B0C">
              <w:t>Category B Wide Area IAB-DU and Category B Wide Area IAB-MT</w:t>
            </w:r>
          </w:p>
        </w:tc>
        <w:tc>
          <w:tcPr>
            <w:tcW w:w="3361" w:type="dxa"/>
            <w:tcBorders>
              <w:top w:val="single" w:sz="6" w:space="0" w:color="auto"/>
              <w:left w:val="single" w:sz="6" w:space="0" w:color="auto"/>
              <w:bottom w:val="single" w:sz="6" w:space="0" w:color="auto"/>
              <w:right w:val="single" w:sz="6" w:space="0" w:color="auto"/>
            </w:tcBorders>
            <w:hideMark/>
          </w:tcPr>
          <w:p w14:paraId="05DA5C0D" w14:textId="5DD320BC" w:rsidR="00A263AD" w:rsidRPr="00232B0C" w:rsidRDefault="00A263AD" w:rsidP="00A263AD">
            <w:pPr>
              <w:pStyle w:val="TAC"/>
            </w:pPr>
            <w:r w:rsidRPr="00232B0C">
              <w:t>-6</w:t>
            </w:r>
            <w:ins w:id="119" w:author="CATT" w:date="2023-08-04T14:03:00Z">
              <w:r w:rsidR="00C71D6F">
                <w:rPr>
                  <w:rFonts w:eastAsiaTheme="minorEastAsia" w:hint="eastAsia"/>
                  <w:lang w:eastAsia="zh-CN"/>
                </w:rPr>
                <w:t>+Y</w:t>
              </w:r>
            </w:ins>
            <w:r w:rsidRPr="00232B0C">
              <w:t xml:space="preserve"> </w:t>
            </w:r>
            <w:proofErr w:type="spellStart"/>
            <w:r w:rsidRPr="00232B0C">
              <w:t>dBm</w:t>
            </w:r>
            <w:proofErr w:type="spellEnd"/>
            <w:r w:rsidRPr="00232B0C">
              <w:t>/MHz</w:t>
            </w:r>
          </w:p>
        </w:tc>
      </w:tr>
      <w:tr w:rsidR="00A263AD" w:rsidRPr="00232B0C" w14:paraId="450F65B1" w14:textId="77777777" w:rsidTr="006D2DE6">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ECD9BAD" w14:textId="77777777" w:rsidR="00A263AD" w:rsidRPr="00232B0C" w:rsidRDefault="00A263AD" w:rsidP="00A263AD">
            <w:pPr>
              <w:pStyle w:val="TAC"/>
            </w:pPr>
            <w:r w:rsidRPr="00232B0C">
              <w:t>Medium Range IAB-DU</w:t>
            </w:r>
          </w:p>
        </w:tc>
        <w:tc>
          <w:tcPr>
            <w:tcW w:w="3361" w:type="dxa"/>
            <w:tcBorders>
              <w:top w:val="single" w:sz="6" w:space="0" w:color="auto"/>
              <w:left w:val="single" w:sz="6" w:space="0" w:color="auto"/>
              <w:bottom w:val="single" w:sz="6" w:space="0" w:color="auto"/>
              <w:right w:val="single" w:sz="6" w:space="0" w:color="auto"/>
            </w:tcBorders>
            <w:hideMark/>
          </w:tcPr>
          <w:p w14:paraId="00D9F818" w14:textId="7D187227" w:rsidR="00A263AD" w:rsidRPr="00232B0C" w:rsidRDefault="00A263AD" w:rsidP="00A263AD">
            <w:pPr>
              <w:pStyle w:val="TAC"/>
            </w:pPr>
            <w:r w:rsidRPr="00232B0C">
              <w:t>-16</w:t>
            </w:r>
            <w:ins w:id="120" w:author="CATT" w:date="2023-08-04T14:04:00Z">
              <w:r w:rsidR="00C71D6F">
                <w:rPr>
                  <w:rFonts w:eastAsiaTheme="minorEastAsia" w:hint="eastAsia"/>
                  <w:lang w:eastAsia="zh-CN"/>
                </w:rPr>
                <w:t>+Y</w:t>
              </w:r>
            </w:ins>
            <w:r w:rsidRPr="00232B0C">
              <w:t xml:space="preserve"> </w:t>
            </w:r>
            <w:proofErr w:type="spellStart"/>
            <w:r w:rsidRPr="00232B0C">
              <w:t>dBm</w:t>
            </w:r>
            <w:proofErr w:type="spellEnd"/>
            <w:r w:rsidRPr="00232B0C">
              <w:t>/MHz</w:t>
            </w:r>
          </w:p>
        </w:tc>
      </w:tr>
      <w:tr w:rsidR="00A263AD" w:rsidRPr="00232B0C" w14:paraId="6F2115E9" w14:textId="77777777" w:rsidTr="006D2DE6">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7ABD213F" w14:textId="77777777" w:rsidR="00A263AD" w:rsidRPr="00232B0C" w:rsidRDefault="00A263AD" w:rsidP="00A263AD">
            <w:pPr>
              <w:pStyle w:val="TAC"/>
            </w:pPr>
            <w:r w:rsidRPr="00232B0C">
              <w:t>Local Area IAB-DU and</w:t>
            </w:r>
          </w:p>
          <w:p w14:paraId="44B17369" w14:textId="77777777" w:rsidR="00A263AD" w:rsidRPr="00232B0C" w:rsidRDefault="00A263AD" w:rsidP="00A263AD">
            <w:pPr>
              <w:pStyle w:val="TAC"/>
            </w:pPr>
            <w:r w:rsidRPr="00232B0C">
              <w:t xml:space="preserve"> Local Area IAB-MT</w:t>
            </w:r>
          </w:p>
        </w:tc>
        <w:tc>
          <w:tcPr>
            <w:tcW w:w="3361" w:type="dxa"/>
            <w:tcBorders>
              <w:top w:val="single" w:sz="6" w:space="0" w:color="auto"/>
              <w:left w:val="single" w:sz="6" w:space="0" w:color="auto"/>
              <w:bottom w:val="single" w:sz="6" w:space="0" w:color="auto"/>
              <w:right w:val="single" w:sz="6" w:space="0" w:color="auto"/>
            </w:tcBorders>
            <w:hideMark/>
          </w:tcPr>
          <w:p w14:paraId="66A550FE" w14:textId="293D1835" w:rsidR="00A263AD" w:rsidRPr="00232B0C" w:rsidRDefault="00A263AD" w:rsidP="00A263AD">
            <w:pPr>
              <w:pStyle w:val="TAC"/>
            </w:pPr>
            <w:r w:rsidRPr="00232B0C">
              <w:t>-23</w:t>
            </w:r>
            <w:ins w:id="121" w:author="CATT" w:date="2023-08-04T14:04:00Z">
              <w:r w:rsidR="00297B16">
                <w:rPr>
                  <w:rFonts w:eastAsiaTheme="minorEastAsia" w:hint="eastAsia"/>
                  <w:lang w:eastAsia="zh-CN"/>
                </w:rPr>
                <w:t>+Y</w:t>
              </w:r>
            </w:ins>
            <w:r w:rsidRPr="00232B0C">
              <w:t xml:space="preserve"> </w:t>
            </w:r>
            <w:proofErr w:type="spellStart"/>
            <w:r w:rsidRPr="00232B0C">
              <w:t>dBm</w:t>
            </w:r>
            <w:proofErr w:type="spellEnd"/>
            <w:r w:rsidRPr="00232B0C">
              <w:t>/MHz</w:t>
            </w:r>
          </w:p>
        </w:tc>
      </w:tr>
      <w:tr w:rsidR="00A263AD" w:rsidRPr="00232B0C" w14:paraId="6C0ECC27" w14:textId="77777777" w:rsidTr="006D2DE6">
        <w:trPr>
          <w:cantSplit/>
          <w:jc w:val="center"/>
        </w:trPr>
        <w:tc>
          <w:tcPr>
            <w:tcW w:w="6445" w:type="dxa"/>
            <w:gridSpan w:val="2"/>
            <w:tcBorders>
              <w:top w:val="single" w:sz="6" w:space="0" w:color="auto"/>
              <w:left w:val="single" w:sz="6" w:space="0" w:color="auto"/>
              <w:bottom w:val="single" w:sz="6" w:space="0" w:color="auto"/>
              <w:right w:val="single" w:sz="6" w:space="0" w:color="auto"/>
            </w:tcBorders>
            <w:hideMark/>
          </w:tcPr>
          <w:p w14:paraId="27D67ED3" w14:textId="77777777" w:rsidR="00A263AD" w:rsidRDefault="00A263AD" w:rsidP="00A263AD">
            <w:pPr>
              <w:pStyle w:val="TAN"/>
              <w:rPr>
                <w:ins w:id="122" w:author="CATT" w:date="2023-08-04T14:04:00Z"/>
                <w:rFonts w:eastAsiaTheme="minorEastAsia"/>
                <w:lang w:val="en-US" w:eastAsia="zh-CN"/>
              </w:rPr>
            </w:pPr>
            <w:r w:rsidRPr="00232B0C">
              <w:rPr>
                <w:lang w:val="en-US" w:eastAsia="zh-CN"/>
              </w:rPr>
              <w:t>NOTE 1:</w:t>
            </w:r>
            <w:r w:rsidRPr="00232B0C">
              <w:rPr>
                <w:rFonts w:cs="Arial"/>
                <w:szCs w:val="18"/>
              </w:rPr>
              <w:tab/>
            </w:r>
            <w:r w:rsidRPr="00232B0C">
              <w:rPr>
                <w:lang w:val="en-US" w:eastAsia="zh-CN"/>
              </w:rPr>
              <w:t>The test requirement is derived from the basic limit a scaling factor of 9 dB and any applicable TT.</w:t>
            </w:r>
          </w:p>
          <w:p w14:paraId="63526C3A" w14:textId="35449EF3" w:rsidR="00297B16" w:rsidRPr="00297B16" w:rsidRDefault="00297B16" w:rsidP="00A263AD">
            <w:pPr>
              <w:pStyle w:val="TAN"/>
              <w:rPr>
                <w:lang w:val="en-US" w:eastAsia="zh-CN"/>
              </w:rPr>
            </w:pPr>
            <w:ins w:id="123" w:author="CATT" w:date="2023-08-04T14:04:00Z">
              <w:r>
                <w:rPr>
                  <w:rFonts w:eastAsiaTheme="minorEastAsia" w:hint="eastAsia"/>
                  <w:lang w:eastAsia="zh-CN"/>
                </w:rPr>
                <w:t>NOTE 2:   Y</w:t>
              </w:r>
              <w:r>
                <w:t xml:space="preserve"> = </w:t>
              </w:r>
              <w:r>
                <w:rPr>
                  <w:rFonts w:eastAsiaTheme="minorEastAsia" w:hint="eastAsia"/>
                  <w:lang w:eastAsia="zh-CN"/>
                </w:rPr>
                <w:t>0</w:t>
              </w:r>
              <w:r>
                <w:t xml:space="preserve"> dB for IAB-DU an</w:t>
              </w:r>
              <w:r w:rsidRPr="001166D8">
                <w:rPr>
                  <w:rFonts w:cs="Arial"/>
                </w:rPr>
                <w:t xml:space="preserve">d </w:t>
              </w:r>
              <w:r w:rsidRPr="003013F6">
                <w:rPr>
                  <w:rFonts w:eastAsiaTheme="minorEastAsia" w:cs="Arial"/>
                  <w:lang w:eastAsia="zh-CN"/>
                </w:rPr>
                <w:t>Y</w:t>
              </w:r>
              <w:r w:rsidRPr="001166D8">
                <w:rPr>
                  <w:rFonts w:cs="Arial"/>
                </w:rPr>
                <w:t xml:space="preserve"> =</w:t>
              </w:r>
              <w:r>
                <w:t xml:space="preserve"> </w:t>
              </w:r>
              <w:r>
                <w:rPr>
                  <w:rFonts w:eastAsiaTheme="minorEastAsia" w:hint="eastAsia"/>
                  <w:lang w:eastAsia="zh-CN"/>
                </w:rPr>
                <w:t>- 9</w:t>
              </w:r>
              <w:r>
                <w:t xml:space="preserve"> + 10log</w:t>
              </w:r>
              <w:r>
                <w:rPr>
                  <w:vertAlign w:val="subscript"/>
                </w:rPr>
                <w:t>10</w:t>
              </w:r>
              <w:r>
                <w:t>(</w:t>
              </w:r>
              <w:proofErr w:type="spellStart"/>
              <w:r>
                <w:t>N</w:t>
              </w:r>
              <w:r>
                <w:rPr>
                  <w:vertAlign w:val="subscript"/>
                </w:rPr>
                <w:t>TXU,countedpercell</w:t>
              </w:r>
              <w:proofErr w:type="spellEnd"/>
              <w:r>
                <w:t>) dB for IAB-MT</w:t>
              </w:r>
              <w:r>
                <w:rPr>
                  <w:rFonts w:eastAsiaTheme="minorEastAsia" w:hint="eastAsia"/>
                  <w:lang w:eastAsia="zh-CN"/>
                </w:rPr>
                <w:t>.</w:t>
              </w:r>
            </w:ins>
          </w:p>
        </w:tc>
      </w:tr>
    </w:tbl>
    <w:p w14:paraId="0EBAE144" w14:textId="77777777" w:rsidR="00A263AD" w:rsidRPr="00232B0C" w:rsidRDefault="00A263AD" w:rsidP="00A263AD">
      <w:pPr>
        <w:rPr>
          <w:color w:val="000000"/>
          <w:lang w:eastAsia="ja-JP"/>
        </w:rPr>
      </w:pPr>
    </w:p>
    <w:p w14:paraId="3260B32A" w14:textId="77777777" w:rsidR="00A263AD" w:rsidRPr="00232B0C" w:rsidRDefault="00A263AD" w:rsidP="00A263AD">
      <w:r w:rsidRPr="00232B0C">
        <w:t>For operation in non-contiguous spectrum or multiple bands, the OTA ACLR measurement result shall not be less than the OTA ACLR limit specified in table 6.7.3.5.1-3.</w:t>
      </w:r>
    </w:p>
    <w:p w14:paraId="42C61458" w14:textId="77777777" w:rsidR="00A263AD" w:rsidRPr="00232B0C" w:rsidRDefault="00A263AD" w:rsidP="00A263AD">
      <w:pPr>
        <w:pStyle w:val="TH"/>
        <w:rPr>
          <w:lang w:val="en-US"/>
        </w:rPr>
      </w:pPr>
      <w:r w:rsidRPr="00232B0C">
        <w:rPr>
          <w:lang w:val="en-US"/>
        </w:rPr>
        <w:lastRenderedPageBreak/>
        <w:t xml:space="preserve">Table 6.7.3.5.1-3: </w:t>
      </w:r>
      <w:r w:rsidRPr="00232B0C">
        <w:rPr>
          <w:rFonts w:eastAsia="宋体"/>
          <w:i/>
          <w:lang w:eastAsia="zh-CN"/>
        </w:rPr>
        <w:t xml:space="preserve">IAB-DU </w:t>
      </w:r>
      <w:r w:rsidRPr="00232B0C">
        <w:rPr>
          <w:rFonts w:eastAsia="宋体"/>
          <w:iCs/>
          <w:lang w:eastAsia="zh-CN"/>
        </w:rPr>
        <w:t>and</w:t>
      </w:r>
      <w:r w:rsidRPr="00232B0C">
        <w:rPr>
          <w:rFonts w:eastAsia="宋体"/>
          <w:i/>
          <w:lang w:eastAsia="zh-CN"/>
        </w:rPr>
        <w:t xml:space="preserve"> IAB-MT</w:t>
      </w:r>
      <w:r w:rsidRPr="00232B0C">
        <w:rPr>
          <w:i/>
          <w:lang w:val="en-US"/>
        </w:rPr>
        <w:t xml:space="preserve"> type 1-O</w:t>
      </w:r>
      <w:r w:rsidRPr="00232B0C">
        <w:rPr>
          <w:lang w:val="en-US"/>
        </w:rPr>
        <w:t xml:space="preserve"> </w:t>
      </w:r>
      <w:r w:rsidRPr="00232B0C">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05"/>
        <w:gridCol w:w="1493"/>
        <w:gridCol w:w="1746"/>
        <w:gridCol w:w="1157"/>
        <w:gridCol w:w="1800"/>
        <w:gridCol w:w="788"/>
        <w:gridCol w:w="836"/>
      </w:tblGrid>
      <w:tr w:rsidR="00A263AD" w:rsidRPr="00232B0C" w14:paraId="14B7822E" w14:textId="77777777" w:rsidTr="001C55C6">
        <w:trPr>
          <w:cantSplit/>
          <w:jc w:val="center"/>
        </w:trPr>
        <w:tc>
          <w:tcPr>
            <w:tcW w:w="1805" w:type="dxa"/>
            <w:tcBorders>
              <w:top w:val="single" w:sz="6" w:space="0" w:color="auto"/>
              <w:left w:val="single" w:sz="6" w:space="0" w:color="auto"/>
              <w:bottom w:val="single" w:sz="4" w:space="0" w:color="auto"/>
              <w:right w:val="single" w:sz="6" w:space="0" w:color="auto"/>
            </w:tcBorders>
            <w:hideMark/>
          </w:tcPr>
          <w:p w14:paraId="440755C0" w14:textId="77777777" w:rsidR="00A263AD" w:rsidRPr="00232B0C" w:rsidRDefault="00A263AD" w:rsidP="00A263AD">
            <w:pPr>
              <w:pStyle w:val="TAH"/>
              <w:rPr>
                <w:lang w:eastAsia="zh-CN"/>
              </w:rPr>
            </w:pPr>
            <w:r w:rsidRPr="00232B0C">
              <w:rPr>
                <w:rFonts w:eastAsia="宋体"/>
                <w:i/>
                <w:lang w:eastAsia="zh-CN"/>
              </w:rPr>
              <w:t xml:space="preserve">IAB-DU </w:t>
            </w:r>
            <w:r w:rsidRPr="00232B0C">
              <w:rPr>
                <w:rFonts w:eastAsia="宋体"/>
                <w:iCs/>
                <w:lang w:eastAsia="zh-CN"/>
              </w:rPr>
              <w:t>and</w:t>
            </w:r>
            <w:r w:rsidRPr="00232B0C">
              <w:rPr>
                <w:rFonts w:eastAsia="宋体"/>
                <w:i/>
                <w:lang w:eastAsia="zh-CN"/>
              </w:rPr>
              <w:t xml:space="preserve"> IAB-MT channel bandwidth</w:t>
            </w:r>
            <w:r w:rsidRPr="00232B0C">
              <w:rPr>
                <w:lang w:eastAsia="zh-CN"/>
              </w:rPr>
              <w:t xml:space="preserve"> </w:t>
            </w:r>
            <w:r w:rsidRPr="00232B0C">
              <w:rPr>
                <w:rFonts w:eastAsia="宋体"/>
                <w:lang w:eastAsia="zh-CN"/>
              </w:rPr>
              <w:t>of l</w:t>
            </w:r>
            <w:r w:rsidRPr="00232B0C">
              <w:rPr>
                <w:rFonts w:eastAsia="宋体" w:cs="Arial"/>
                <w:lang w:eastAsia="zh-CN"/>
              </w:rPr>
              <w:t xml:space="preserve">owest/highest </w:t>
            </w:r>
            <w:r w:rsidRPr="00232B0C">
              <w:rPr>
                <w:rFonts w:eastAsia="宋体"/>
                <w:lang w:eastAsia="zh-CN"/>
              </w:rPr>
              <w:t>NR</w:t>
            </w:r>
            <w:r w:rsidRPr="00232B0C">
              <w:rPr>
                <w:lang w:eastAsia="zh-CN"/>
              </w:rPr>
              <w:t xml:space="preserve"> </w:t>
            </w:r>
            <w:r w:rsidRPr="00232B0C">
              <w:rPr>
                <w:rFonts w:eastAsia="宋体" w:cs="Arial"/>
                <w:lang w:eastAsia="zh-CN"/>
              </w:rPr>
              <w:t>carrier</w:t>
            </w:r>
            <w:r w:rsidRPr="00232B0C">
              <w:rPr>
                <w:lang w:eastAsia="zh-CN"/>
              </w:rPr>
              <w:t xml:space="preserve"> transmitted </w:t>
            </w:r>
            <w:r w:rsidRPr="00232B0C">
              <w:rPr>
                <w:rFonts w:cs="Arial"/>
                <w:lang w:eastAsia="zh-CN"/>
              </w:rPr>
              <w:t>BW</w:t>
            </w:r>
            <w:r w:rsidRPr="00232B0C">
              <w:rPr>
                <w:rFonts w:cs="Arial"/>
                <w:vertAlign w:val="subscript"/>
                <w:lang w:eastAsia="zh-CN"/>
              </w:rPr>
              <w:t>Channel</w:t>
            </w:r>
            <w:r w:rsidRPr="00232B0C">
              <w:rPr>
                <w:lang w:eastAsia="zh-CN"/>
              </w:rPr>
              <w:t xml:space="preserve"> (MHz) </w:t>
            </w:r>
          </w:p>
        </w:tc>
        <w:tc>
          <w:tcPr>
            <w:tcW w:w="1493" w:type="dxa"/>
            <w:tcBorders>
              <w:top w:val="single" w:sz="6" w:space="0" w:color="auto"/>
              <w:left w:val="single" w:sz="6" w:space="0" w:color="auto"/>
              <w:bottom w:val="single" w:sz="6" w:space="0" w:color="auto"/>
              <w:right w:val="single" w:sz="6" w:space="0" w:color="auto"/>
            </w:tcBorders>
            <w:hideMark/>
          </w:tcPr>
          <w:p w14:paraId="68718229" w14:textId="77777777" w:rsidR="00A263AD" w:rsidRPr="00232B0C" w:rsidRDefault="00A263AD" w:rsidP="00A263AD">
            <w:pPr>
              <w:pStyle w:val="TAH"/>
              <w:rPr>
                <w:lang w:eastAsia="zh-CN"/>
              </w:rPr>
            </w:pPr>
            <w:r w:rsidRPr="00232B0C">
              <w:rPr>
                <w:lang w:eastAsia="zh-CN"/>
              </w:rPr>
              <w:t>Sub-block or Inter RF Bandwidth gap size (Wgap) where the limit applies (MHz)</w:t>
            </w:r>
          </w:p>
        </w:tc>
        <w:tc>
          <w:tcPr>
            <w:tcW w:w="1746" w:type="dxa"/>
            <w:tcBorders>
              <w:top w:val="single" w:sz="6" w:space="0" w:color="auto"/>
              <w:left w:val="single" w:sz="6" w:space="0" w:color="auto"/>
              <w:bottom w:val="single" w:sz="6" w:space="0" w:color="auto"/>
              <w:right w:val="single" w:sz="6" w:space="0" w:color="auto"/>
            </w:tcBorders>
            <w:hideMark/>
          </w:tcPr>
          <w:p w14:paraId="659B4FCF" w14:textId="77777777" w:rsidR="00A263AD" w:rsidRPr="00232B0C" w:rsidRDefault="00A263AD" w:rsidP="00A263AD">
            <w:pPr>
              <w:pStyle w:val="TAH"/>
              <w:rPr>
                <w:lang w:eastAsia="zh-CN"/>
              </w:rPr>
            </w:pPr>
            <w:r w:rsidRPr="00232B0C">
              <w:rPr>
                <w:rFonts w:eastAsia="宋体"/>
                <w:i/>
                <w:lang w:eastAsia="zh-CN"/>
              </w:rPr>
              <w:t xml:space="preserve">IAB-DU </w:t>
            </w:r>
            <w:r w:rsidRPr="00232B0C">
              <w:rPr>
                <w:rFonts w:eastAsia="宋体"/>
                <w:iCs/>
                <w:lang w:eastAsia="zh-CN"/>
              </w:rPr>
              <w:t>and</w:t>
            </w:r>
            <w:r w:rsidRPr="00232B0C">
              <w:rPr>
                <w:rFonts w:eastAsia="宋体"/>
                <w:i/>
                <w:lang w:eastAsia="zh-CN"/>
              </w:rPr>
              <w:t xml:space="preserve"> IAB-MT</w:t>
            </w:r>
            <w:r w:rsidRPr="00232B0C">
              <w:rPr>
                <w:lang w:eastAsia="zh-CN"/>
              </w:rPr>
              <w:t xml:space="preserve"> adjacent channel centre frequency offset below or above the </w:t>
            </w:r>
            <w:r w:rsidRPr="00232B0C">
              <w:rPr>
                <w:rFonts w:eastAsia="宋体"/>
                <w:lang w:eastAsia="zh-CN"/>
              </w:rPr>
              <w:t>sub-block or Base Station RF Bandwidth edge (inside the gap)</w:t>
            </w:r>
          </w:p>
        </w:tc>
        <w:tc>
          <w:tcPr>
            <w:tcW w:w="1157" w:type="dxa"/>
            <w:tcBorders>
              <w:top w:val="single" w:sz="6" w:space="0" w:color="auto"/>
              <w:left w:val="single" w:sz="6" w:space="0" w:color="auto"/>
              <w:bottom w:val="single" w:sz="6" w:space="0" w:color="auto"/>
              <w:right w:val="single" w:sz="6" w:space="0" w:color="auto"/>
            </w:tcBorders>
            <w:hideMark/>
          </w:tcPr>
          <w:p w14:paraId="1251AE24" w14:textId="77777777" w:rsidR="00A263AD" w:rsidRPr="00232B0C" w:rsidRDefault="00A263AD" w:rsidP="00A263AD">
            <w:pPr>
              <w:pStyle w:val="TAH"/>
              <w:rPr>
                <w:lang w:eastAsia="zh-CN"/>
              </w:rPr>
            </w:pPr>
            <w:r w:rsidRPr="00232B0C">
              <w:rPr>
                <w:lang w:eastAsia="zh-CN"/>
              </w:rPr>
              <w:t>Assumed adjacent channel carrier</w:t>
            </w:r>
          </w:p>
        </w:tc>
        <w:tc>
          <w:tcPr>
            <w:tcW w:w="1800" w:type="dxa"/>
            <w:tcBorders>
              <w:top w:val="single" w:sz="6" w:space="0" w:color="auto"/>
              <w:left w:val="single" w:sz="6" w:space="0" w:color="auto"/>
              <w:bottom w:val="single" w:sz="6" w:space="0" w:color="auto"/>
              <w:right w:val="single" w:sz="6" w:space="0" w:color="auto"/>
            </w:tcBorders>
            <w:hideMark/>
          </w:tcPr>
          <w:p w14:paraId="62924ACE" w14:textId="77777777" w:rsidR="00A263AD" w:rsidRPr="00232B0C" w:rsidRDefault="00A263AD" w:rsidP="00A263AD">
            <w:pPr>
              <w:pStyle w:val="TAH"/>
              <w:rPr>
                <w:lang w:eastAsia="zh-CN"/>
              </w:rPr>
            </w:pPr>
            <w:r w:rsidRPr="00232B0C">
              <w:rPr>
                <w:lang w:eastAsia="zh-CN"/>
              </w:rPr>
              <w:t>Filter on the adjacent channel frequency and corresponding filter bandwidth</w:t>
            </w:r>
          </w:p>
        </w:tc>
        <w:tc>
          <w:tcPr>
            <w:tcW w:w="788" w:type="dxa"/>
            <w:tcBorders>
              <w:top w:val="single" w:sz="6" w:space="0" w:color="auto"/>
              <w:left w:val="single" w:sz="6" w:space="0" w:color="auto"/>
              <w:bottom w:val="single" w:sz="6" w:space="0" w:color="auto"/>
              <w:right w:val="single" w:sz="6" w:space="0" w:color="auto"/>
            </w:tcBorders>
            <w:hideMark/>
          </w:tcPr>
          <w:p w14:paraId="214CB5BA" w14:textId="77777777" w:rsidR="00A263AD" w:rsidRPr="00232B0C" w:rsidRDefault="00A263AD" w:rsidP="00A263AD">
            <w:pPr>
              <w:pStyle w:val="TAH"/>
              <w:rPr>
                <w:lang w:eastAsia="zh-CN"/>
              </w:rPr>
            </w:pPr>
            <w:r w:rsidRPr="00232B0C">
              <w:rPr>
                <w:lang w:eastAsia="zh-CN"/>
              </w:rPr>
              <w:t>OTA ACLR limit</w:t>
            </w:r>
          </w:p>
          <w:p w14:paraId="16E461D6" w14:textId="77777777" w:rsidR="00A263AD" w:rsidRPr="00232B0C" w:rsidRDefault="00A263AD" w:rsidP="00A263AD">
            <w:pPr>
              <w:pStyle w:val="TAH"/>
              <w:rPr>
                <w:lang w:eastAsia="zh-CN"/>
              </w:rPr>
            </w:pPr>
            <w:r w:rsidRPr="00232B0C">
              <w:rPr>
                <w:lang w:eastAsia="zh-CN"/>
              </w:rPr>
              <w:t>(0-3GHz)</w:t>
            </w:r>
          </w:p>
        </w:tc>
        <w:tc>
          <w:tcPr>
            <w:tcW w:w="836" w:type="dxa"/>
            <w:tcBorders>
              <w:top w:val="single" w:sz="6" w:space="0" w:color="auto"/>
              <w:left w:val="single" w:sz="6" w:space="0" w:color="auto"/>
              <w:bottom w:val="single" w:sz="6" w:space="0" w:color="auto"/>
              <w:right w:val="single" w:sz="6" w:space="0" w:color="auto"/>
            </w:tcBorders>
            <w:hideMark/>
          </w:tcPr>
          <w:p w14:paraId="528A0A3C" w14:textId="77777777" w:rsidR="00A263AD" w:rsidRPr="00232B0C" w:rsidRDefault="00A263AD" w:rsidP="00A263AD">
            <w:pPr>
              <w:pStyle w:val="TAH"/>
              <w:rPr>
                <w:lang w:eastAsia="zh-CN"/>
              </w:rPr>
            </w:pPr>
            <w:r w:rsidRPr="00232B0C">
              <w:rPr>
                <w:lang w:eastAsia="zh-CN"/>
              </w:rPr>
              <w:t>OTA ACLR limit (3-6GHz)</w:t>
            </w:r>
          </w:p>
        </w:tc>
      </w:tr>
      <w:tr w:rsidR="00A263AD" w:rsidRPr="00232B0C" w14:paraId="79B066FA" w14:textId="77777777" w:rsidTr="001C55C6">
        <w:trPr>
          <w:cantSplit/>
          <w:jc w:val="center"/>
        </w:trPr>
        <w:tc>
          <w:tcPr>
            <w:tcW w:w="1805" w:type="dxa"/>
            <w:tcBorders>
              <w:top w:val="single" w:sz="4" w:space="0" w:color="auto"/>
              <w:left w:val="single" w:sz="4" w:space="0" w:color="auto"/>
              <w:bottom w:val="nil"/>
              <w:right w:val="single" w:sz="4" w:space="0" w:color="auto"/>
            </w:tcBorders>
            <w:hideMark/>
          </w:tcPr>
          <w:p w14:paraId="5F09E524" w14:textId="77777777" w:rsidR="00A263AD" w:rsidRPr="00232B0C" w:rsidRDefault="00A263AD" w:rsidP="00A263AD">
            <w:pPr>
              <w:pStyle w:val="TAC"/>
              <w:rPr>
                <w:rFonts w:eastAsia="宋体"/>
                <w:lang w:eastAsia="zh-CN"/>
              </w:rPr>
            </w:pPr>
            <w:r w:rsidRPr="00232B0C">
              <w:rPr>
                <w:lang w:eastAsia="zh-CN"/>
              </w:rPr>
              <w:t>10, 15, 20</w:t>
            </w:r>
          </w:p>
        </w:tc>
        <w:tc>
          <w:tcPr>
            <w:tcW w:w="1493" w:type="dxa"/>
            <w:tcBorders>
              <w:top w:val="single" w:sz="6" w:space="0" w:color="auto"/>
              <w:left w:val="single" w:sz="4" w:space="0" w:color="auto"/>
              <w:bottom w:val="single" w:sz="6" w:space="0" w:color="auto"/>
              <w:right w:val="single" w:sz="6" w:space="0" w:color="auto"/>
            </w:tcBorders>
            <w:hideMark/>
          </w:tcPr>
          <w:p w14:paraId="19A88C64" w14:textId="77777777" w:rsidR="00A263AD" w:rsidRPr="00232B0C" w:rsidRDefault="00A263AD" w:rsidP="00A263AD">
            <w:pPr>
              <w:pStyle w:val="TAC"/>
              <w:rPr>
                <w:lang w:eastAsia="zh-CN"/>
              </w:rPr>
            </w:pPr>
            <w:r w:rsidRPr="00232B0C">
              <w:rPr>
                <w:lang w:eastAsia="zh-CN"/>
              </w:rPr>
              <w:t>W</w:t>
            </w:r>
            <w:r w:rsidRPr="00232B0C">
              <w:rPr>
                <w:vertAlign w:val="subscript"/>
                <w:lang w:eastAsia="zh-CN"/>
              </w:rPr>
              <w:t>gap</w:t>
            </w:r>
            <w:r w:rsidRPr="00232B0C">
              <w:rPr>
                <w:lang w:eastAsia="zh-CN"/>
              </w:rPr>
              <w:t xml:space="preserve"> ≥ 15 (Note 3)</w:t>
            </w:r>
          </w:p>
          <w:p w14:paraId="721EAAE5" w14:textId="77777777" w:rsidR="00A263AD" w:rsidRPr="00232B0C" w:rsidRDefault="00A263AD" w:rsidP="00A263AD">
            <w:pPr>
              <w:pStyle w:val="TAC"/>
              <w:rPr>
                <w:lang w:eastAsia="zh-CN"/>
              </w:rPr>
            </w:pPr>
            <w:r w:rsidRPr="00232B0C">
              <w:rPr>
                <w:lang w:eastAsia="zh-CN"/>
              </w:rPr>
              <w:t>W</w:t>
            </w:r>
            <w:r w:rsidRPr="00232B0C">
              <w:rPr>
                <w:vertAlign w:val="subscript"/>
                <w:lang w:eastAsia="zh-CN"/>
              </w:rPr>
              <w:t>gap</w:t>
            </w:r>
            <w:r w:rsidRPr="00232B0C">
              <w:rPr>
                <w:lang w:eastAsia="zh-CN"/>
              </w:rPr>
              <w:t xml:space="preserve"> ≥ 45 (Note 4)</w:t>
            </w:r>
          </w:p>
        </w:tc>
        <w:tc>
          <w:tcPr>
            <w:tcW w:w="1746" w:type="dxa"/>
            <w:tcBorders>
              <w:top w:val="single" w:sz="6" w:space="0" w:color="auto"/>
              <w:left w:val="single" w:sz="6" w:space="0" w:color="auto"/>
              <w:bottom w:val="single" w:sz="6" w:space="0" w:color="auto"/>
              <w:right w:val="single" w:sz="6" w:space="0" w:color="auto"/>
            </w:tcBorders>
            <w:hideMark/>
          </w:tcPr>
          <w:p w14:paraId="1D8F19D7" w14:textId="77777777" w:rsidR="00A263AD" w:rsidRPr="00232B0C" w:rsidRDefault="00A263AD" w:rsidP="00A263AD">
            <w:pPr>
              <w:pStyle w:val="TAC"/>
              <w:rPr>
                <w:lang w:eastAsia="zh-CN"/>
              </w:rPr>
            </w:pPr>
            <w:r w:rsidRPr="00232B0C">
              <w:rPr>
                <w:lang w:eastAsia="zh-CN"/>
              </w:rPr>
              <w:t>2.5 MHz</w:t>
            </w:r>
          </w:p>
        </w:tc>
        <w:tc>
          <w:tcPr>
            <w:tcW w:w="1157" w:type="dxa"/>
            <w:tcBorders>
              <w:top w:val="single" w:sz="6" w:space="0" w:color="auto"/>
              <w:left w:val="single" w:sz="6" w:space="0" w:color="auto"/>
              <w:bottom w:val="single" w:sz="6" w:space="0" w:color="auto"/>
              <w:right w:val="single" w:sz="6" w:space="0" w:color="auto"/>
            </w:tcBorders>
            <w:hideMark/>
          </w:tcPr>
          <w:p w14:paraId="15DF1052" w14:textId="77777777" w:rsidR="00A263AD" w:rsidRPr="00232B0C" w:rsidRDefault="00A263AD" w:rsidP="00A263AD">
            <w:pPr>
              <w:pStyle w:val="TAC"/>
              <w:rPr>
                <w:lang w:eastAsia="zh-CN"/>
              </w:rPr>
            </w:pPr>
            <w:r w:rsidRPr="00232B0C">
              <w:rPr>
                <w:rFonts w:eastAsia="宋体"/>
                <w:lang w:eastAsia="zh-CN"/>
              </w:rPr>
              <w:t xml:space="preserve">5 MHz </w:t>
            </w:r>
            <w:r w:rsidRPr="00232B0C">
              <w:rPr>
                <w:lang w:eastAsia="zh-CN"/>
              </w:rPr>
              <w:t xml:space="preserve">NR </w:t>
            </w:r>
            <w:r w:rsidRPr="00232B0C">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2981CAA5" w14:textId="77777777" w:rsidR="00A263AD" w:rsidRPr="00232B0C" w:rsidRDefault="00A263AD" w:rsidP="00A263AD">
            <w:pPr>
              <w:pStyle w:val="TAC"/>
              <w:rPr>
                <w:lang w:eastAsia="zh-CN"/>
              </w:rPr>
            </w:pPr>
            <w:r w:rsidRPr="00232B0C">
              <w:rPr>
                <w:lang w:eastAsia="zh-CN"/>
              </w:rPr>
              <w:t>Square (</w:t>
            </w:r>
            <w:r w:rsidRPr="00232B0C">
              <w:rPr>
                <w:rFonts w:cs="Arial"/>
                <w:lang w:eastAsia="zh-CN"/>
              </w:rPr>
              <w:t>BW</w:t>
            </w:r>
            <w:r w:rsidRPr="00232B0C">
              <w:rPr>
                <w:rFonts w:cs="Arial"/>
                <w:vertAlign w:val="subscript"/>
                <w:lang w:eastAsia="zh-CN"/>
              </w:rPr>
              <w:t>Config</w:t>
            </w:r>
            <w:r w:rsidRPr="00232B0C">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7347DFE6" w14:textId="77777777" w:rsidR="00A263AD" w:rsidRPr="00232B0C" w:rsidRDefault="00A263AD" w:rsidP="00A263AD">
            <w:pPr>
              <w:pStyle w:val="TAC"/>
              <w:rPr>
                <w:lang w:eastAsia="zh-CN"/>
              </w:rPr>
            </w:pPr>
            <w:r w:rsidRPr="00232B0C">
              <w:t>44 dB</w:t>
            </w:r>
          </w:p>
        </w:tc>
        <w:tc>
          <w:tcPr>
            <w:tcW w:w="836" w:type="dxa"/>
            <w:tcBorders>
              <w:top w:val="single" w:sz="6" w:space="0" w:color="auto"/>
              <w:left w:val="single" w:sz="6" w:space="0" w:color="auto"/>
              <w:bottom w:val="single" w:sz="6" w:space="0" w:color="auto"/>
              <w:right w:val="single" w:sz="6" w:space="0" w:color="auto"/>
            </w:tcBorders>
            <w:hideMark/>
          </w:tcPr>
          <w:p w14:paraId="27657118" w14:textId="77777777" w:rsidR="00A263AD" w:rsidRPr="00232B0C" w:rsidRDefault="00A263AD" w:rsidP="00A263AD">
            <w:pPr>
              <w:pStyle w:val="TAC"/>
              <w:rPr>
                <w:lang w:eastAsia="zh-CN"/>
              </w:rPr>
            </w:pPr>
            <w:r w:rsidRPr="00232B0C">
              <w:t>43.8 dB</w:t>
            </w:r>
          </w:p>
        </w:tc>
      </w:tr>
      <w:tr w:rsidR="00A263AD" w:rsidRPr="00232B0C" w14:paraId="0550F3C6" w14:textId="77777777" w:rsidTr="001C55C6">
        <w:trPr>
          <w:cantSplit/>
          <w:jc w:val="center"/>
        </w:trPr>
        <w:tc>
          <w:tcPr>
            <w:tcW w:w="1805" w:type="dxa"/>
            <w:tcBorders>
              <w:top w:val="nil"/>
              <w:left w:val="single" w:sz="4" w:space="0" w:color="auto"/>
              <w:bottom w:val="single" w:sz="4" w:space="0" w:color="auto"/>
              <w:right w:val="single" w:sz="4" w:space="0" w:color="auto"/>
            </w:tcBorders>
            <w:hideMark/>
          </w:tcPr>
          <w:p w14:paraId="7F6B8D09" w14:textId="77777777" w:rsidR="00A263AD" w:rsidRPr="00232B0C" w:rsidRDefault="00A263AD" w:rsidP="00A263AD">
            <w:pPr>
              <w:pStyle w:val="TAC"/>
              <w:rPr>
                <w:lang w:eastAsia="zh-CN"/>
              </w:rPr>
            </w:pPr>
          </w:p>
        </w:tc>
        <w:tc>
          <w:tcPr>
            <w:tcW w:w="1493" w:type="dxa"/>
            <w:tcBorders>
              <w:top w:val="single" w:sz="6" w:space="0" w:color="auto"/>
              <w:left w:val="single" w:sz="4" w:space="0" w:color="auto"/>
              <w:bottom w:val="single" w:sz="6" w:space="0" w:color="auto"/>
              <w:right w:val="single" w:sz="6" w:space="0" w:color="auto"/>
            </w:tcBorders>
            <w:hideMark/>
          </w:tcPr>
          <w:p w14:paraId="5C0E9B2A" w14:textId="77777777" w:rsidR="00A263AD" w:rsidRPr="00232B0C" w:rsidRDefault="00A263AD" w:rsidP="00A263AD">
            <w:pPr>
              <w:pStyle w:val="TAC"/>
              <w:rPr>
                <w:color w:val="000000"/>
                <w:lang w:eastAsia="zh-CN"/>
              </w:rPr>
            </w:pPr>
            <w:r w:rsidRPr="00232B0C">
              <w:rPr>
                <w:lang w:eastAsia="zh-CN"/>
              </w:rPr>
              <w:t>Wgap ≥ 20 (Note 3)</w:t>
            </w:r>
          </w:p>
          <w:p w14:paraId="37636EB4" w14:textId="77777777" w:rsidR="00A263AD" w:rsidRPr="00232B0C" w:rsidRDefault="00A263AD" w:rsidP="00A263AD">
            <w:pPr>
              <w:pStyle w:val="TAC"/>
              <w:rPr>
                <w:lang w:eastAsia="zh-CN"/>
              </w:rPr>
            </w:pPr>
            <w:r w:rsidRPr="00232B0C">
              <w:rPr>
                <w:lang w:eastAsia="zh-CN"/>
              </w:rPr>
              <w:t>Wgap ≥ 50 (Note 4)</w:t>
            </w:r>
          </w:p>
        </w:tc>
        <w:tc>
          <w:tcPr>
            <w:tcW w:w="1746" w:type="dxa"/>
            <w:tcBorders>
              <w:top w:val="single" w:sz="6" w:space="0" w:color="auto"/>
              <w:left w:val="single" w:sz="6" w:space="0" w:color="auto"/>
              <w:bottom w:val="single" w:sz="6" w:space="0" w:color="auto"/>
              <w:right w:val="single" w:sz="6" w:space="0" w:color="auto"/>
            </w:tcBorders>
            <w:hideMark/>
          </w:tcPr>
          <w:p w14:paraId="7C9ABE10" w14:textId="77777777" w:rsidR="00A263AD" w:rsidRPr="00232B0C" w:rsidRDefault="00A263AD" w:rsidP="00A263AD">
            <w:pPr>
              <w:pStyle w:val="TAC"/>
              <w:rPr>
                <w:lang w:eastAsia="zh-CN"/>
              </w:rPr>
            </w:pPr>
            <w:r w:rsidRPr="00232B0C">
              <w:rPr>
                <w:lang w:eastAsia="zh-CN"/>
              </w:rPr>
              <w:t>7.5 MHz</w:t>
            </w:r>
          </w:p>
        </w:tc>
        <w:tc>
          <w:tcPr>
            <w:tcW w:w="1157" w:type="dxa"/>
            <w:tcBorders>
              <w:top w:val="single" w:sz="6" w:space="0" w:color="auto"/>
              <w:left w:val="single" w:sz="6" w:space="0" w:color="auto"/>
              <w:bottom w:val="single" w:sz="6" w:space="0" w:color="auto"/>
              <w:right w:val="single" w:sz="6" w:space="0" w:color="auto"/>
            </w:tcBorders>
            <w:hideMark/>
          </w:tcPr>
          <w:p w14:paraId="577A6160" w14:textId="77777777" w:rsidR="00A263AD" w:rsidRPr="00232B0C" w:rsidRDefault="00A263AD" w:rsidP="00A263AD">
            <w:pPr>
              <w:pStyle w:val="TAC"/>
              <w:rPr>
                <w:lang w:eastAsia="zh-CN"/>
              </w:rPr>
            </w:pPr>
            <w:r w:rsidRPr="00232B0C">
              <w:rPr>
                <w:rFonts w:eastAsia="宋体"/>
                <w:lang w:eastAsia="zh-CN"/>
              </w:rPr>
              <w:t>5 MHz NR</w:t>
            </w:r>
            <w:r w:rsidRPr="00232B0C">
              <w:rPr>
                <w:lang w:eastAsia="zh-CN"/>
              </w:rPr>
              <w:t xml:space="preserve"> </w:t>
            </w:r>
            <w:r w:rsidRPr="00232B0C">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0CF67991" w14:textId="77777777" w:rsidR="00A263AD" w:rsidRPr="00232B0C" w:rsidRDefault="00A263AD" w:rsidP="00A263AD">
            <w:pPr>
              <w:pStyle w:val="TAC"/>
              <w:rPr>
                <w:lang w:eastAsia="zh-CN"/>
              </w:rPr>
            </w:pPr>
            <w:r w:rsidRPr="00232B0C">
              <w:rPr>
                <w:lang w:eastAsia="zh-CN"/>
              </w:rPr>
              <w:t>Square (</w:t>
            </w:r>
            <w:r w:rsidRPr="00232B0C">
              <w:rPr>
                <w:rFonts w:cs="Arial"/>
                <w:lang w:eastAsia="zh-CN"/>
              </w:rPr>
              <w:t>BW</w:t>
            </w:r>
            <w:r w:rsidRPr="00232B0C">
              <w:rPr>
                <w:rFonts w:cs="Arial"/>
                <w:vertAlign w:val="subscript"/>
                <w:lang w:eastAsia="zh-CN"/>
              </w:rPr>
              <w:t>Config</w:t>
            </w:r>
            <w:r w:rsidRPr="00232B0C">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66A27369" w14:textId="77777777" w:rsidR="00A263AD" w:rsidRPr="00232B0C" w:rsidRDefault="00A263AD" w:rsidP="00A263AD">
            <w:pPr>
              <w:pStyle w:val="TAC"/>
              <w:rPr>
                <w:lang w:eastAsia="zh-CN"/>
              </w:rPr>
            </w:pPr>
            <w:r w:rsidRPr="00232B0C">
              <w:t>44 dB</w:t>
            </w:r>
          </w:p>
        </w:tc>
        <w:tc>
          <w:tcPr>
            <w:tcW w:w="836" w:type="dxa"/>
            <w:tcBorders>
              <w:top w:val="single" w:sz="6" w:space="0" w:color="auto"/>
              <w:left w:val="single" w:sz="6" w:space="0" w:color="auto"/>
              <w:bottom w:val="single" w:sz="6" w:space="0" w:color="auto"/>
              <w:right w:val="single" w:sz="6" w:space="0" w:color="auto"/>
            </w:tcBorders>
            <w:hideMark/>
          </w:tcPr>
          <w:p w14:paraId="013264C8" w14:textId="77777777" w:rsidR="00A263AD" w:rsidRPr="00232B0C" w:rsidRDefault="00A263AD" w:rsidP="00A263AD">
            <w:pPr>
              <w:pStyle w:val="TAC"/>
              <w:rPr>
                <w:lang w:eastAsia="zh-CN"/>
              </w:rPr>
            </w:pPr>
            <w:r w:rsidRPr="00232B0C">
              <w:t>43.8 dB</w:t>
            </w:r>
          </w:p>
        </w:tc>
      </w:tr>
      <w:tr w:rsidR="00A263AD" w:rsidRPr="00232B0C" w14:paraId="6E0ADC75" w14:textId="77777777" w:rsidTr="001C55C6">
        <w:trPr>
          <w:cantSplit/>
          <w:jc w:val="center"/>
        </w:trPr>
        <w:tc>
          <w:tcPr>
            <w:tcW w:w="1805" w:type="dxa"/>
            <w:tcBorders>
              <w:top w:val="single" w:sz="4" w:space="0" w:color="auto"/>
              <w:left w:val="single" w:sz="4" w:space="0" w:color="auto"/>
              <w:bottom w:val="nil"/>
              <w:right w:val="single" w:sz="4" w:space="0" w:color="auto"/>
            </w:tcBorders>
            <w:hideMark/>
          </w:tcPr>
          <w:p w14:paraId="0DA49F5E" w14:textId="77777777" w:rsidR="00A263AD" w:rsidRPr="00232B0C" w:rsidRDefault="00A263AD" w:rsidP="00A263AD">
            <w:pPr>
              <w:pStyle w:val="TAC"/>
              <w:rPr>
                <w:rFonts w:eastAsia="宋体"/>
                <w:lang w:eastAsia="zh-CN"/>
              </w:rPr>
            </w:pPr>
            <w:r w:rsidRPr="00232B0C">
              <w:rPr>
                <w:rFonts w:eastAsia="宋体"/>
                <w:lang w:eastAsia="zh-CN"/>
              </w:rPr>
              <w:t>25, 30, 40, 50, 60, 70, 80, 90, 100</w:t>
            </w:r>
          </w:p>
        </w:tc>
        <w:tc>
          <w:tcPr>
            <w:tcW w:w="1493" w:type="dxa"/>
            <w:tcBorders>
              <w:top w:val="single" w:sz="6" w:space="0" w:color="auto"/>
              <w:left w:val="single" w:sz="4" w:space="0" w:color="auto"/>
              <w:bottom w:val="single" w:sz="6" w:space="0" w:color="auto"/>
              <w:right w:val="single" w:sz="6" w:space="0" w:color="auto"/>
            </w:tcBorders>
            <w:hideMark/>
          </w:tcPr>
          <w:p w14:paraId="7F828D1A" w14:textId="77777777" w:rsidR="00A263AD" w:rsidRPr="00232B0C" w:rsidRDefault="00A263AD" w:rsidP="00A263AD">
            <w:pPr>
              <w:pStyle w:val="TAC"/>
              <w:rPr>
                <w:lang w:eastAsia="zh-CN"/>
              </w:rPr>
            </w:pPr>
            <w:r w:rsidRPr="00232B0C">
              <w:rPr>
                <w:lang w:eastAsia="zh-CN"/>
              </w:rPr>
              <w:t>Wgap ≥ 60 (Note 4)</w:t>
            </w:r>
          </w:p>
          <w:p w14:paraId="4E6C28F8" w14:textId="77777777" w:rsidR="00A263AD" w:rsidRPr="00232B0C" w:rsidRDefault="00A263AD" w:rsidP="00A263AD">
            <w:pPr>
              <w:pStyle w:val="TAC"/>
              <w:rPr>
                <w:lang w:eastAsia="zh-CN"/>
              </w:rPr>
            </w:pPr>
            <w:r w:rsidRPr="00232B0C">
              <w:rPr>
                <w:lang w:eastAsia="zh-CN"/>
              </w:rPr>
              <w:t>Wgap ≥ 30 (Note 3) </w:t>
            </w:r>
          </w:p>
        </w:tc>
        <w:tc>
          <w:tcPr>
            <w:tcW w:w="1746" w:type="dxa"/>
            <w:tcBorders>
              <w:top w:val="single" w:sz="6" w:space="0" w:color="auto"/>
              <w:left w:val="single" w:sz="6" w:space="0" w:color="auto"/>
              <w:bottom w:val="single" w:sz="6" w:space="0" w:color="auto"/>
              <w:right w:val="single" w:sz="6" w:space="0" w:color="auto"/>
            </w:tcBorders>
            <w:hideMark/>
          </w:tcPr>
          <w:p w14:paraId="266C8E2F" w14:textId="77777777" w:rsidR="00A263AD" w:rsidRPr="00232B0C" w:rsidRDefault="00A263AD" w:rsidP="00A263AD">
            <w:pPr>
              <w:pStyle w:val="TAC"/>
              <w:rPr>
                <w:lang w:eastAsia="zh-CN"/>
              </w:rPr>
            </w:pPr>
            <w:r w:rsidRPr="00232B0C">
              <w:rPr>
                <w:lang w:eastAsia="zh-CN"/>
              </w:rPr>
              <w:t>10 MHz</w:t>
            </w:r>
          </w:p>
        </w:tc>
        <w:tc>
          <w:tcPr>
            <w:tcW w:w="1157" w:type="dxa"/>
            <w:tcBorders>
              <w:top w:val="single" w:sz="6" w:space="0" w:color="auto"/>
              <w:left w:val="single" w:sz="6" w:space="0" w:color="auto"/>
              <w:bottom w:val="single" w:sz="6" w:space="0" w:color="auto"/>
              <w:right w:val="single" w:sz="6" w:space="0" w:color="auto"/>
            </w:tcBorders>
            <w:hideMark/>
          </w:tcPr>
          <w:p w14:paraId="2D975D9E" w14:textId="77777777" w:rsidR="00A263AD" w:rsidRPr="00232B0C" w:rsidRDefault="00A263AD" w:rsidP="00A263AD">
            <w:pPr>
              <w:pStyle w:val="TAC"/>
              <w:rPr>
                <w:lang w:eastAsia="zh-CN"/>
              </w:rPr>
            </w:pPr>
            <w:r w:rsidRPr="00232B0C">
              <w:rPr>
                <w:lang w:eastAsia="zh-CN"/>
              </w:rPr>
              <w:t xml:space="preserve">20 MHz NR </w:t>
            </w:r>
            <w:r w:rsidRPr="00232B0C">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22EF4740" w14:textId="77777777" w:rsidR="00A263AD" w:rsidRPr="00232B0C" w:rsidRDefault="00A263AD" w:rsidP="00A263AD">
            <w:pPr>
              <w:pStyle w:val="TAC"/>
              <w:rPr>
                <w:lang w:eastAsia="zh-CN"/>
              </w:rPr>
            </w:pPr>
            <w:r w:rsidRPr="00232B0C">
              <w:rPr>
                <w:lang w:eastAsia="zh-CN"/>
              </w:rPr>
              <w:t>Square (</w:t>
            </w:r>
            <w:r w:rsidRPr="00232B0C">
              <w:rPr>
                <w:rFonts w:cs="Arial"/>
                <w:lang w:eastAsia="zh-CN"/>
              </w:rPr>
              <w:t>BW</w:t>
            </w:r>
            <w:r w:rsidRPr="00232B0C">
              <w:rPr>
                <w:rFonts w:cs="Arial"/>
                <w:vertAlign w:val="subscript"/>
                <w:lang w:eastAsia="zh-CN"/>
              </w:rPr>
              <w:t>Config</w:t>
            </w:r>
            <w:r w:rsidRPr="00232B0C">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508D155A" w14:textId="77777777" w:rsidR="00A263AD" w:rsidRPr="00232B0C" w:rsidRDefault="00A263AD" w:rsidP="00A263AD">
            <w:pPr>
              <w:pStyle w:val="TAC"/>
              <w:rPr>
                <w:lang w:eastAsia="zh-CN"/>
              </w:rPr>
            </w:pPr>
            <w:r w:rsidRPr="00232B0C">
              <w:t xml:space="preserve">44 dB </w:t>
            </w:r>
          </w:p>
        </w:tc>
        <w:tc>
          <w:tcPr>
            <w:tcW w:w="836" w:type="dxa"/>
            <w:tcBorders>
              <w:top w:val="single" w:sz="6" w:space="0" w:color="auto"/>
              <w:left w:val="single" w:sz="6" w:space="0" w:color="auto"/>
              <w:bottom w:val="single" w:sz="6" w:space="0" w:color="auto"/>
              <w:right w:val="single" w:sz="6" w:space="0" w:color="auto"/>
            </w:tcBorders>
            <w:hideMark/>
          </w:tcPr>
          <w:p w14:paraId="4F78F2E3" w14:textId="77777777" w:rsidR="00A263AD" w:rsidRPr="00232B0C" w:rsidRDefault="00A263AD" w:rsidP="00A263AD">
            <w:pPr>
              <w:pStyle w:val="TAC"/>
              <w:rPr>
                <w:lang w:eastAsia="zh-CN"/>
              </w:rPr>
            </w:pPr>
            <w:r w:rsidRPr="00232B0C">
              <w:t xml:space="preserve">43.8 dB </w:t>
            </w:r>
          </w:p>
        </w:tc>
      </w:tr>
      <w:tr w:rsidR="00A263AD" w:rsidRPr="00232B0C" w14:paraId="7D2FFB91" w14:textId="77777777" w:rsidTr="001C55C6">
        <w:trPr>
          <w:cantSplit/>
          <w:jc w:val="center"/>
        </w:trPr>
        <w:tc>
          <w:tcPr>
            <w:tcW w:w="1805" w:type="dxa"/>
            <w:tcBorders>
              <w:top w:val="nil"/>
              <w:left w:val="single" w:sz="4" w:space="0" w:color="auto"/>
              <w:bottom w:val="single" w:sz="4" w:space="0" w:color="auto"/>
              <w:right w:val="single" w:sz="4" w:space="0" w:color="auto"/>
            </w:tcBorders>
            <w:hideMark/>
          </w:tcPr>
          <w:p w14:paraId="31B86738" w14:textId="77777777" w:rsidR="00A263AD" w:rsidRPr="00232B0C" w:rsidRDefault="00A263AD" w:rsidP="00A263AD">
            <w:pPr>
              <w:pStyle w:val="TAC"/>
              <w:rPr>
                <w:lang w:eastAsia="zh-CN"/>
              </w:rPr>
            </w:pPr>
          </w:p>
        </w:tc>
        <w:tc>
          <w:tcPr>
            <w:tcW w:w="1493" w:type="dxa"/>
            <w:tcBorders>
              <w:top w:val="single" w:sz="6" w:space="0" w:color="auto"/>
              <w:left w:val="single" w:sz="4" w:space="0" w:color="auto"/>
              <w:bottom w:val="single" w:sz="6" w:space="0" w:color="auto"/>
              <w:right w:val="single" w:sz="6" w:space="0" w:color="auto"/>
            </w:tcBorders>
            <w:hideMark/>
          </w:tcPr>
          <w:p w14:paraId="0A5CACC8" w14:textId="77777777" w:rsidR="00A263AD" w:rsidRPr="00232B0C" w:rsidRDefault="00A263AD" w:rsidP="00A263AD">
            <w:pPr>
              <w:pStyle w:val="TAC"/>
              <w:rPr>
                <w:color w:val="000000"/>
                <w:lang w:eastAsia="zh-CN"/>
              </w:rPr>
            </w:pPr>
            <w:r w:rsidRPr="00232B0C">
              <w:rPr>
                <w:lang w:eastAsia="zh-CN"/>
              </w:rPr>
              <w:t>Wgap ≥ 80 (Note 4)</w:t>
            </w:r>
          </w:p>
          <w:p w14:paraId="205D3B8A" w14:textId="77777777" w:rsidR="00A263AD" w:rsidRPr="00232B0C" w:rsidRDefault="00A263AD" w:rsidP="00A263AD">
            <w:pPr>
              <w:pStyle w:val="TAC"/>
              <w:rPr>
                <w:lang w:eastAsia="zh-CN"/>
              </w:rPr>
            </w:pPr>
            <w:r w:rsidRPr="00232B0C">
              <w:rPr>
                <w:lang w:eastAsia="zh-CN"/>
              </w:rPr>
              <w:t>Wgap ≥ 50 (Note 3)</w:t>
            </w:r>
          </w:p>
        </w:tc>
        <w:tc>
          <w:tcPr>
            <w:tcW w:w="1746" w:type="dxa"/>
            <w:tcBorders>
              <w:top w:val="single" w:sz="6" w:space="0" w:color="auto"/>
              <w:left w:val="single" w:sz="6" w:space="0" w:color="auto"/>
              <w:bottom w:val="single" w:sz="6" w:space="0" w:color="auto"/>
              <w:right w:val="single" w:sz="6" w:space="0" w:color="auto"/>
            </w:tcBorders>
            <w:hideMark/>
          </w:tcPr>
          <w:p w14:paraId="33C1F087" w14:textId="77777777" w:rsidR="00A263AD" w:rsidRPr="00232B0C" w:rsidRDefault="00A263AD" w:rsidP="00A263AD">
            <w:pPr>
              <w:pStyle w:val="TAC"/>
              <w:rPr>
                <w:lang w:eastAsia="zh-CN"/>
              </w:rPr>
            </w:pPr>
            <w:r w:rsidRPr="00232B0C">
              <w:rPr>
                <w:lang w:eastAsia="zh-CN"/>
              </w:rPr>
              <w:t>30 MHz</w:t>
            </w:r>
          </w:p>
        </w:tc>
        <w:tc>
          <w:tcPr>
            <w:tcW w:w="1157" w:type="dxa"/>
            <w:tcBorders>
              <w:top w:val="single" w:sz="6" w:space="0" w:color="auto"/>
              <w:left w:val="single" w:sz="6" w:space="0" w:color="auto"/>
              <w:bottom w:val="single" w:sz="6" w:space="0" w:color="auto"/>
              <w:right w:val="single" w:sz="6" w:space="0" w:color="auto"/>
            </w:tcBorders>
            <w:hideMark/>
          </w:tcPr>
          <w:p w14:paraId="32354B41" w14:textId="77777777" w:rsidR="00A263AD" w:rsidRPr="00232B0C" w:rsidRDefault="00A263AD" w:rsidP="00A263AD">
            <w:pPr>
              <w:pStyle w:val="TAC"/>
              <w:rPr>
                <w:lang w:eastAsia="zh-CN"/>
              </w:rPr>
            </w:pPr>
            <w:r w:rsidRPr="00232B0C">
              <w:rPr>
                <w:rFonts w:eastAsia="宋体"/>
                <w:lang w:eastAsia="zh-CN"/>
              </w:rPr>
              <w:t>20 MHz NR</w:t>
            </w:r>
            <w:r w:rsidRPr="00232B0C">
              <w:rPr>
                <w:lang w:eastAsia="zh-CN"/>
              </w:rPr>
              <w:t xml:space="preserve"> </w:t>
            </w:r>
            <w:r w:rsidRPr="00232B0C">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4194B8C8" w14:textId="77777777" w:rsidR="00A263AD" w:rsidRPr="00232B0C" w:rsidRDefault="00A263AD" w:rsidP="00A263AD">
            <w:pPr>
              <w:pStyle w:val="TAC"/>
              <w:rPr>
                <w:lang w:eastAsia="zh-CN"/>
              </w:rPr>
            </w:pPr>
            <w:r w:rsidRPr="00232B0C">
              <w:rPr>
                <w:lang w:eastAsia="zh-CN"/>
              </w:rPr>
              <w:t>Square (</w:t>
            </w:r>
            <w:r w:rsidRPr="00232B0C">
              <w:rPr>
                <w:rFonts w:cs="Arial"/>
                <w:lang w:eastAsia="zh-CN"/>
              </w:rPr>
              <w:t>BW</w:t>
            </w:r>
            <w:r w:rsidRPr="00232B0C">
              <w:rPr>
                <w:rFonts w:cs="Arial"/>
                <w:vertAlign w:val="subscript"/>
                <w:lang w:eastAsia="zh-CN"/>
              </w:rPr>
              <w:t>Config</w:t>
            </w:r>
            <w:r w:rsidRPr="00232B0C">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0181A508" w14:textId="77777777" w:rsidR="00A263AD" w:rsidRPr="00232B0C" w:rsidRDefault="00A263AD" w:rsidP="00A263AD">
            <w:pPr>
              <w:pStyle w:val="TAC"/>
              <w:rPr>
                <w:lang w:eastAsia="zh-CN"/>
              </w:rPr>
            </w:pPr>
            <w:r w:rsidRPr="00232B0C">
              <w:t>44 dB</w:t>
            </w:r>
            <w:r w:rsidRPr="00232B0C">
              <w:rPr>
                <w:rFonts w:eastAsia="宋体"/>
                <w:lang w:eastAsia="zh-CN"/>
              </w:rPr>
              <w:t xml:space="preserve"> </w:t>
            </w:r>
          </w:p>
        </w:tc>
        <w:tc>
          <w:tcPr>
            <w:tcW w:w="836" w:type="dxa"/>
            <w:tcBorders>
              <w:top w:val="single" w:sz="6" w:space="0" w:color="auto"/>
              <w:left w:val="single" w:sz="6" w:space="0" w:color="auto"/>
              <w:bottom w:val="single" w:sz="6" w:space="0" w:color="auto"/>
              <w:right w:val="single" w:sz="6" w:space="0" w:color="auto"/>
            </w:tcBorders>
            <w:hideMark/>
          </w:tcPr>
          <w:p w14:paraId="65A4C53F" w14:textId="77777777" w:rsidR="00A263AD" w:rsidRPr="00232B0C" w:rsidRDefault="00A263AD" w:rsidP="00A263AD">
            <w:pPr>
              <w:pStyle w:val="TAC"/>
              <w:rPr>
                <w:lang w:eastAsia="zh-CN"/>
              </w:rPr>
            </w:pPr>
            <w:r w:rsidRPr="00232B0C">
              <w:t>43.8 dB</w:t>
            </w:r>
            <w:r w:rsidRPr="00232B0C">
              <w:rPr>
                <w:rFonts w:eastAsia="宋体"/>
                <w:lang w:eastAsia="zh-CN"/>
              </w:rPr>
              <w:t xml:space="preserve"> </w:t>
            </w:r>
          </w:p>
        </w:tc>
      </w:tr>
      <w:tr w:rsidR="00A263AD" w:rsidRPr="00232B0C" w14:paraId="2258C2E5" w14:textId="77777777" w:rsidTr="001C55C6">
        <w:trPr>
          <w:cantSplit/>
          <w:jc w:val="center"/>
        </w:trPr>
        <w:tc>
          <w:tcPr>
            <w:tcW w:w="9625" w:type="dxa"/>
            <w:gridSpan w:val="7"/>
            <w:tcBorders>
              <w:top w:val="single" w:sz="6" w:space="0" w:color="auto"/>
              <w:left w:val="single" w:sz="6" w:space="0" w:color="auto"/>
              <w:bottom w:val="single" w:sz="6" w:space="0" w:color="auto"/>
              <w:right w:val="single" w:sz="6" w:space="0" w:color="auto"/>
            </w:tcBorders>
            <w:hideMark/>
          </w:tcPr>
          <w:p w14:paraId="34D2F4BE" w14:textId="77777777" w:rsidR="00A263AD" w:rsidRPr="00232B0C" w:rsidRDefault="00A263AD" w:rsidP="00A263AD">
            <w:pPr>
              <w:pStyle w:val="TAN"/>
              <w:rPr>
                <w:lang w:eastAsia="zh-CN"/>
              </w:rPr>
            </w:pPr>
            <w:r w:rsidRPr="00232B0C">
              <w:rPr>
                <w:lang w:eastAsia="zh-CN"/>
              </w:rPr>
              <w:t>NOTE 1:</w:t>
            </w:r>
            <w:r w:rsidRPr="00232B0C">
              <w:rPr>
                <w:lang w:eastAsia="zh-CN"/>
              </w:rPr>
              <w:tab/>
              <w:t>BW</w:t>
            </w:r>
            <w:r w:rsidRPr="00232B0C">
              <w:rPr>
                <w:vertAlign w:val="subscript"/>
                <w:lang w:eastAsia="zh-CN"/>
              </w:rPr>
              <w:t>Config</w:t>
            </w:r>
            <w:r w:rsidRPr="00232B0C">
              <w:rPr>
                <w:lang w:eastAsia="zh-CN"/>
              </w:rPr>
              <w:t xml:space="preserve"> is the transmission bandwidth configuration of the </w:t>
            </w:r>
            <w:r w:rsidRPr="00232B0C">
              <w:rPr>
                <w:rFonts w:cs="v5.0.0"/>
                <w:lang w:eastAsia="zh-CN"/>
              </w:rPr>
              <w:t>assumed adjacent channel carrier</w:t>
            </w:r>
            <w:r w:rsidRPr="00232B0C">
              <w:rPr>
                <w:lang w:eastAsia="zh-CN"/>
              </w:rPr>
              <w:t>.</w:t>
            </w:r>
          </w:p>
          <w:p w14:paraId="1C03FBA9" w14:textId="77777777" w:rsidR="00A263AD" w:rsidRPr="00232B0C" w:rsidRDefault="00A263AD" w:rsidP="00A263AD">
            <w:pPr>
              <w:pStyle w:val="TAN"/>
              <w:rPr>
                <w:lang w:eastAsia="ja-JP"/>
              </w:rPr>
            </w:pPr>
            <w:r w:rsidRPr="00232B0C">
              <w:t>NOTE 2:</w:t>
            </w:r>
            <w:r w:rsidRPr="00232B0C">
              <w:tab/>
              <w:t>With SCS that provides largest transmission bandwidth configuration (BW</w:t>
            </w:r>
            <w:r w:rsidRPr="00232B0C">
              <w:rPr>
                <w:vertAlign w:val="subscript"/>
              </w:rPr>
              <w:t>Config</w:t>
            </w:r>
            <w:r w:rsidRPr="00232B0C">
              <w:rPr>
                <w:rFonts w:cs="v5.0.0"/>
              </w:rPr>
              <w:t>)</w:t>
            </w:r>
            <w:r w:rsidRPr="00232B0C">
              <w:t>.</w:t>
            </w:r>
          </w:p>
          <w:p w14:paraId="5FDA45AE" w14:textId="77777777" w:rsidR="00A263AD" w:rsidRPr="00232B0C" w:rsidRDefault="00A263AD" w:rsidP="00A263AD">
            <w:pPr>
              <w:pStyle w:val="TAN"/>
              <w:rPr>
                <w:rFonts w:eastAsia="宋体"/>
                <w:lang w:eastAsia="zh-CN"/>
              </w:rPr>
            </w:pPr>
            <w:r w:rsidRPr="00232B0C">
              <w:rPr>
                <w:rFonts w:eastAsia="宋体"/>
                <w:lang w:eastAsia="zh-CN"/>
              </w:rPr>
              <w:t>NOTE 3:</w:t>
            </w:r>
            <w:r w:rsidRPr="00232B0C">
              <w:rPr>
                <w:rFonts w:eastAsia="宋体"/>
                <w:lang w:eastAsia="zh-CN"/>
              </w:rPr>
              <w:tab/>
              <w:t xml:space="preserve">Applicable in case the </w:t>
            </w:r>
            <w:r w:rsidRPr="00232B0C">
              <w:rPr>
                <w:rFonts w:cs="Arial"/>
                <w:i/>
              </w:rPr>
              <w:t>IAB channel bandwidth</w:t>
            </w:r>
            <w:r w:rsidRPr="00232B0C">
              <w:rPr>
                <w:rFonts w:eastAsia="宋体"/>
                <w:lang w:eastAsia="zh-CN"/>
              </w:rPr>
              <w:t xml:space="preserve"> of the NR carrier transmitted at the other edge of the gap is 10, 15, 20 MHz.</w:t>
            </w:r>
          </w:p>
          <w:p w14:paraId="53B00265" w14:textId="77777777" w:rsidR="00A263AD" w:rsidRPr="00232B0C" w:rsidRDefault="00A263AD" w:rsidP="00A263AD">
            <w:pPr>
              <w:pStyle w:val="TAN"/>
              <w:rPr>
                <w:lang w:eastAsia="zh-CN"/>
              </w:rPr>
            </w:pPr>
            <w:r w:rsidRPr="00232B0C">
              <w:rPr>
                <w:rFonts w:eastAsia="宋体"/>
                <w:lang w:eastAsia="zh-CN"/>
              </w:rPr>
              <w:t>NOTE 4:</w:t>
            </w:r>
            <w:r w:rsidRPr="00232B0C">
              <w:rPr>
                <w:rFonts w:eastAsia="宋体"/>
                <w:lang w:eastAsia="zh-CN"/>
              </w:rPr>
              <w:tab/>
              <w:t xml:space="preserve">Applicable in case the </w:t>
            </w:r>
            <w:r w:rsidRPr="00232B0C">
              <w:rPr>
                <w:rFonts w:cs="Arial"/>
                <w:i/>
              </w:rPr>
              <w:t>IAB channel bandwidth</w:t>
            </w:r>
            <w:r w:rsidRPr="00232B0C">
              <w:rPr>
                <w:rFonts w:cs="Arial"/>
              </w:rPr>
              <w:t xml:space="preserve"> </w:t>
            </w:r>
            <w:r w:rsidRPr="00232B0C">
              <w:rPr>
                <w:rFonts w:eastAsia="宋体"/>
                <w:lang w:eastAsia="zh-CN"/>
              </w:rPr>
              <w:t>of the NR carrier transmitted at the other edge of the gap is 25, 30, 40, 50, 60, 70, 80, 90, 100 MHz.</w:t>
            </w:r>
          </w:p>
        </w:tc>
      </w:tr>
    </w:tbl>
    <w:p w14:paraId="42399BBD" w14:textId="77777777" w:rsidR="00A263AD" w:rsidRPr="00232B0C" w:rsidRDefault="00A263AD" w:rsidP="00A263AD">
      <w:pPr>
        <w:rPr>
          <w:color w:val="000000"/>
          <w:lang w:eastAsia="ja-JP"/>
        </w:rPr>
      </w:pPr>
    </w:p>
    <w:p w14:paraId="3718859E" w14:textId="77777777" w:rsidR="00A263AD" w:rsidRPr="00232B0C" w:rsidRDefault="00A263AD" w:rsidP="00A263AD">
      <w:r w:rsidRPr="00232B0C">
        <w:t>The OTA CACLR measurement result shall not less than the OTA CACLR limit specified in table 6.7.3.5.1-4.</w:t>
      </w:r>
    </w:p>
    <w:p w14:paraId="42CABDB7" w14:textId="77777777" w:rsidR="00A263AD" w:rsidRPr="00232B0C" w:rsidRDefault="00A263AD" w:rsidP="00A263AD">
      <w:pPr>
        <w:pStyle w:val="TH"/>
        <w:rPr>
          <w:rFonts w:eastAsia="宋体"/>
          <w:lang w:eastAsia="zh-CN"/>
        </w:rPr>
      </w:pPr>
      <w:r w:rsidRPr="00232B0C">
        <w:lastRenderedPageBreak/>
        <w:t xml:space="preserve">Table </w:t>
      </w:r>
      <w:r w:rsidRPr="00232B0C">
        <w:rPr>
          <w:rFonts w:eastAsia="宋体"/>
          <w:lang w:eastAsia="zh-CN"/>
        </w:rPr>
        <w:t>6.7.3.5.1-4</w:t>
      </w:r>
      <w:r w:rsidRPr="00232B0C">
        <w:t xml:space="preserve">: </w:t>
      </w:r>
      <w:r w:rsidRPr="00232B0C">
        <w:rPr>
          <w:rFonts w:eastAsia="宋体"/>
          <w:i/>
          <w:lang w:eastAsia="zh-CN"/>
        </w:rPr>
        <w:t xml:space="preserve">IAB-DU </w:t>
      </w:r>
      <w:r w:rsidRPr="00232B0C">
        <w:rPr>
          <w:rFonts w:eastAsia="宋体"/>
          <w:iCs/>
          <w:lang w:eastAsia="zh-CN"/>
        </w:rPr>
        <w:t>and</w:t>
      </w:r>
      <w:r w:rsidRPr="00232B0C">
        <w:rPr>
          <w:rFonts w:eastAsia="宋体"/>
          <w:i/>
          <w:lang w:eastAsia="zh-CN"/>
        </w:rPr>
        <w:t xml:space="preserve"> IAB-MT</w:t>
      </w:r>
      <w:r w:rsidRPr="00232B0C">
        <w:rPr>
          <w:i/>
        </w:rPr>
        <w:t xml:space="preserve"> type 1-O</w:t>
      </w:r>
      <w:r w:rsidRPr="00232B0C">
        <w:t xml:space="preserve"> CACLR </w:t>
      </w:r>
      <w:r w:rsidRPr="00232B0C">
        <w:rPr>
          <w:rFonts w:eastAsia="宋体"/>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65"/>
        <w:gridCol w:w="1451"/>
        <w:gridCol w:w="1675"/>
        <w:gridCol w:w="1142"/>
        <w:gridCol w:w="1762"/>
        <w:gridCol w:w="892"/>
        <w:gridCol w:w="938"/>
      </w:tblGrid>
      <w:tr w:rsidR="00A263AD" w:rsidRPr="00232B0C" w14:paraId="1FA3DC6A" w14:textId="77777777" w:rsidTr="001C55C6">
        <w:trPr>
          <w:cantSplit/>
          <w:jc w:val="center"/>
        </w:trPr>
        <w:tc>
          <w:tcPr>
            <w:tcW w:w="1765" w:type="dxa"/>
            <w:tcBorders>
              <w:top w:val="single" w:sz="6" w:space="0" w:color="auto"/>
              <w:left w:val="single" w:sz="6" w:space="0" w:color="auto"/>
              <w:bottom w:val="single" w:sz="4" w:space="0" w:color="auto"/>
              <w:right w:val="single" w:sz="6" w:space="0" w:color="auto"/>
            </w:tcBorders>
            <w:hideMark/>
          </w:tcPr>
          <w:p w14:paraId="76DCDB9C" w14:textId="77777777" w:rsidR="00A263AD" w:rsidRPr="00232B0C" w:rsidRDefault="00A263AD" w:rsidP="00A263AD">
            <w:pPr>
              <w:pStyle w:val="TAH"/>
              <w:rPr>
                <w:lang w:eastAsia="zh-CN"/>
              </w:rPr>
            </w:pPr>
            <w:r w:rsidRPr="00232B0C">
              <w:rPr>
                <w:rFonts w:eastAsia="宋体"/>
                <w:i/>
                <w:lang w:eastAsia="zh-CN"/>
              </w:rPr>
              <w:t xml:space="preserve">IAB-DU </w:t>
            </w:r>
            <w:r w:rsidRPr="006D2DE6">
              <w:rPr>
                <w:rFonts w:eastAsia="宋体"/>
                <w:iCs/>
                <w:lang w:eastAsia="zh-CN"/>
              </w:rPr>
              <w:t>and</w:t>
            </w:r>
            <w:r w:rsidRPr="00232B0C">
              <w:rPr>
                <w:rFonts w:eastAsia="宋体"/>
                <w:i/>
                <w:lang w:eastAsia="zh-CN"/>
              </w:rPr>
              <w:t xml:space="preserve"> IAB-MT channel bandwidth</w:t>
            </w:r>
            <w:r w:rsidRPr="00232B0C">
              <w:rPr>
                <w:lang w:eastAsia="zh-CN"/>
              </w:rPr>
              <w:t xml:space="preserve"> </w:t>
            </w:r>
            <w:r w:rsidRPr="00232B0C">
              <w:rPr>
                <w:rFonts w:eastAsia="宋体"/>
                <w:lang w:eastAsia="zh-CN"/>
              </w:rPr>
              <w:t>of l</w:t>
            </w:r>
            <w:r w:rsidRPr="00232B0C">
              <w:rPr>
                <w:rFonts w:eastAsia="宋体" w:cs="Arial"/>
                <w:lang w:eastAsia="zh-CN"/>
              </w:rPr>
              <w:t xml:space="preserve">owest/highest </w:t>
            </w:r>
            <w:r w:rsidRPr="00232B0C">
              <w:rPr>
                <w:rFonts w:eastAsia="宋体"/>
                <w:lang w:eastAsia="zh-CN"/>
              </w:rPr>
              <w:t>NR</w:t>
            </w:r>
            <w:r w:rsidRPr="00232B0C">
              <w:rPr>
                <w:lang w:eastAsia="zh-CN"/>
              </w:rPr>
              <w:t xml:space="preserve"> </w:t>
            </w:r>
            <w:r w:rsidRPr="00232B0C">
              <w:rPr>
                <w:rFonts w:eastAsia="宋体" w:cs="Arial"/>
                <w:lang w:eastAsia="zh-CN"/>
              </w:rPr>
              <w:t>carrier</w:t>
            </w:r>
            <w:r w:rsidRPr="00232B0C">
              <w:rPr>
                <w:lang w:eastAsia="zh-CN"/>
              </w:rPr>
              <w:t xml:space="preserve"> transmitted </w:t>
            </w:r>
            <w:r w:rsidRPr="00232B0C">
              <w:rPr>
                <w:rFonts w:cs="Arial"/>
                <w:lang w:eastAsia="zh-CN"/>
              </w:rPr>
              <w:t>BW</w:t>
            </w:r>
            <w:r w:rsidRPr="00232B0C">
              <w:rPr>
                <w:rFonts w:cs="Arial"/>
                <w:vertAlign w:val="subscript"/>
                <w:lang w:eastAsia="zh-CN"/>
              </w:rPr>
              <w:t>Channel</w:t>
            </w:r>
            <w:r w:rsidRPr="00232B0C">
              <w:rPr>
                <w:lang w:eastAsia="zh-CN"/>
              </w:rPr>
              <w:t xml:space="preserve"> (MHz) </w:t>
            </w:r>
          </w:p>
        </w:tc>
        <w:tc>
          <w:tcPr>
            <w:tcW w:w="1451" w:type="dxa"/>
            <w:tcBorders>
              <w:top w:val="single" w:sz="6" w:space="0" w:color="auto"/>
              <w:left w:val="single" w:sz="6" w:space="0" w:color="auto"/>
              <w:bottom w:val="single" w:sz="6" w:space="0" w:color="auto"/>
              <w:right w:val="single" w:sz="6" w:space="0" w:color="auto"/>
            </w:tcBorders>
            <w:hideMark/>
          </w:tcPr>
          <w:p w14:paraId="11E1F07A" w14:textId="77777777" w:rsidR="00A263AD" w:rsidRPr="00232B0C" w:rsidRDefault="00A263AD" w:rsidP="00A263AD">
            <w:pPr>
              <w:pStyle w:val="TAH"/>
              <w:rPr>
                <w:lang w:eastAsia="zh-CN"/>
              </w:rPr>
            </w:pPr>
            <w:r w:rsidRPr="00232B0C">
              <w:rPr>
                <w:lang w:eastAsia="zh-CN"/>
              </w:rPr>
              <w:t>Sub-block or Inter RF Bandwidth gap size (Wgap) where the limit applies (MHz)</w:t>
            </w:r>
          </w:p>
        </w:tc>
        <w:tc>
          <w:tcPr>
            <w:tcW w:w="1675" w:type="dxa"/>
            <w:tcBorders>
              <w:top w:val="single" w:sz="6" w:space="0" w:color="auto"/>
              <w:left w:val="single" w:sz="6" w:space="0" w:color="auto"/>
              <w:bottom w:val="single" w:sz="6" w:space="0" w:color="auto"/>
              <w:right w:val="single" w:sz="6" w:space="0" w:color="auto"/>
            </w:tcBorders>
            <w:hideMark/>
          </w:tcPr>
          <w:p w14:paraId="23D33517" w14:textId="77777777" w:rsidR="00A263AD" w:rsidRPr="00232B0C" w:rsidRDefault="00A263AD" w:rsidP="00A263AD">
            <w:pPr>
              <w:pStyle w:val="TAH"/>
              <w:rPr>
                <w:lang w:eastAsia="zh-CN"/>
              </w:rPr>
            </w:pPr>
            <w:r w:rsidRPr="00232B0C">
              <w:rPr>
                <w:rFonts w:eastAsia="宋体"/>
                <w:i/>
                <w:lang w:eastAsia="zh-CN"/>
              </w:rPr>
              <w:t xml:space="preserve">IAB-DU </w:t>
            </w:r>
            <w:r w:rsidRPr="00232B0C">
              <w:rPr>
                <w:rFonts w:eastAsia="宋体"/>
                <w:iCs/>
                <w:lang w:eastAsia="zh-CN"/>
              </w:rPr>
              <w:t>and</w:t>
            </w:r>
            <w:r w:rsidRPr="00232B0C">
              <w:rPr>
                <w:rFonts w:eastAsia="宋体"/>
                <w:i/>
                <w:lang w:eastAsia="zh-CN"/>
              </w:rPr>
              <w:t xml:space="preserve"> IAB-MT</w:t>
            </w:r>
            <w:r w:rsidRPr="00232B0C">
              <w:rPr>
                <w:lang w:eastAsia="zh-CN"/>
              </w:rPr>
              <w:t xml:space="preserve"> adjacent channel centre frequency offset below or above the </w:t>
            </w:r>
            <w:r w:rsidRPr="00232B0C">
              <w:rPr>
                <w:rFonts w:eastAsia="宋体"/>
                <w:lang w:eastAsia="zh-CN"/>
              </w:rPr>
              <w:t>sub-block or Base Station RF Bandwidth edge (inside the gap)</w:t>
            </w:r>
          </w:p>
        </w:tc>
        <w:tc>
          <w:tcPr>
            <w:tcW w:w="1142" w:type="dxa"/>
            <w:tcBorders>
              <w:top w:val="single" w:sz="6" w:space="0" w:color="auto"/>
              <w:left w:val="single" w:sz="6" w:space="0" w:color="auto"/>
              <w:bottom w:val="single" w:sz="6" w:space="0" w:color="auto"/>
              <w:right w:val="single" w:sz="6" w:space="0" w:color="auto"/>
            </w:tcBorders>
            <w:hideMark/>
          </w:tcPr>
          <w:p w14:paraId="78A872BE" w14:textId="77777777" w:rsidR="00A263AD" w:rsidRPr="00232B0C" w:rsidRDefault="00A263AD" w:rsidP="00A263AD">
            <w:pPr>
              <w:pStyle w:val="TAH"/>
              <w:rPr>
                <w:lang w:eastAsia="zh-CN"/>
              </w:rPr>
            </w:pPr>
            <w:r w:rsidRPr="00232B0C">
              <w:rPr>
                <w:lang w:eastAsia="zh-CN"/>
              </w:rPr>
              <w:t>Assumed adjacent channel carrier</w:t>
            </w:r>
          </w:p>
        </w:tc>
        <w:tc>
          <w:tcPr>
            <w:tcW w:w="1762" w:type="dxa"/>
            <w:tcBorders>
              <w:top w:val="single" w:sz="6" w:space="0" w:color="auto"/>
              <w:left w:val="single" w:sz="6" w:space="0" w:color="auto"/>
              <w:bottom w:val="single" w:sz="6" w:space="0" w:color="auto"/>
              <w:right w:val="single" w:sz="6" w:space="0" w:color="auto"/>
            </w:tcBorders>
            <w:hideMark/>
          </w:tcPr>
          <w:p w14:paraId="7146D67C" w14:textId="77777777" w:rsidR="00A263AD" w:rsidRPr="00232B0C" w:rsidRDefault="00A263AD" w:rsidP="00A263AD">
            <w:pPr>
              <w:pStyle w:val="TAH"/>
              <w:rPr>
                <w:lang w:eastAsia="zh-CN"/>
              </w:rPr>
            </w:pPr>
            <w:r w:rsidRPr="00232B0C">
              <w:rPr>
                <w:lang w:eastAsia="zh-CN"/>
              </w:rPr>
              <w:t>Filter on the adjacent channel frequency and corresponding filter bandwidth</w:t>
            </w:r>
          </w:p>
        </w:tc>
        <w:tc>
          <w:tcPr>
            <w:tcW w:w="892" w:type="dxa"/>
            <w:tcBorders>
              <w:top w:val="single" w:sz="6" w:space="0" w:color="auto"/>
              <w:left w:val="single" w:sz="6" w:space="0" w:color="auto"/>
              <w:bottom w:val="single" w:sz="6" w:space="0" w:color="auto"/>
              <w:right w:val="single" w:sz="6" w:space="0" w:color="auto"/>
            </w:tcBorders>
            <w:hideMark/>
          </w:tcPr>
          <w:p w14:paraId="459F4FCD" w14:textId="77777777" w:rsidR="00A263AD" w:rsidRPr="00232B0C" w:rsidRDefault="00A263AD" w:rsidP="00A263AD">
            <w:pPr>
              <w:pStyle w:val="TAH"/>
              <w:rPr>
                <w:lang w:eastAsia="zh-CN"/>
              </w:rPr>
            </w:pPr>
            <w:r w:rsidRPr="00232B0C">
              <w:rPr>
                <w:lang w:eastAsia="zh-CN"/>
              </w:rPr>
              <w:t>OTA CACLR limit</w:t>
            </w:r>
          </w:p>
          <w:p w14:paraId="0BC555F3" w14:textId="77777777" w:rsidR="00A263AD" w:rsidRPr="00232B0C" w:rsidRDefault="00A263AD" w:rsidP="00A263AD">
            <w:pPr>
              <w:pStyle w:val="TAH"/>
              <w:rPr>
                <w:lang w:eastAsia="zh-CN"/>
              </w:rPr>
            </w:pPr>
            <w:r w:rsidRPr="00232B0C">
              <w:rPr>
                <w:lang w:eastAsia="zh-CN"/>
              </w:rPr>
              <w:t>(0-3 GHz)</w:t>
            </w:r>
          </w:p>
        </w:tc>
        <w:tc>
          <w:tcPr>
            <w:tcW w:w="938" w:type="dxa"/>
            <w:tcBorders>
              <w:top w:val="single" w:sz="6" w:space="0" w:color="auto"/>
              <w:left w:val="single" w:sz="6" w:space="0" w:color="auto"/>
              <w:bottom w:val="single" w:sz="6" w:space="0" w:color="auto"/>
              <w:right w:val="single" w:sz="6" w:space="0" w:color="auto"/>
            </w:tcBorders>
            <w:hideMark/>
          </w:tcPr>
          <w:p w14:paraId="2C7F0307" w14:textId="77777777" w:rsidR="00A263AD" w:rsidRPr="00232B0C" w:rsidRDefault="00A263AD" w:rsidP="00A263AD">
            <w:pPr>
              <w:pStyle w:val="TAH"/>
              <w:rPr>
                <w:lang w:eastAsia="zh-CN"/>
              </w:rPr>
            </w:pPr>
            <w:r w:rsidRPr="00232B0C">
              <w:rPr>
                <w:lang w:eastAsia="zh-CN"/>
              </w:rPr>
              <w:t>OTA CACLR limit (3-6 GHz)</w:t>
            </w:r>
          </w:p>
        </w:tc>
      </w:tr>
      <w:tr w:rsidR="00A263AD" w:rsidRPr="00232B0C" w14:paraId="17A68C81" w14:textId="77777777" w:rsidTr="001C55C6">
        <w:trPr>
          <w:cantSplit/>
          <w:jc w:val="center"/>
        </w:trPr>
        <w:tc>
          <w:tcPr>
            <w:tcW w:w="1765" w:type="dxa"/>
            <w:tcBorders>
              <w:top w:val="single" w:sz="4" w:space="0" w:color="auto"/>
              <w:left w:val="single" w:sz="4" w:space="0" w:color="auto"/>
              <w:bottom w:val="nil"/>
              <w:right w:val="single" w:sz="4" w:space="0" w:color="auto"/>
            </w:tcBorders>
            <w:hideMark/>
          </w:tcPr>
          <w:p w14:paraId="6C4BA32D" w14:textId="77777777" w:rsidR="00A263AD" w:rsidRPr="00232B0C" w:rsidRDefault="00A263AD" w:rsidP="00A263AD">
            <w:pPr>
              <w:pStyle w:val="TAC"/>
              <w:rPr>
                <w:rFonts w:eastAsia="宋体"/>
                <w:lang w:eastAsia="zh-CN"/>
              </w:rPr>
            </w:pPr>
            <w:r w:rsidRPr="00232B0C">
              <w:rPr>
                <w:lang w:eastAsia="zh-CN"/>
              </w:rPr>
              <w:t>10, 15, 20</w:t>
            </w:r>
          </w:p>
        </w:tc>
        <w:tc>
          <w:tcPr>
            <w:tcW w:w="1451" w:type="dxa"/>
            <w:tcBorders>
              <w:top w:val="single" w:sz="6" w:space="0" w:color="auto"/>
              <w:left w:val="single" w:sz="4" w:space="0" w:color="auto"/>
              <w:bottom w:val="single" w:sz="6" w:space="0" w:color="auto"/>
              <w:right w:val="single" w:sz="6" w:space="0" w:color="auto"/>
            </w:tcBorders>
            <w:hideMark/>
          </w:tcPr>
          <w:p w14:paraId="2CBFD8EE" w14:textId="77777777" w:rsidR="00A263AD" w:rsidRPr="00232B0C" w:rsidRDefault="00A263AD" w:rsidP="00A263AD">
            <w:pPr>
              <w:pStyle w:val="TAC"/>
              <w:rPr>
                <w:lang w:val="en-US" w:eastAsia="ja-JP"/>
              </w:rPr>
            </w:pPr>
            <w:r w:rsidRPr="00232B0C">
              <w:rPr>
                <w:lang w:eastAsia="zh-CN"/>
              </w:rPr>
              <w:t xml:space="preserve">5 ≤ Wgap &lt; 15 </w:t>
            </w:r>
            <w:r w:rsidRPr="00232B0C">
              <w:rPr>
                <w:lang w:val="en-US"/>
              </w:rPr>
              <w:t>(Note 3)</w:t>
            </w:r>
          </w:p>
          <w:p w14:paraId="56F1E55F" w14:textId="77777777" w:rsidR="00A263AD" w:rsidRPr="00232B0C" w:rsidRDefault="00A263AD" w:rsidP="00A263AD">
            <w:pPr>
              <w:pStyle w:val="TAC"/>
              <w:rPr>
                <w:lang w:eastAsia="zh-CN"/>
              </w:rPr>
            </w:pPr>
            <w:r w:rsidRPr="00232B0C">
              <w:rPr>
                <w:lang w:eastAsia="zh-CN"/>
              </w:rPr>
              <w:t>5 ≤ Wgap &lt; 45 (Note 4)</w:t>
            </w:r>
          </w:p>
        </w:tc>
        <w:tc>
          <w:tcPr>
            <w:tcW w:w="1675" w:type="dxa"/>
            <w:tcBorders>
              <w:top w:val="single" w:sz="6" w:space="0" w:color="auto"/>
              <w:left w:val="single" w:sz="6" w:space="0" w:color="auto"/>
              <w:bottom w:val="single" w:sz="6" w:space="0" w:color="auto"/>
              <w:right w:val="single" w:sz="6" w:space="0" w:color="auto"/>
            </w:tcBorders>
            <w:hideMark/>
          </w:tcPr>
          <w:p w14:paraId="18F94F39" w14:textId="77777777" w:rsidR="00A263AD" w:rsidRPr="00232B0C" w:rsidRDefault="00A263AD" w:rsidP="00A263AD">
            <w:pPr>
              <w:pStyle w:val="TAC"/>
              <w:rPr>
                <w:lang w:eastAsia="zh-CN"/>
              </w:rPr>
            </w:pPr>
            <w:r w:rsidRPr="00232B0C">
              <w:rPr>
                <w:lang w:eastAsia="zh-CN"/>
              </w:rPr>
              <w:t>2.5 MHz</w:t>
            </w:r>
          </w:p>
        </w:tc>
        <w:tc>
          <w:tcPr>
            <w:tcW w:w="1142" w:type="dxa"/>
            <w:tcBorders>
              <w:top w:val="single" w:sz="6" w:space="0" w:color="auto"/>
              <w:left w:val="single" w:sz="6" w:space="0" w:color="auto"/>
              <w:bottom w:val="single" w:sz="6" w:space="0" w:color="auto"/>
              <w:right w:val="single" w:sz="6" w:space="0" w:color="auto"/>
            </w:tcBorders>
            <w:hideMark/>
          </w:tcPr>
          <w:p w14:paraId="2F60EBCA" w14:textId="77777777" w:rsidR="00A263AD" w:rsidRPr="00232B0C" w:rsidRDefault="00A263AD" w:rsidP="00A263AD">
            <w:pPr>
              <w:pStyle w:val="TAC"/>
              <w:rPr>
                <w:lang w:eastAsia="zh-CN"/>
              </w:rPr>
            </w:pPr>
            <w:r w:rsidRPr="00232B0C">
              <w:rPr>
                <w:rFonts w:eastAsia="宋体"/>
                <w:lang w:eastAsia="zh-CN"/>
              </w:rPr>
              <w:t xml:space="preserve">5 MHz </w:t>
            </w:r>
            <w:r w:rsidRPr="00232B0C">
              <w:rPr>
                <w:lang w:eastAsia="zh-CN"/>
              </w:rPr>
              <w:t xml:space="preserve">NR </w:t>
            </w:r>
            <w:r w:rsidRPr="00232B0C">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3442730F" w14:textId="77777777" w:rsidR="00A263AD" w:rsidRPr="00232B0C" w:rsidRDefault="00A263AD" w:rsidP="00A263AD">
            <w:pPr>
              <w:pStyle w:val="TAC"/>
              <w:rPr>
                <w:lang w:eastAsia="zh-CN"/>
              </w:rPr>
            </w:pPr>
            <w:r w:rsidRPr="00232B0C">
              <w:rPr>
                <w:lang w:eastAsia="zh-CN"/>
              </w:rPr>
              <w:t>Square (</w:t>
            </w:r>
            <w:r w:rsidRPr="00232B0C">
              <w:rPr>
                <w:rFonts w:cs="Arial"/>
                <w:lang w:eastAsia="zh-CN"/>
              </w:rPr>
              <w:t>BW</w:t>
            </w:r>
            <w:r w:rsidRPr="00232B0C">
              <w:rPr>
                <w:rFonts w:cs="Arial"/>
                <w:vertAlign w:val="subscript"/>
                <w:lang w:eastAsia="zh-CN"/>
              </w:rPr>
              <w:t>Config</w:t>
            </w:r>
            <w:r w:rsidRPr="00232B0C">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7444D5A5" w14:textId="77777777" w:rsidR="00A263AD" w:rsidRPr="00232B0C" w:rsidRDefault="00A263AD" w:rsidP="00A263AD">
            <w:pPr>
              <w:pStyle w:val="TAC"/>
              <w:rPr>
                <w:lang w:eastAsia="zh-CN"/>
              </w:rPr>
            </w:pPr>
            <w:r w:rsidRPr="00232B0C">
              <w:t>44 dB</w:t>
            </w:r>
          </w:p>
        </w:tc>
        <w:tc>
          <w:tcPr>
            <w:tcW w:w="938" w:type="dxa"/>
            <w:tcBorders>
              <w:top w:val="single" w:sz="6" w:space="0" w:color="auto"/>
              <w:left w:val="single" w:sz="6" w:space="0" w:color="auto"/>
              <w:bottom w:val="single" w:sz="6" w:space="0" w:color="auto"/>
              <w:right w:val="single" w:sz="6" w:space="0" w:color="auto"/>
            </w:tcBorders>
            <w:hideMark/>
          </w:tcPr>
          <w:p w14:paraId="0FC51AEC" w14:textId="77777777" w:rsidR="00A263AD" w:rsidRPr="00232B0C" w:rsidRDefault="00A263AD" w:rsidP="00A263AD">
            <w:pPr>
              <w:pStyle w:val="TAC"/>
              <w:rPr>
                <w:lang w:eastAsia="zh-CN"/>
              </w:rPr>
            </w:pPr>
            <w:r w:rsidRPr="00232B0C">
              <w:t>43.8 dB</w:t>
            </w:r>
          </w:p>
        </w:tc>
      </w:tr>
      <w:tr w:rsidR="00A263AD" w:rsidRPr="00232B0C" w14:paraId="603F14EE" w14:textId="77777777" w:rsidTr="001C55C6">
        <w:trPr>
          <w:cantSplit/>
          <w:jc w:val="center"/>
        </w:trPr>
        <w:tc>
          <w:tcPr>
            <w:tcW w:w="1765" w:type="dxa"/>
            <w:tcBorders>
              <w:top w:val="nil"/>
              <w:left w:val="single" w:sz="4" w:space="0" w:color="auto"/>
              <w:bottom w:val="single" w:sz="4" w:space="0" w:color="auto"/>
              <w:right w:val="single" w:sz="4" w:space="0" w:color="auto"/>
            </w:tcBorders>
            <w:hideMark/>
          </w:tcPr>
          <w:p w14:paraId="6B68F040" w14:textId="77777777" w:rsidR="00A263AD" w:rsidRPr="00232B0C" w:rsidRDefault="00A263AD" w:rsidP="00A263AD">
            <w:pPr>
              <w:pStyle w:val="TAC"/>
              <w:rPr>
                <w:lang w:eastAsia="zh-CN"/>
              </w:rPr>
            </w:pPr>
          </w:p>
        </w:tc>
        <w:tc>
          <w:tcPr>
            <w:tcW w:w="1451" w:type="dxa"/>
            <w:tcBorders>
              <w:top w:val="single" w:sz="6" w:space="0" w:color="auto"/>
              <w:left w:val="single" w:sz="4" w:space="0" w:color="auto"/>
              <w:bottom w:val="single" w:sz="6" w:space="0" w:color="auto"/>
              <w:right w:val="single" w:sz="6" w:space="0" w:color="auto"/>
            </w:tcBorders>
            <w:hideMark/>
          </w:tcPr>
          <w:p w14:paraId="33D5BAB7" w14:textId="77777777" w:rsidR="00A263AD" w:rsidRPr="00232B0C" w:rsidRDefault="00A263AD" w:rsidP="00A263AD">
            <w:pPr>
              <w:pStyle w:val="TAC"/>
              <w:rPr>
                <w:color w:val="000000"/>
                <w:lang w:val="en-US" w:eastAsia="ja-JP"/>
              </w:rPr>
            </w:pPr>
            <w:r w:rsidRPr="00232B0C">
              <w:rPr>
                <w:lang w:eastAsia="zh-CN"/>
              </w:rPr>
              <w:t xml:space="preserve">10 &lt; Wgap &lt; 20 </w:t>
            </w:r>
            <w:r w:rsidRPr="00232B0C">
              <w:rPr>
                <w:lang w:val="en-US"/>
              </w:rPr>
              <w:t>(Note 3)</w:t>
            </w:r>
          </w:p>
          <w:p w14:paraId="2968D4E0" w14:textId="77777777" w:rsidR="00A263AD" w:rsidRPr="00232B0C" w:rsidRDefault="00A263AD" w:rsidP="00A263AD">
            <w:pPr>
              <w:pStyle w:val="TAC"/>
              <w:rPr>
                <w:lang w:eastAsia="zh-CN"/>
              </w:rPr>
            </w:pPr>
            <w:r w:rsidRPr="00232B0C">
              <w:rPr>
                <w:lang w:eastAsia="zh-CN"/>
              </w:rPr>
              <w:t>10 ≤ Wgap &lt; 50 (Note 4)</w:t>
            </w:r>
          </w:p>
        </w:tc>
        <w:tc>
          <w:tcPr>
            <w:tcW w:w="1675" w:type="dxa"/>
            <w:tcBorders>
              <w:top w:val="single" w:sz="6" w:space="0" w:color="auto"/>
              <w:left w:val="single" w:sz="6" w:space="0" w:color="auto"/>
              <w:bottom w:val="single" w:sz="6" w:space="0" w:color="auto"/>
              <w:right w:val="single" w:sz="6" w:space="0" w:color="auto"/>
            </w:tcBorders>
            <w:hideMark/>
          </w:tcPr>
          <w:p w14:paraId="35BB5969" w14:textId="77777777" w:rsidR="00A263AD" w:rsidRPr="00232B0C" w:rsidRDefault="00A263AD" w:rsidP="00A263AD">
            <w:pPr>
              <w:pStyle w:val="TAC"/>
              <w:rPr>
                <w:lang w:eastAsia="zh-CN"/>
              </w:rPr>
            </w:pPr>
            <w:r w:rsidRPr="00232B0C">
              <w:rPr>
                <w:lang w:eastAsia="zh-CN"/>
              </w:rPr>
              <w:t>7.5 MHz</w:t>
            </w:r>
          </w:p>
        </w:tc>
        <w:tc>
          <w:tcPr>
            <w:tcW w:w="1142" w:type="dxa"/>
            <w:tcBorders>
              <w:top w:val="single" w:sz="6" w:space="0" w:color="auto"/>
              <w:left w:val="single" w:sz="6" w:space="0" w:color="auto"/>
              <w:bottom w:val="single" w:sz="6" w:space="0" w:color="auto"/>
              <w:right w:val="single" w:sz="6" w:space="0" w:color="auto"/>
            </w:tcBorders>
            <w:hideMark/>
          </w:tcPr>
          <w:p w14:paraId="6F61E849" w14:textId="77777777" w:rsidR="00A263AD" w:rsidRPr="00232B0C" w:rsidRDefault="00A263AD" w:rsidP="00A263AD">
            <w:pPr>
              <w:pStyle w:val="TAC"/>
              <w:rPr>
                <w:lang w:eastAsia="zh-CN"/>
              </w:rPr>
            </w:pPr>
            <w:r w:rsidRPr="00232B0C">
              <w:rPr>
                <w:rFonts w:eastAsia="宋体"/>
                <w:lang w:eastAsia="zh-CN"/>
              </w:rPr>
              <w:t>5 MHz NR</w:t>
            </w:r>
            <w:r w:rsidRPr="00232B0C">
              <w:rPr>
                <w:lang w:eastAsia="zh-CN"/>
              </w:rPr>
              <w:t xml:space="preserve"> </w:t>
            </w:r>
            <w:r w:rsidRPr="00232B0C">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1A191BE1" w14:textId="77777777" w:rsidR="00A263AD" w:rsidRPr="00232B0C" w:rsidRDefault="00A263AD" w:rsidP="00A263AD">
            <w:pPr>
              <w:pStyle w:val="TAC"/>
              <w:rPr>
                <w:lang w:eastAsia="zh-CN"/>
              </w:rPr>
            </w:pPr>
            <w:r w:rsidRPr="00232B0C">
              <w:rPr>
                <w:lang w:eastAsia="zh-CN"/>
              </w:rPr>
              <w:t>Square (</w:t>
            </w:r>
            <w:r w:rsidRPr="00232B0C">
              <w:rPr>
                <w:rFonts w:cs="Arial"/>
                <w:lang w:eastAsia="zh-CN"/>
              </w:rPr>
              <w:t>BW</w:t>
            </w:r>
            <w:r w:rsidRPr="00232B0C">
              <w:rPr>
                <w:rFonts w:cs="Arial"/>
                <w:vertAlign w:val="subscript"/>
                <w:lang w:eastAsia="zh-CN"/>
              </w:rPr>
              <w:t>Config</w:t>
            </w:r>
            <w:r w:rsidRPr="00232B0C">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504F34D2" w14:textId="77777777" w:rsidR="00A263AD" w:rsidRPr="00232B0C" w:rsidRDefault="00A263AD" w:rsidP="00A263AD">
            <w:pPr>
              <w:pStyle w:val="TAC"/>
              <w:rPr>
                <w:lang w:eastAsia="zh-CN"/>
              </w:rPr>
            </w:pPr>
            <w:r w:rsidRPr="00232B0C">
              <w:t>44 dB</w:t>
            </w:r>
          </w:p>
        </w:tc>
        <w:tc>
          <w:tcPr>
            <w:tcW w:w="938" w:type="dxa"/>
            <w:tcBorders>
              <w:top w:val="single" w:sz="6" w:space="0" w:color="auto"/>
              <w:left w:val="single" w:sz="6" w:space="0" w:color="auto"/>
              <w:bottom w:val="single" w:sz="6" w:space="0" w:color="auto"/>
              <w:right w:val="single" w:sz="6" w:space="0" w:color="auto"/>
            </w:tcBorders>
            <w:hideMark/>
          </w:tcPr>
          <w:p w14:paraId="09AA2AF8" w14:textId="77777777" w:rsidR="00A263AD" w:rsidRPr="00232B0C" w:rsidRDefault="00A263AD" w:rsidP="00A263AD">
            <w:pPr>
              <w:pStyle w:val="TAC"/>
              <w:rPr>
                <w:lang w:eastAsia="zh-CN"/>
              </w:rPr>
            </w:pPr>
            <w:r w:rsidRPr="00232B0C">
              <w:t>43.8 dB</w:t>
            </w:r>
          </w:p>
        </w:tc>
      </w:tr>
      <w:tr w:rsidR="00A263AD" w:rsidRPr="00232B0C" w14:paraId="6AC321C5" w14:textId="77777777" w:rsidTr="001C55C6">
        <w:trPr>
          <w:cantSplit/>
          <w:jc w:val="center"/>
        </w:trPr>
        <w:tc>
          <w:tcPr>
            <w:tcW w:w="1765" w:type="dxa"/>
            <w:tcBorders>
              <w:top w:val="single" w:sz="4" w:space="0" w:color="auto"/>
              <w:left w:val="single" w:sz="4" w:space="0" w:color="auto"/>
              <w:bottom w:val="nil"/>
              <w:right w:val="single" w:sz="4" w:space="0" w:color="auto"/>
            </w:tcBorders>
            <w:hideMark/>
          </w:tcPr>
          <w:p w14:paraId="6F12C813" w14:textId="77777777" w:rsidR="00A263AD" w:rsidRPr="00232B0C" w:rsidRDefault="00A263AD" w:rsidP="00A263AD">
            <w:pPr>
              <w:pStyle w:val="TAC"/>
              <w:rPr>
                <w:rFonts w:eastAsia="宋体"/>
                <w:lang w:eastAsia="zh-CN"/>
              </w:rPr>
            </w:pPr>
            <w:r w:rsidRPr="00232B0C">
              <w:rPr>
                <w:rFonts w:eastAsia="宋体"/>
                <w:lang w:eastAsia="zh-CN"/>
              </w:rPr>
              <w:t>25, 30, 40, 50, 60, 70, 80,90, 100</w:t>
            </w:r>
          </w:p>
        </w:tc>
        <w:tc>
          <w:tcPr>
            <w:tcW w:w="1451" w:type="dxa"/>
            <w:tcBorders>
              <w:top w:val="single" w:sz="6" w:space="0" w:color="auto"/>
              <w:left w:val="single" w:sz="4" w:space="0" w:color="auto"/>
              <w:bottom w:val="single" w:sz="6" w:space="0" w:color="auto"/>
              <w:right w:val="single" w:sz="6" w:space="0" w:color="auto"/>
            </w:tcBorders>
          </w:tcPr>
          <w:p w14:paraId="3E926408" w14:textId="77777777" w:rsidR="00A263AD" w:rsidRPr="00232B0C" w:rsidRDefault="00A263AD" w:rsidP="00A263AD">
            <w:pPr>
              <w:pStyle w:val="TAC"/>
              <w:rPr>
                <w:lang w:val="en-US" w:eastAsia="ja-JP"/>
              </w:rPr>
            </w:pPr>
            <w:r w:rsidRPr="00232B0C">
              <w:rPr>
                <w:lang w:eastAsia="zh-CN"/>
              </w:rPr>
              <w:t xml:space="preserve">20 ≤ Wgap &lt; 60 </w:t>
            </w:r>
            <w:r w:rsidRPr="00232B0C">
              <w:rPr>
                <w:lang w:val="en-US"/>
              </w:rPr>
              <w:t>(Note 4)</w:t>
            </w:r>
          </w:p>
          <w:p w14:paraId="11146CBD" w14:textId="77777777" w:rsidR="00A263AD" w:rsidRPr="00232B0C" w:rsidRDefault="00A263AD" w:rsidP="00A263AD">
            <w:pPr>
              <w:pStyle w:val="TAC"/>
              <w:rPr>
                <w:lang w:eastAsia="zh-CN"/>
              </w:rPr>
            </w:pPr>
            <w:r w:rsidRPr="00232B0C">
              <w:rPr>
                <w:lang w:eastAsia="zh-CN"/>
              </w:rPr>
              <w:t>20 ≤ Wgap &lt; 30 (Note 3)</w:t>
            </w:r>
          </w:p>
          <w:p w14:paraId="579C3C5E" w14:textId="77777777" w:rsidR="00A263AD" w:rsidRPr="00232B0C" w:rsidRDefault="00A263AD" w:rsidP="00A263AD">
            <w:pPr>
              <w:pStyle w:val="TAC"/>
              <w:rPr>
                <w:lang w:eastAsia="zh-CN"/>
              </w:rPr>
            </w:pPr>
          </w:p>
        </w:tc>
        <w:tc>
          <w:tcPr>
            <w:tcW w:w="1675" w:type="dxa"/>
            <w:tcBorders>
              <w:top w:val="single" w:sz="6" w:space="0" w:color="auto"/>
              <w:left w:val="single" w:sz="6" w:space="0" w:color="auto"/>
              <w:bottom w:val="single" w:sz="6" w:space="0" w:color="auto"/>
              <w:right w:val="single" w:sz="6" w:space="0" w:color="auto"/>
            </w:tcBorders>
            <w:hideMark/>
          </w:tcPr>
          <w:p w14:paraId="1FC4B459" w14:textId="77777777" w:rsidR="00A263AD" w:rsidRPr="00232B0C" w:rsidRDefault="00A263AD" w:rsidP="00A263AD">
            <w:pPr>
              <w:pStyle w:val="TAC"/>
              <w:rPr>
                <w:lang w:eastAsia="zh-CN"/>
              </w:rPr>
            </w:pPr>
            <w:r w:rsidRPr="00232B0C">
              <w:rPr>
                <w:lang w:eastAsia="zh-CN"/>
              </w:rPr>
              <w:t>10 MHz</w:t>
            </w:r>
          </w:p>
        </w:tc>
        <w:tc>
          <w:tcPr>
            <w:tcW w:w="1142" w:type="dxa"/>
            <w:tcBorders>
              <w:top w:val="single" w:sz="6" w:space="0" w:color="auto"/>
              <w:left w:val="single" w:sz="6" w:space="0" w:color="auto"/>
              <w:bottom w:val="single" w:sz="6" w:space="0" w:color="auto"/>
              <w:right w:val="single" w:sz="6" w:space="0" w:color="auto"/>
            </w:tcBorders>
            <w:hideMark/>
          </w:tcPr>
          <w:p w14:paraId="584777C6" w14:textId="77777777" w:rsidR="00A263AD" w:rsidRPr="00232B0C" w:rsidRDefault="00A263AD" w:rsidP="00A263AD">
            <w:pPr>
              <w:pStyle w:val="TAC"/>
              <w:rPr>
                <w:lang w:eastAsia="zh-CN"/>
              </w:rPr>
            </w:pPr>
            <w:r w:rsidRPr="00232B0C">
              <w:rPr>
                <w:lang w:eastAsia="zh-CN"/>
              </w:rPr>
              <w:t xml:space="preserve">20 MHz NR </w:t>
            </w:r>
            <w:r w:rsidRPr="00232B0C">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48CABEAC" w14:textId="77777777" w:rsidR="00A263AD" w:rsidRPr="00232B0C" w:rsidRDefault="00A263AD" w:rsidP="00A263AD">
            <w:pPr>
              <w:pStyle w:val="TAC"/>
              <w:rPr>
                <w:lang w:eastAsia="zh-CN"/>
              </w:rPr>
            </w:pPr>
            <w:r w:rsidRPr="00232B0C">
              <w:rPr>
                <w:lang w:eastAsia="zh-CN"/>
              </w:rPr>
              <w:t>Square (</w:t>
            </w:r>
            <w:r w:rsidRPr="00232B0C">
              <w:rPr>
                <w:rFonts w:cs="Arial"/>
                <w:lang w:eastAsia="zh-CN"/>
              </w:rPr>
              <w:t>BW</w:t>
            </w:r>
            <w:r w:rsidRPr="00232B0C">
              <w:rPr>
                <w:rFonts w:cs="Arial"/>
                <w:vertAlign w:val="subscript"/>
                <w:lang w:eastAsia="zh-CN"/>
              </w:rPr>
              <w:t>Config</w:t>
            </w:r>
            <w:r w:rsidRPr="00232B0C">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25019ADD" w14:textId="77777777" w:rsidR="00A263AD" w:rsidRPr="00232B0C" w:rsidRDefault="00A263AD" w:rsidP="00A263AD">
            <w:pPr>
              <w:pStyle w:val="TAC"/>
              <w:rPr>
                <w:lang w:eastAsia="zh-CN"/>
              </w:rPr>
            </w:pPr>
            <w:r w:rsidRPr="00232B0C">
              <w:t xml:space="preserve">44 dB </w:t>
            </w:r>
          </w:p>
        </w:tc>
        <w:tc>
          <w:tcPr>
            <w:tcW w:w="938" w:type="dxa"/>
            <w:tcBorders>
              <w:top w:val="single" w:sz="6" w:space="0" w:color="auto"/>
              <w:left w:val="single" w:sz="6" w:space="0" w:color="auto"/>
              <w:bottom w:val="single" w:sz="6" w:space="0" w:color="auto"/>
              <w:right w:val="single" w:sz="6" w:space="0" w:color="auto"/>
            </w:tcBorders>
            <w:hideMark/>
          </w:tcPr>
          <w:p w14:paraId="499EC39C" w14:textId="77777777" w:rsidR="00A263AD" w:rsidRPr="00232B0C" w:rsidRDefault="00A263AD" w:rsidP="00A263AD">
            <w:pPr>
              <w:pStyle w:val="TAC"/>
              <w:rPr>
                <w:lang w:eastAsia="zh-CN"/>
              </w:rPr>
            </w:pPr>
            <w:r w:rsidRPr="00232B0C">
              <w:t xml:space="preserve">43.8 dB </w:t>
            </w:r>
          </w:p>
        </w:tc>
      </w:tr>
      <w:tr w:rsidR="00A263AD" w:rsidRPr="00232B0C" w14:paraId="7181D095" w14:textId="77777777" w:rsidTr="001C55C6">
        <w:trPr>
          <w:cantSplit/>
          <w:jc w:val="center"/>
        </w:trPr>
        <w:tc>
          <w:tcPr>
            <w:tcW w:w="1765" w:type="dxa"/>
            <w:tcBorders>
              <w:top w:val="nil"/>
              <w:left w:val="single" w:sz="4" w:space="0" w:color="auto"/>
              <w:bottom w:val="single" w:sz="4" w:space="0" w:color="auto"/>
              <w:right w:val="single" w:sz="4" w:space="0" w:color="auto"/>
            </w:tcBorders>
            <w:hideMark/>
          </w:tcPr>
          <w:p w14:paraId="5AF36432" w14:textId="77777777" w:rsidR="00A263AD" w:rsidRPr="00232B0C" w:rsidRDefault="00A263AD" w:rsidP="00A263AD">
            <w:pPr>
              <w:pStyle w:val="TAC"/>
              <w:rPr>
                <w:lang w:eastAsia="zh-CN"/>
              </w:rPr>
            </w:pPr>
          </w:p>
        </w:tc>
        <w:tc>
          <w:tcPr>
            <w:tcW w:w="1451" w:type="dxa"/>
            <w:tcBorders>
              <w:top w:val="single" w:sz="6" w:space="0" w:color="auto"/>
              <w:left w:val="single" w:sz="4" w:space="0" w:color="auto"/>
              <w:bottom w:val="single" w:sz="6" w:space="0" w:color="auto"/>
              <w:right w:val="single" w:sz="6" w:space="0" w:color="auto"/>
            </w:tcBorders>
            <w:hideMark/>
          </w:tcPr>
          <w:p w14:paraId="4657C601" w14:textId="77777777" w:rsidR="00A263AD" w:rsidRPr="00232B0C" w:rsidRDefault="00A263AD" w:rsidP="00A263AD">
            <w:pPr>
              <w:pStyle w:val="TAC"/>
              <w:rPr>
                <w:color w:val="000000"/>
                <w:lang w:val="en-US" w:eastAsia="ja-JP"/>
              </w:rPr>
            </w:pPr>
            <w:r w:rsidRPr="00232B0C">
              <w:rPr>
                <w:lang w:eastAsia="zh-CN"/>
              </w:rPr>
              <w:t xml:space="preserve">40 &lt; Wgap &lt; 80 </w:t>
            </w:r>
            <w:r w:rsidRPr="00232B0C">
              <w:rPr>
                <w:lang w:val="en-US"/>
              </w:rPr>
              <w:t>(Note 4)</w:t>
            </w:r>
          </w:p>
          <w:p w14:paraId="3053E729" w14:textId="77777777" w:rsidR="00A263AD" w:rsidRPr="00232B0C" w:rsidRDefault="00A263AD" w:rsidP="00A263AD">
            <w:pPr>
              <w:pStyle w:val="TAC"/>
              <w:rPr>
                <w:lang w:eastAsia="zh-CN"/>
              </w:rPr>
            </w:pPr>
            <w:r w:rsidRPr="00232B0C">
              <w:rPr>
                <w:lang w:eastAsia="zh-CN"/>
              </w:rPr>
              <w:t>40 ≤ Wgap &lt; 50 (Note 3)</w:t>
            </w:r>
          </w:p>
        </w:tc>
        <w:tc>
          <w:tcPr>
            <w:tcW w:w="1675" w:type="dxa"/>
            <w:tcBorders>
              <w:top w:val="single" w:sz="6" w:space="0" w:color="auto"/>
              <w:left w:val="single" w:sz="6" w:space="0" w:color="auto"/>
              <w:bottom w:val="single" w:sz="6" w:space="0" w:color="auto"/>
              <w:right w:val="single" w:sz="6" w:space="0" w:color="auto"/>
            </w:tcBorders>
            <w:hideMark/>
          </w:tcPr>
          <w:p w14:paraId="1DD7DEB9" w14:textId="77777777" w:rsidR="00A263AD" w:rsidRPr="00232B0C" w:rsidRDefault="00A263AD" w:rsidP="00A263AD">
            <w:pPr>
              <w:pStyle w:val="TAC"/>
              <w:rPr>
                <w:lang w:eastAsia="zh-CN"/>
              </w:rPr>
            </w:pPr>
            <w:r w:rsidRPr="00232B0C">
              <w:rPr>
                <w:lang w:eastAsia="zh-CN"/>
              </w:rPr>
              <w:t>30 MHz</w:t>
            </w:r>
          </w:p>
        </w:tc>
        <w:tc>
          <w:tcPr>
            <w:tcW w:w="1142" w:type="dxa"/>
            <w:tcBorders>
              <w:top w:val="single" w:sz="6" w:space="0" w:color="auto"/>
              <w:left w:val="single" w:sz="6" w:space="0" w:color="auto"/>
              <w:bottom w:val="single" w:sz="6" w:space="0" w:color="auto"/>
              <w:right w:val="single" w:sz="6" w:space="0" w:color="auto"/>
            </w:tcBorders>
            <w:hideMark/>
          </w:tcPr>
          <w:p w14:paraId="7D8815FA" w14:textId="77777777" w:rsidR="00A263AD" w:rsidRPr="00232B0C" w:rsidRDefault="00A263AD" w:rsidP="00A263AD">
            <w:pPr>
              <w:pStyle w:val="TAC"/>
              <w:rPr>
                <w:lang w:eastAsia="zh-CN"/>
              </w:rPr>
            </w:pPr>
            <w:r w:rsidRPr="00232B0C">
              <w:rPr>
                <w:rFonts w:eastAsia="宋体"/>
                <w:lang w:eastAsia="zh-CN"/>
              </w:rPr>
              <w:t>20 MHz NR</w:t>
            </w:r>
            <w:r w:rsidRPr="00232B0C">
              <w:rPr>
                <w:lang w:eastAsia="zh-CN"/>
              </w:rPr>
              <w:t xml:space="preserve"> </w:t>
            </w:r>
            <w:r w:rsidRPr="00232B0C">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68C00F8E" w14:textId="77777777" w:rsidR="00A263AD" w:rsidRPr="00232B0C" w:rsidRDefault="00A263AD" w:rsidP="00A263AD">
            <w:pPr>
              <w:pStyle w:val="TAC"/>
              <w:rPr>
                <w:lang w:eastAsia="zh-CN"/>
              </w:rPr>
            </w:pPr>
            <w:r w:rsidRPr="00232B0C">
              <w:rPr>
                <w:lang w:eastAsia="zh-CN"/>
              </w:rPr>
              <w:t>Square (</w:t>
            </w:r>
            <w:r w:rsidRPr="00232B0C">
              <w:rPr>
                <w:rFonts w:cs="Arial"/>
                <w:lang w:eastAsia="zh-CN"/>
              </w:rPr>
              <w:t>BW</w:t>
            </w:r>
            <w:r w:rsidRPr="00232B0C">
              <w:rPr>
                <w:rFonts w:cs="Arial"/>
                <w:vertAlign w:val="subscript"/>
                <w:lang w:eastAsia="zh-CN"/>
              </w:rPr>
              <w:t>Config</w:t>
            </w:r>
            <w:r w:rsidRPr="00232B0C">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2B219E9E" w14:textId="77777777" w:rsidR="00A263AD" w:rsidRPr="00232B0C" w:rsidRDefault="00A263AD" w:rsidP="00A263AD">
            <w:pPr>
              <w:pStyle w:val="TAC"/>
              <w:rPr>
                <w:lang w:eastAsia="zh-CN"/>
              </w:rPr>
            </w:pPr>
            <w:r w:rsidRPr="00232B0C">
              <w:t>44 dB</w:t>
            </w:r>
            <w:r w:rsidRPr="00232B0C">
              <w:rPr>
                <w:rFonts w:eastAsia="宋体"/>
                <w:lang w:eastAsia="zh-CN"/>
              </w:rPr>
              <w:t xml:space="preserve"> </w:t>
            </w:r>
          </w:p>
        </w:tc>
        <w:tc>
          <w:tcPr>
            <w:tcW w:w="938" w:type="dxa"/>
            <w:tcBorders>
              <w:top w:val="single" w:sz="6" w:space="0" w:color="auto"/>
              <w:left w:val="single" w:sz="6" w:space="0" w:color="auto"/>
              <w:bottom w:val="single" w:sz="6" w:space="0" w:color="auto"/>
              <w:right w:val="single" w:sz="6" w:space="0" w:color="auto"/>
            </w:tcBorders>
            <w:hideMark/>
          </w:tcPr>
          <w:p w14:paraId="43CED9AE" w14:textId="77777777" w:rsidR="00A263AD" w:rsidRPr="00232B0C" w:rsidRDefault="00A263AD" w:rsidP="00A263AD">
            <w:pPr>
              <w:pStyle w:val="TAC"/>
              <w:rPr>
                <w:lang w:eastAsia="zh-CN"/>
              </w:rPr>
            </w:pPr>
            <w:r w:rsidRPr="00232B0C">
              <w:t>43.8 dB</w:t>
            </w:r>
            <w:r w:rsidRPr="00232B0C">
              <w:rPr>
                <w:rFonts w:eastAsia="宋体"/>
                <w:lang w:eastAsia="zh-CN"/>
              </w:rPr>
              <w:t xml:space="preserve"> </w:t>
            </w:r>
          </w:p>
        </w:tc>
      </w:tr>
      <w:tr w:rsidR="00A263AD" w:rsidRPr="00232B0C" w14:paraId="4C52DAF7" w14:textId="77777777" w:rsidTr="001C55C6">
        <w:trPr>
          <w:cantSplit/>
          <w:jc w:val="center"/>
        </w:trPr>
        <w:tc>
          <w:tcPr>
            <w:tcW w:w="9625" w:type="dxa"/>
            <w:gridSpan w:val="7"/>
            <w:tcBorders>
              <w:top w:val="single" w:sz="6" w:space="0" w:color="auto"/>
              <w:left w:val="single" w:sz="6" w:space="0" w:color="auto"/>
              <w:bottom w:val="single" w:sz="6" w:space="0" w:color="auto"/>
              <w:right w:val="single" w:sz="6" w:space="0" w:color="auto"/>
            </w:tcBorders>
            <w:hideMark/>
          </w:tcPr>
          <w:p w14:paraId="1C2BE54F" w14:textId="77777777" w:rsidR="00A263AD" w:rsidRPr="00232B0C" w:rsidRDefault="00A263AD" w:rsidP="00A263AD">
            <w:pPr>
              <w:pStyle w:val="TAN"/>
              <w:rPr>
                <w:lang w:eastAsia="zh-CN"/>
              </w:rPr>
            </w:pPr>
            <w:r w:rsidRPr="00232B0C">
              <w:rPr>
                <w:lang w:eastAsia="zh-CN"/>
              </w:rPr>
              <w:t>NOTE 1:</w:t>
            </w:r>
            <w:r w:rsidRPr="00232B0C">
              <w:rPr>
                <w:lang w:eastAsia="zh-CN"/>
              </w:rPr>
              <w:tab/>
              <w:t>BW</w:t>
            </w:r>
            <w:r w:rsidRPr="00232B0C">
              <w:rPr>
                <w:vertAlign w:val="subscript"/>
                <w:lang w:eastAsia="zh-CN"/>
              </w:rPr>
              <w:t>Config</w:t>
            </w:r>
            <w:r w:rsidRPr="00232B0C">
              <w:rPr>
                <w:lang w:eastAsia="zh-CN"/>
              </w:rPr>
              <w:t xml:space="preserve"> is the transmission bandwidth configuration of the </w:t>
            </w:r>
            <w:r w:rsidRPr="00232B0C">
              <w:rPr>
                <w:rFonts w:cs="v5.0.0"/>
                <w:lang w:eastAsia="zh-CN"/>
              </w:rPr>
              <w:t>assumed adjacent channel carrier</w:t>
            </w:r>
            <w:r w:rsidRPr="00232B0C">
              <w:rPr>
                <w:lang w:eastAsia="zh-CN"/>
              </w:rPr>
              <w:t>.</w:t>
            </w:r>
          </w:p>
          <w:p w14:paraId="5B08C0DE" w14:textId="77777777" w:rsidR="00A263AD" w:rsidRPr="00232B0C" w:rsidRDefault="00A263AD" w:rsidP="00A263AD">
            <w:pPr>
              <w:pStyle w:val="TAN"/>
              <w:rPr>
                <w:lang w:eastAsia="ja-JP"/>
              </w:rPr>
            </w:pPr>
            <w:r w:rsidRPr="00232B0C">
              <w:t>NOTE 2:</w:t>
            </w:r>
            <w:r w:rsidRPr="00232B0C">
              <w:tab/>
              <w:t>With SCS that provides largest transmission bandwidth configuration (BW</w:t>
            </w:r>
            <w:r w:rsidRPr="00232B0C">
              <w:rPr>
                <w:vertAlign w:val="subscript"/>
              </w:rPr>
              <w:t>Config</w:t>
            </w:r>
            <w:r w:rsidRPr="00232B0C">
              <w:rPr>
                <w:rFonts w:cs="v5.0.0"/>
              </w:rPr>
              <w:t>)</w:t>
            </w:r>
            <w:r w:rsidRPr="00232B0C">
              <w:t>.</w:t>
            </w:r>
          </w:p>
          <w:p w14:paraId="79DBF530" w14:textId="77777777" w:rsidR="00A263AD" w:rsidRPr="00232B0C" w:rsidRDefault="00A263AD" w:rsidP="00A263AD">
            <w:pPr>
              <w:pStyle w:val="TAN"/>
              <w:rPr>
                <w:rFonts w:eastAsia="宋体"/>
                <w:lang w:eastAsia="zh-CN"/>
              </w:rPr>
            </w:pPr>
            <w:r w:rsidRPr="00232B0C">
              <w:rPr>
                <w:rFonts w:eastAsia="宋体"/>
                <w:lang w:eastAsia="zh-CN"/>
              </w:rPr>
              <w:t>NOTE 3:</w:t>
            </w:r>
            <w:r w:rsidRPr="00232B0C">
              <w:rPr>
                <w:rFonts w:eastAsia="宋体"/>
                <w:lang w:eastAsia="zh-CN"/>
              </w:rPr>
              <w:tab/>
              <w:t xml:space="preserve">Applicable in case the </w:t>
            </w:r>
            <w:r w:rsidRPr="00232B0C">
              <w:rPr>
                <w:rFonts w:cs="Arial"/>
                <w:i/>
              </w:rPr>
              <w:t>IAB channel bandwidth</w:t>
            </w:r>
            <w:r w:rsidRPr="00232B0C">
              <w:rPr>
                <w:rFonts w:eastAsia="宋体"/>
                <w:lang w:eastAsia="zh-CN"/>
              </w:rPr>
              <w:t xml:space="preserve"> of the NR carrier transmitted at the other edge of the gap is 10, 15, 20 MHz.</w:t>
            </w:r>
          </w:p>
          <w:p w14:paraId="065A2BE6" w14:textId="77777777" w:rsidR="00A263AD" w:rsidRPr="00232B0C" w:rsidRDefault="00A263AD" w:rsidP="00A263AD">
            <w:pPr>
              <w:pStyle w:val="TAN"/>
              <w:rPr>
                <w:lang w:eastAsia="zh-CN"/>
              </w:rPr>
            </w:pPr>
            <w:r w:rsidRPr="00232B0C">
              <w:rPr>
                <w:rFonts w:eastAsia="宋体"/>
                <w:lang w:eastAsia="zh-CN"/>
              </w:rPr>
              <w:t>NOTE 4:</w:t>
            </w:r>
            <w:r w:rsidRPr="00232B0C">
              <w:rPr>
                <w:rFonts w:eastAsia="宋体"/>
                <w:lang w:eastAsia="zh-CN"/>
              </w:rPr>
              <w:tab/>
              <w:t xml:space="preserve">Applicable in case the </w:t>
            </w:r>
            <w:r w:rsidRPr="00232B0C">
              <w:rPr>
                <w:rFonts w:cs="Arial"/>
                <w:i/>
              </w:rPr>
              <w:t>IAB channel bandwidth</w:t>
            </w:r>
            <w:r w:rsidRPr="00232B0C">
              <w:rPr>
                <w:rFonts w:eastAsia="宋体"/>
                <w:lang w:eastAsia="zh-CN"/>
              </w:rPr>
              <w:t xml:space="preserve"> of the NR carrier transmitted at the other edge of the gap is 25, 30, 40, 50, 60, 70, 80, 90, 100 MHz.</w:t>
            </w:r>
          </w:p>
        </w:tc>
      </w:tr>
    </w:tbl>
    <w:p w14:paraId="21A7095A" w14:textId="77777777" w:rsidR="00A263AD" w:rsidRPr="00232B0C" w:rsidRDefault="00A263AD" w:rsidP="00A263AD">
      <w:pPr>
        <w:rPr>
          <w:color w:val="000000"/>
          <w:lang w:eastAsia="ja-JP"/>
        </w:rPr>
      </w:pPr>
    </w:p>
    <w:p w14:paraId="201E9072" w14:textId="77777777" w:rsidR="00A263AD" w:rsidRPr="00232B0C" w:rsidRDefault="00A263AD" w:rsidP="00A263AD">
      <w:r w:rsidRPr="00232B0C">
        <w:t>The absolute total power measurement shall not exceed the OTA CACLR absolute limit specified in table 6.7.3.5.1-5.</w:t>
      </w:r>
    </w:p>
    <w:p w14:paraId="4F983B95" w14:textId="77777777" w:rsidR="00A263AD" w:rsidRPr="00232B0C" w:rsidRDefault="00A263AD" w:rsidP="00A263AD">
      <w:pPr>
        <w:pStyle w:val="TH"/>
        <w:rPr>
          <w:rFonts w:eastAsia="宋体"/>
          <w:lang w:eastAsia="zh-CN"/>
        </w:rPr>
      </w:pPr>
      <w:r w:rsidRPr="00232B0C">
        <w:t>Table 6.7.</w:t>
      </w:r>
      <w:r w:rsidRPr="00232B0C">
        <w:rPr>
          <w:rFonts w:eastAsia="宋体"/>
          <w:lang w:eastAsia="zh-CN"/>
        </w:rPr>
        <w:t>3</w:t>
      </w:r>
      <w:r w:rsidRPr="00232B0C">
        <w:t xml:space="preserve">.5.1-5: </w:t>
      </w:r>
      <w:r w:rsidRPr="00232B0C">
        <w:rPr>
          <w:rFonts w:eastAsia="宋体"/>
          <w:i/>
          <w:lang w:eastAsia="zh-CN"/>
        </w:rPr>
        <w:t xml:space="preserve">IAB-DU </w:t>
      </w:r>
      <w:r w:rsidRPr="00232B0C">
        <w:rPr>
          <w:rFonts w:eastAsia="宋体"/>
          <w:iCs/>
          <w:lang w:eastAsia="zh-CN"/>
        </w:rPr>
        <w:t>and</w:t>
      </w:r>
      <w:r w:rsidRPr="00232B0C">
        <w:rPr>
          <w:rFonts w:eastAsia="宋体"/>
          <w:i/>
          <w:lang w:eastAsia="zh-CN"/>
        </w:rPr>
        <w:t xml:space="preserve"> IAB-MT</w:t>
      </w:r>
      <w:r w:rsidRPr="00232B0C">
        <w:rPr>
          <w:i/>
        </w:rPr>
        <w:t xml:space="preserve"> type 1-O</w:t>
      </w:r>
      <w:r w:rsidRPr="00232B0C">
        <w:t xml:space="preserve"> </w:t>
      </w:r>
      <w:r w:rsidRPr="00232B0C">
        <w:rPr>
          <w:rFonts w:eastAsia="宋体"/>
          <w:lang w:val="en-US" w:eastAsia="zh-CN"/>
        </w:rPr>
        <w:t>C</w:t>
      </w:r>
      <w:r w:rsidRPr="00232B0C">
        <w:t>ACLR absolute</w:t>
      </w:r>
      <w:r w:rsidRPr="00232B0C">
        <w:rPr>
          <w:i/>
          <w:iCs/>
          <w:lang w:val="en-US" w:eastAsia="zh-CN"/>
        </w:rPr>
        <w:t xml:space="preserve"> </w:t>
      </w:r>
      <w:r w:rsidRPr="00232B0C">
        <w:rPr>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A263AD" w:rsidRPr="00232B0C" w14:paraId="6288E5EF" w14:textId="77777777" w:rsidTr="006D2DE6">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E3298A0" w14:textId="77777777" w:rsidR="00A263AD" w:rsidRPr="00232B0C" w:rsidRDefault="00A263AD" w:rsidP="00A263AD">
            <w:pPr>
              <w:pStyle w:val="TAH"/>
              <w:rPr>
                <w:lang w:eastAsia="ja-JP"/>
              </w:rPr>
            </w:pPr>
            <w:r w:rsidRPr="00232B0C">
              <w:rPr>
                <w:rFonts w:eastAsia="宋体"/>
              </w:rPr>
              <w:t>IAB category / IAB class</w:t>
            </w:r>
          </w:p>
        </w:tc>
        <w:tc>
          <w:tcPr>
            <w:tcW w:w="3361" w:type="dxa"/>
            <w:tcBorders>
              <w:top w:val="single" w:sz="6" w:space="0" w:color="auto"/>
              <w:left w:val="single" w:sz="6" w:space="0" w:color="auto"/>
              <w:bottom w:val="single" w:sz="6" w:space="0" w:color="auto"/>
              <w:right w:val="single" w:sz="6" w:space="0" w:color="auto"/>
            </w:tcBorders>
            <w:hideMark/>
          </w:tcPr>
          <w:p w14:paraId="1615EF45" w14:textId="77777777" w:rsidR="00A263AD" w:rsidRPr="00232B0C" w:rsidRDefault="00A263AD" w:rsidP="00A263AD">
            <w:pPr>
              <w:pStyle w:val="TAH"/>
            </w:pPr>
            <w:r w:rsidRPr="00232B0C">
              <w:rPr>
                <w:rFonts w:eastAsia="宋体"/>
                <w:lang w:val="en-US" w:eastAsia="zh-CN"/>
              </w:rPr>
              <w:t>OTA C</w:t>
            </w:r>
            <w:r w:rsidRPr="00232B0C">
              <w:t>ACLR absolute</w:t>
            </w:r>
            <w:r w:rsidRPr="00232B0C">
              <w:rPr>
                <w:i/>
                <w:iCs/>
                <w:lang w:val="en-US" w:eastAsia="zh-CN"/>
              </w:rPr>
              <w:t xml:space="preserve"> </w:t>
            </w:r>
            <w:r w:rsidRPr="00232B0C">
              <w:rPr>
                <w:iCs/>
              </w:rPr>
              <w:t>limit</w:t>
            </w:r>
          </w:p>
        </w:tc>
      </w:tr>
      <w:tr w:rsidR="00A263AD" w:rsidRPr="00232B0C" w14:paraId="3EE23E06" w14:textId="77777777" w:rsidTr="006D2DE6">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38E9E0AF" w14:textId="77777777" w:rsidR="00A263AD" w:rsidRPr="00232B0C" w:rsidRDefault="00A263AD" w:rsidP="00A263AD">
            <w:pPr>
              <w:pStyle w:val="TAC"/>
              <w:rPr>
                <w:rFonts w:eastAsia="宋体"/>
                <w:lang w:eastAsia="zh-CN"/>
              </w:rPr>
            </w:pPr>
            <w:r w:rsidRPr="00232B0C">
              <w:t>Category A Wide Area IAB-DU and Category A Wide Area IAB-MT</w:t>
            </w:r>
          </w:p>
        </w:tc>
        <w:tc>
          <w:tcPr>
            <w:tcW w:w="3361" w:type="dxa"/>
            <w:tcBorders>
              <w:top w:val="single" w:sz="6" w:space="0" w:color="auto"/>
              <w:left w:val="single" w:sz="6" w:space="0" w:color="auto"/>
              <w:bottom w:val="single" w:sz="6" w:space="0" w:color="auto"/>
              <w:right w:val="single" w:sz="6" w:space="0" w:color="auto"/>
            </w:tcBorders>
            <w:hideMark/>
          </w:tcPr>
          <w:p w14:paraId="7F5D71C3" w14:textId="5B214CAA" w:rsidR="00A263AD" w:rsidRPr="00232B0C" w:rsidRDefault="00A263AD" w:rsidP="00A263AD">
            <w:pPr>
              <w:pStyle w:val="TAC"/>
              <w:rPr>
                <w:lang w:eastAsia="ja-JP"/>
              </w:rPr>
            </w:pPr>
            <w:r w:rsidRPr="00232B0C">
              <w:t>-4</w:t>
            </w:r>
            <w:ins w:id="124" w:author="CATT" w:date="2023-08-04T14:05:00Z">
              <w:r w:rsidR="00AC1326">
                <w:rPr>
                  <w:rFonts w:eastAsiaTheme="minorEastAsia" w:hint="eastAsia"/>
                  <w:lang w:eastAsia="zh-CN"/>
                </w:rPr>
                <w:t>+Y</w:t>
              </w:r>
            </w:ins>
            <w:r w:rsidRPr="00232B0C">
              <w:t xml:space="preserve"> </w:t>
            </w:r>
            <w:proofErr w:type="spellStart"/>
            <w:r w:rsidRPr="00232B0C">
              <w:t>dBm</w:t>
            </w:r>
            <w:proofErr w:type="spellEnd"/>
            <w:r w:rsidRPr="00232B0C">
              <w:t>/MHz</w:t>
            </w:r>
          </w:p>
        </w:tc>
      </w:tr>
      <w:tr w:rsidR="00A263AD" w:rsidRPr="00232B0C" w14:paraId="357CAC1F" w14:textId="77777777" w:rsidTr="006D2DE6">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8725382" w14:textId="77777777" w:rsidR="00A263AD" w:rsidRPr="00232B0C" w:rsidRDefault="00A263AD" w:rsidP="00A263AD">
            <w:pPr>
              <w:pStyle w:val="TAC"/>
            </w:pPr>
            <w:r w:rsidRPr="00232B0C">
              <w:t>Category B Wide Area IAB-DU and Category B Wide Area IAB-MT</w:t>
            </w:r>
          </w:p>
        </w:tc>
        <w:tc>
          <w:tcPr>
            <w:tcW w:w="3361" w:type="dxa"/>
            <w:tcBorders>
              <w:top w:val="single" w:sz="6" w:space="0" w:color="auto"/>
              <w:left w:val="single" w:sz="6" w:space="0" w:color="auto"/>
              <w:bottom w:val="single" w:sz="6" w:space="0" w:color="auto"/>
              <w:right w:val="single" w:sz="6" w:space="0" w:color="auto"/>
            </w:tcBorders>
            <w:hideMark/>
          </w:tcPr>
          <w:p w14:paraId="24FA6836" w14:textId="7EC230D4" w:rsidR="00A263AD" w:rsidRPr="00232B0C" w:rsidRDefault="00A263AD" w:rsidP="00A263AD">
            <w:pPr>
              <w:pStyle w:val="TAC"/>
            </w:pPr>
            <w:r w:rsidRPr="00232B0C">
              <w:t>-6</w:t>
            </w:r>
            <w:ins w:id="125" w:author="CATT" w:date="2023-08-04T14:05:00Z">
              <w:r w:rsidR="00AC1326">
                <w:rPr>
                  <w:rFonts w:eastAsiaTheme="minorEastAsia" w:hint="eastAsia"/>
                  <w:lang w:eastAsia="zh-CN"/>
                </w:rPr>
                <w:t>+Y</w:t>
              </w:r>
            </w:ins>
            <w:r w:rsidRPr="00232B0C">
              <w:t xml:space="preserve"> </w:t>
            </w:r>
            <w:proofErr w:type="spellStart"/>
            <w:r w:rsidRPr="00232B0C">
              <w:t>dBm</w:t>
            </w:r>
            <w:proofErr w:type="spellEnd"/>
            <w:r w:rsidRPr="00232B0C">
              <w:t>/MHz</w:t>
            </w:r>
          </w:p>
        </w:tc>
      </w:tr>
      <w:tr w:rsidR="00A263AD" w:rsidRPr="00232B0C" w14:paraId="5EDF7ECB" w14:textId="77777777" w:rsidTr="006D2DE6">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AE3E633" w14:textId="77777777" w:rsidR="00A263AD" w:rsidRPr="00232B0C" w:rsidRDefault="00A263AD" w:rsidP="00A263AD">
            <w:pPr>
              <w:pStyle w:val="TAC"/>
            </w:pPr>
            <w:r w:rsidRPr="00232B0C">
              <w:t>Medium Range IAB-DU</w:t>
            </w:r>
          </w:p>
        </w:tc>
        <w:tc>
          <w:tcPr>
            <w:tcW w:w="3361" w:type="dxa"/>
            <w:tcBorders>
              <w:top w:val="single" w:sz="6" w:space="0" w:color="auto"/>
              <w:left w:val="single" w:sz="6" w:space="0" w:color="auto"/>
              <w:bottom w:val="single" w:sz="6" w:space="0" w:color="auto"/>
              <w:right w:val="single" w:sz="6" w:space="0" w:color="auto"/>
            </w:tcBorders>
            <w:hideMark/>
          </w:tcPr>
          <w:p w14:paraId="6402EA32" w14:textId="5261E3D1" w:rsidR="00A263AD" w:rsidRPr="00232B0C" w:rsidRDefault="00A263AD" w:rsidP="00A263AD">
            <w:pPr>
              <w:pStyle w:val="TAC"/>
            </w:pPr>
            <w:r w:rsidRPr="00232B0C">
              <w:t>-16</w:t>
            </w:r>
            <w:ins w:id="126" w:author="CATT" w:date="2023-08-04T14:05:00Z">
              <w:r w:rsidR="00AC1326">
                <w:rPr>
                  <w:rFonts w:eastAsiaTheme="minorEastAsia" w:hint="eastAsia"/>
                  <w:lang w:eastAsia="zh-CN"/>
                </w:rPr>
                <w:t>+Y</w:t>
              </w:r>
            </w:ins>
            <w:r w:rsidRPr="00232B0C">
              <w:t xml:space="preserve"> </w:t>
            </w:r>
            <w:proofErr w:type="spellStart"/>
            <w:r w:rsidRPr="00232B0C">
              <w:t>dBm</w:t>
            </w:r>
            <w:proofErr w:type="spellEnd"/>
            <w:r w:rsidRPr="00232B0C">
              <w:t>/MHz</w:t>
            </w:r>
          </w:p>
        </w:tc>
      </w:tr>
      <w:tr w:rsidR="00A263AD" w:rsidRPr="00232B0C" w14:paraId="010042B2" w14:textId="77777777" w:rsidTr="006D2DE6">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3F100A89" w14:textId="77777777" w:rsidR="00A263AD" w:rsidRPr="00232B0C" w:rsidRDefault="00A263AD" w:rsidP="00A263AD">
            <w:pPr>
              <w:pStyle w:val="TAC"/>
            </w:pPr>
            <w:r w:rsidRPr="00232B0C">
              <w:t>Local Area IAB-DU and</w:t>
            </w:r>
          </w:p>
          <w:p w14:paraId="65710CF9" w14:textId="77777777" w:rsidR="00A263AD" w:rsidRPr="00232B0C" w:rsidRDefault="00A263AD" w:rsidP="00A263AD">
            <w:pPr>
              <w:pStyle w:val="TAC"/>
            </w:pPr>
            <w:r w:rsidRPr="00232B0C">
              <w:t>Local Area IAB-MT</w:t>
            </w:r>
          </w:p>
        </w:tc>
        <w:tc>
          <w:tcPr>
            <w:tcW w:w="3361" w:type="dxa"/>
            <w:tcBorders>
              <w:top w:val="single" w:sz="6" w:space="0" w:color="auto"/>
              <w:left w:val="single" w:sz="6" w:space="0" w:color="auto"/>
              <w:bottom w:val="single" w:sz="6" w:space="0" w:color="auto"/>
              <w:right w:val="single" w:sz="6" w:space="0" w:color="auto"/>
            </w:tcBorders>
            <w:hideMark/>
          </w:tcPr>
          <w:p w14:paraId="3D0B992E" w14:textId="5CA1E17D" w:rsidR="00A263AD" w:rsidRPr="00232B0C" w:rsidRDefault="00A263AD" w:rsidP="00A263AD">
            <w:pPr>
              <w:pStyle w:val="TAC"/>
            </w:pPr>
            <w:r w:rsidRPr="00232B0C">
              <w:t>-23</w:t>
            </w:r>
            <w:ins w:id="127" w:author="CATT" w:date="2023-08-04T14:05:00Z">
              <w:r w:rsidR="00AC1326">
                <w:rPr>
                  <w:rFonts w:eastAsiaTheme="minorEastAsia" w:hint="eastAsia"/>
                  <w:lang w:eastAsia="zh-CN"/>
                </w:rPr>
                <w:t>+Y</w:t>
              </w:r>
            </w:ins>
            <w:r w:rsidRPr="00232B0C">
              <w:t xml:space="preserve"> </w:t>
            </w:r>
            <w:proofErr w:type="spellStart"/>
            <w:r w:rsidRPr="00232B0C">
              <w:t>dBm</w:t>
            </w:r>
            <w:proofErr w:type="spellEnd"/>
            <w:r w:rsidRPr="00232B0C">
              <w:t>/MHz</w:t>
            </w:r>
          </w:p>
        </w:tc>
      </w:tr>
      <w:tr w:rsidR="00A263AD" w:rsidRPr="00232B0C" w14:paraId="08152E30" w14:textId="77777777" w:rsidTr="006D2DE6">
        <w:trPr>
          <w:cantSplit/>
          <w:jc w:val="center"/>
        </w:trPr>
        <w:tc>
          <w:tcPr>
            <w:tcW w:w="6445" w:type="dxa"/>
            <w:gridSpan w:val="2"/>
            <w:tcBorders>
              <w:top w:val="single" w:sz="6" w:space="0" w:color="auto"/>
              <w:left w:val="single" w:sz="6" w:space="0" w:color="auto"/>
              <w:bottom w:val="single" w:sz="6" w:space="0" w:color="auto"/>
              <w:right w:val="single" w:sz="6" w:space="0" w:color="auto"/>
            </w:tcBorders>
            <w:hideMark/>
          </w:tcPr>
          <w:p w14:paraId="09E042CC" w14:textId="77777777" w:rsidR="00A263AD" w:rsidRDefault="00A263AD" w:rsidP="00A263AD">
            <w:pPr>
              <w:pStyle w:val="TAN"/>
              <w:rPr>
                <w:ins w:id="128" w:author="CATT" w:date="2023-08-04T14:06:00Z"/>
                <w:rFonts w:eastAsiaTheme="minorEastAsia"/>
                <w:lang w:val="en-US" w:eastAsia="zh-CN"/>
              </w:rPr>
            </w:pPr>
            <w:r w:rsidRPr="00232B0C">
              <w:rPr>
                <w:lang w:val="en-US" w:eastAsia="zh-CN"/>
              </w:rPr>
              <w:t>NOTE 1:</w:t>
            </w:r>
            <w:r w:rsidRPr="00232B0C">
              <w:rPr>
                <w:rFonts w:cs="Arial"/>
                <w:szCs w:val="18"/>
              </w:rPr>
              <w:tab/>
            </w:r>
            <w:r w:rsidRPr="00232B0C">
              <w:rPr>
                <w:lang w:val="en-US" w:eastAsia="zh-CN"/>
              </w:rPr>
              <w:t>The test requirement is derived from the basic limit a scaling factor of 9 dB and any applicable TT.</w:t>
            </w:r>
          </w:p>
          <w:p w14:paraId="020B56FF" w14:textId="7B6F3684" w:rsidR="00AC1326" w:rsidRPr="00AC1326" w:rsidRDefault="00AC1326" w:rsidP="00A263AD">
            <w:pPr>
              <w:pStyle w:val="TAN"/>
              <w:rPr>
                <w:lang w:val="en-US" w:eastAsia="zh-CN"/>
              </w:rPr>
            </w:pPr>
            <w:ins w:id="129" w:author="CATT" w:date="2023-08-04T14:06:00Z">
              <w:r>
                <w:rPr>
                  <w:rFonts w:eastAsiaTheme="minorEastAsia" w:hint="eastAsia"/>
                  <w:lang w:eastAsia="zh-CN"/>
                </w:rPr>
                <w:t>NOTE 2:   Y</w:t>
              </w:r>
              <w:r>
                <w:t xml:space="preserve"> = </w:t>
              </w:r>
              <w:r>
                <w:rPr>
                  <w:rFonts w:eastAsiaTheme="minorEastAsia" w:hint="eastAsia"/>
                  <w:lang w:eastAsia="zh-CN"/>
                </w:rPr>
                <w:t>0</w:t>
              </w:r>
              <w:r>
                <w:t xml:space="preserve"> dB for IAB-DU an</w:t>
              </w:r>
              <w:r w:rsidRPr="001166D8">
                <w:rPr>
                  <w:rFonts w:cs="Arial"/>
                </w:rPr>
                <w:t xml:space="preserve">d </w:t>
              </w:r>
              <w:r w:rsidRPr="00430270">
                <w:rPr>
                  <w:rFonts w:eastAsiaTheme="minorEastAsia" w:cs="Arial"/>
                  <w:lang w:eastAsia="zh-CN"/>
                </w:rPr>
                <w:t>Y</w:t>
              </w:r>
              <w:r w:rsidRPr="001166D8">
                <w:rPr>
                  <w:rFonts w:cs="Arial"/>
                </w:rPr>
                <w:t xml:space="preserve"> = </w:t>
              </w:r>
              <w:r w:rsidRPr="001166D8">
                <w:rPr>
                  <w:rFonts w:eastAsiaTheme="minorEastAsia" w:cs="Arial"/>
                  <w:lang w:eastAsia="zh-CN"/>
                </w:rPr>
                <w:t>-</w:t>
              </w:r>
              <w:r>
                <w:rPr>
                  <w:rFonts w:eastAsiaTheme="minorEastAsia" w:hint="eastAsia"/>
                  <w:lang w:eastAsia="zh-CN"/>
                </w:rPr>
                <w:t xml:space="preserve"> 9</w:t>
              </w:r>
              <w:r>
                <w:t xml:space="preserve"> + 10log</w:t>
              </w:r>
              <w:r>
                <w:rPr>
                  <w:vertAlign w:val="subscript"/>
                </w:rPr>
                <w:t>10</w:t>
              </w:r>
              <w:r>
                <w:t>(</w:t>
              </w:r>
              <w:proofErr w:type="spellStart"/>
              <w:r>
                <w:t>N</w:t>
              </w:r>
              <w:r>
                <w:rPr>
                  <w:vertAlign w:val="subscript"/>
                </w:rPr>
                <w:t>TXU,countedpercell</w:t>
              </w:r>
              <w:proofErr w:type="spellEnd"/>
              <w:r>
                <w:t>) dB for IAB-MT</w:t>
              </w:r>
              <w:r>
                <w:rPr>
                  <w:rFonts w:eastAsiaTheme="minorEastAsia" w:hint="eastAsia"/>
                  <w:lang w:eastAsia="zh-CN"/>
                </w:rPr>
                <w:t>.</w:t>
              </w:r>
            </w:ins>
          </w:p>
        </w:tc>
      </w:tr>
    </w:tbl>
    <w:p w14:paraId="2F99933B" w14:textId="77777777" w:rsidR="00A263AD" w:rsidRPr="00232B0C" w:rsidRDefault="00A263AD" w:rsidP="00A263AD">
      <w:pPr>
        <w:rPr>
          <w:color w:val="000000"/>
          <w:lang w:eastAsia="ja-JP"/>
        </w:rPr>
      </w:pPr>
    </w:p>
    <w:p w14:paraId="31B21AF1" w14:textId="77777777" w:rsidR="00A263AD" w:rsidRPr="00232B0C" w:rsidRDefault="00A263AD" w:rsidP="00A263AD">
      <w:pPr>
        <w:pStyle w:val="TH"/>
      </w:pPr>
      <w:r w:rsidRPr="00232B0C">
        <w:t>Table 6.7.3.5.1-</w:t>
      </w:r>
      <w:r w:rsidRPr="00232B0C">
        <w:rPr>
          <w:rFonts w:eastAsia="宋体"/>
          <w:lang w:eastAsia="zh-CN"/>
        </w:rPr>
        <w:t>6</w:t>
      </w:r>
      <w:r w:rsidRPr="00232B0C">
        <w:t>: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A263AD" w:rsidRPr="00232B0C" w14:paraId="330640F5" w14:textId="77777777" w:rsidTr="001C55C6">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18C06E7D" w14:textId="77777777" w:rsidR="00A263AD" w:rsidRPr="00232B0C" w:rsidRDefault="00A263AD" w:rsidP="00A263AD">
            <w:pPr>
              <w:pStyle w:val="TAH"/>
              <w:rPr>
                <w:rFonts w:eastAsia="宋体"/>
              </w:rPr>
            </w:pPr>
            <w:r w:rsidRPr="00232B0C">
              <w:rPr>
                <w:rFonts w:eastAsia="宋体"/>
              </w:rPr>
              <w:t xml:space="preserve">RAT of the carrier adjacent to the sub-block or Inter RF Bandwidth gap </w:t>
            </w:r>
          </w:p>
        </w:tc>
        <w:tc>
          <w:tcPr>
            <w:tcW w:w="3824" w:type="dxa"/>
            <w:tcBorders>
              <w:top w:val="single" w:sz="6" w:space="0" w:color="auto"/>
              <w:left w:val="single" w:sz="6" w:space="0" w:color="auto"/>
              <w:bottom w:val="single" w:sz="6" w:space="0" w:color="auto"/>
              <w:right w:val="single" w:sz="6" w:space="0" w:color="auto"/>
            </w:tcBorders>
            <w:hideMark/>
          </w:tcPr>
          <w:p w14:paraId="295B6A35" w14:textId="77777777" w:rsidR="00A263AD" w:rsidRPr="00232B0C" w:rsidRDefault="00A263AD" w:rsidP="00A263AD">
            <w:pPr>
              <w:pStyle w:val="TAH"/>
            </w:pPr>
            <w:r w:rsidRPr="00232B0C">
              <w:t>Filter on the assigned channel frequency and corresponding filter bandwidth</w:t>
            </w:r>
          </w:p>
        </w:tc>
      </w:tr>
      <w:tr w:rsidR="00A263AD" w:rsidRPr="00232B0C" w14:paraId="5604BC38" w14:textId="77777777" w:rsidTr="001C55C6">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11F6B858" w14:textId="77777777" w:rsidR="00A263AD" w:rsidRPr="00232B0C" w:rsidRDefault="00A263AD" w:rsidP="00A263AD">
            <w:pPr>
              <w:pStyle w:val="TAC"/>
              <w:rPr>
                <w:rFonts w:eastAsia="宋体"/>
              </w:rPr>
            </w:pPr>
            <w:r w:rsidRPr="00232B0C">
              <w:rPr>
                <w:rFonts w:eastAsia="宋体"/>
              </w:rPr>
              <w:t>NR</w:t>
            </w:r>
          </w:p>
        </w:tc>
        <w:tc>
          <w:tcPr>
            <w:tcW w:w="3824" w:type="dxa"/>
            <w:tcBorders>
              <w:top w:val="single" w:sz="6" w:space="0" w:color="auto"/>
              <w:left w:val="single" w:sz="6" w:space="0" w:color="auto"/>
              <w:bottom w:val="single" w:sz="6" w:space="0" w:color="auto"/>
              <w:right w:val="single" w:sz="6" w:space="0" w:color="auto"/>
            </w:tcBorders>
            <w:hideMark/>
          </w:tcPr>
          <w:p w14:paraId="410ACA6E" w14:textId="77777777" w:rsidR="00A263AD" w:rsidRPr="00232B0C" w:rsidRDefault="00A263AD" w:rsidP="00A263AD">
            <w:pPr>
              <w:pStyle w:val="TAC"/>
              <w:rPr>
                <w:rFonts w:cs="Arial"/>
              </w:rPr>
            </w:pPr>
            <w:r w:rsidRPr="00232B0C">
              <w:t xml:space="preserve">NR of same BW with SCS that provides largest </w:t>
            </w:r>
            <w:r w:rsidRPr="00232B0C">
              <w:rPr>
                <w:rFonts w:cs="Arial"/>
              </w:rPr>
              <w:t>transmission bandwidth configuration</w:t>
            </w:r>
          </w:p>
        </w:tc>
      </w:tr>
    </w:tbl>
    <w:p w14:paraId="7565CC6C" w14:textId="3BD20F6A" w:rsidR="00E77D1E" w:rsidRPr="00924670" w:rsidRDefault="00E77D1E" w:rsidP="00E77D1E">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3</w:t>
      </w:r>
      <w:r>
        <w:rPr>
          <w:b/>
          <w:noProof/>
          <w:snapToGrid w:val="0"/>
          <w:color w:val="FF0000"/>
          <w:sz w:val="28"/>
          <w:lang w:eastAsia="zh-CN"/>
        </w:rPr>
        <w:t>&gt;</w:t>
      </w:r>
    </w:p>
    <w:p w14:paraId="0EB59D85" w14:textId="77777777" w:rsidR="00A263AD" w:rsidRDefault="00A263AD" w:rsidP="00A263AD">
      <w:pPr>
        <w:rPr>
          <w:rFonts w:eastAsiaTheme="minorEastAsia"/>
          <w:lang w:eastAsia="zh-CN"/>
        </w:rPr>
      </w:pPr>
    </w:p>
    <w:p w14:paraId="30F2856C" w14:textId="77777777" w:rsidR="00E77D1E" w:rsidRDefault="00E77D1E" w:rsidP="00A263AD">
      <w:pPr>
        <w:rPr>
          <w:rFonts w:eastAsiaTheme="minorEastAsia"/>
          <w:lang w:eastAsia="zh-CN"/>
        </w:rPr>
      </w:pPr>
    </w:p>
    <w:p w14:paraId="62F53E59" w14:textId="77777777" w:rsidR="00E77D1E" w:rsidRPr="00E77D1E" w:rsidRDefault="00E77D1E" w:rsidP="00A263AD">
      <w:pPr>
        <w:rPr>
          <w:rFonts w:eastAsiaTheme="minorEastAsia"/>
          <w:lang w:eastAsia="zh-CN"/>
        </w:rPr>
      </w:pPr>
    </w:p>
    <w:p w14:paraId="6C328E8D" w14:textId="77777777" w:rsidR="000A36FE" w:rsidRPr="000A36FE" w:rsidRDefault="000A36FE" w:rsidP="000A36FE">
      <w:pPr>
        <w:rPr>
          <w:rFonts w:eastAsiaTheme="minorEastAsia"/>
        </w:rPr>
      </w:pPr>
    </w:p>
    <w:p w14:paraId="76180920" w14:textId="6BCA1020" w:rsidR="000A36FE" w:rsidRPr="00924670" w:rsidRDefault="000A36FE" w:rsidP="000A36FE">
      <w:pPr>
        <w:pStyle w:val="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4</w:t>
      </w:r>
      <w:r>
        <w:rPr>
          <w:b/>
          <w:noProof/>
          <w:snapToGrid w:val="0"/>
          <w:color w:val="FF0000"/>
          <w:sz w:val="28"/>
          <w:lang w:eastAsia="zh-CN"/>
        </w:rPr>
        <w:t>&gt;</w:t>
      </w:r>
    </w:p>
    <w:p w14:paraId="75F355CE" w14:textId="77777777" w:rsidR="00A70E9C" w:rsidRPr="00120294" w:rsidRDefault="00A70E9C" w:rsidP="00DD157E">
      <w:pPr>
        <w:pStyle w:val="4"/>
        <w:rPr>
          <w:lang w:eastAsia="zh-CN"/>
        </w:rPr>
      </w:pPr>
      <w:bookmarkStart w:id="130" w:name="_Toc75334096"/>
      <w:bookmarkStart w:id="131" w:name="_Toc75508288"/>
      <w:bookmarkStart w:id="132" w:name="_Toc75816027"/>
      <w:bookmarkStart w:id="133" w:name="_Toc76541185"/>
      <w:bookmarkStart w:id="134" w:name="_Toc76541752"/>
      <w:bookmarkStart w:id="135" w:name="_Toc82429641"/>
      <w:bookmarkStart w:id="136" w:name="_Toc89939892"/>
      <w:bookmarkStart w:id="137" w:name="_Toc98754218"/>
      <w:bookmarkStart w:id="138" w:name="_Toc106174449"/>
      <w:bookmarkStart w:id="139" w:name="_Toc106175225"/>
      <w:bookmarkStart w:id="140" w:name="_Toc130392706"/>
      <w:bookmarkStart w:id="141" w:name="_Toc130393275"/>
      <w:bookmarkStart w:id="142" w:name="_Toc137558757"/>
      <w:bookmarkStart w:id="143" w:name="_Toc138863719"/>
      <w:r w:rsidRPr="00120294">
        <w:rPr>
          <w:lang w:eastAsia="zh-CN"/>
        </w:rPr>
        <w:t>6.7.4.5</w:t>
      </w:r>
      <w:r w:rsidRPr="00120294">
        <w:rPr>
          <w:lang w:eastAsia="zh-CN"/>
        </w:rPr>
        <w:tab/>
        <w:t>Test requirements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132FB7A6" w14:textId="77777777" w:rsidR="00A70E9C" w:rsidRPr="00D94371" w:rsidRDefault="00A70E9C" w:rsidP="000314BE">
      <w:pPr>
        <w:pStyle w:val="5"/>
        <w:rPr>
          <w:lang w:eastAsia="sv-SE"/>
        </w:rPr>
      </w:pPr>
      <w:bookmarkStart w:id="144" w:name="_Toc75334097"/>
      <w:bookmarkStart w:id="145" w:name="_Toc75508289"/>
      <w:bookmarkStart w:id="146" w:name="_Toc75816028"/>
      <w:bookmarkStart w:id="147" w:name="_Toc76541186"/>
      <w:bookmarkStart w:id="148" w:name="_Toc76541753"/>
      <w:bookmarkStart w:id="149" w:name="_Toc82429642"/>
      <w:bookmarkStart w:id="150" w:name="_Toc89939893"/>
      <w:bookmarkStart w:id="151" w:name="_Toc98754219"/>
      <w:bookmarkStart w:id="152" w:name="_Toc106174450"/>
      <w:bookmarkStart w:id="153" w:name="_Toc106175226"/>
      <w:bookmarkStart w:id="154" w:name="_Toc130392707"/>
      <w:bookmarkStart w:id="155" w:name="_Toc130393276"/>
      <w:bookmarkStart w:id="156" w:name="_Toc137558758"/>
      <w:bookmarkStart w:id="157" w:name="_Toc138863720"/>
      <w:r w:rsidRPr="00D94371">
        <w:rPr>
          <w:lang w:eastAsia="sv-SE"/>
        </w:rPr>
        <w:t>6.7.4.5.1</w:t>
      </w:r>
      <w:r w:rsidRPr="00D94371">
        <w:rPr>
          <w:lang w:eastAsia="sv-SE"/>
        </w:rPr>
        <w:tab/>
      </w:r>
      <w:r w:rsidRPr="00D94371">
        <w:rPr>
          <w:i/>
          <w:iCs/>
          <w:lang w:eastAsia="sv-SE"/>
        </w:rPr>
        <w:t>IAB</w:t>
      </w:r>
      <w:r w:rsidRPr="00D94371">
        <w:rPr>
          <w:lang w:eastAsia="sv-SE"/>
        </w:rPr>
        <w:t xml:space="preserve"> </w:t>
      </w:r>
      <w:r w:rsidRPr="00D94371">
        <w:rPr>
          <w:i/>
          <w:iCs/>
          <w:lang w:eastAsia="sv-SE"/>
        </w:rPr>
        <w:t>type 1-O</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28A51FDE" w14:textId="77777777" w:rsidR="00A70E9C" w:rsidRPr="00D94371" w:rsidRDefault="00A70E9C" w:rsidP="00A70E9C">
      <w:pPr>
        <w:rPr>
          <w:color w:val="000000"/>
          <w:lang w:eastAsia="ja-JP"/>
        </w:rPr>
      </w:pPr>
      <w:r w:rsidRPr="00D94371">
        <w:rPr>
          <w:color w:val="000000"/>
          <w:lang w:eastAsia="ja-JP"/>
        </w:rPr>
        <w:t>The emission measurement result shall not exceed the maximum levels specified in tables 6.7.4.5.1</w:t>
      </w:r>
      <w:r w:rsidRPr="00D94371">
        <w:rPr>
          <w:rFonts w:hint="eastAsia"/>
          <w:color w:val="000000"/>
          <w:lang w:eastAsia="zh-CN"/>
        </w:rPr>
        <w:t>.1</w:t>
      </w:r>
      <w:r w:rsidRPr="00D94371">
        <w:rPr>
          <w:color w:val="000000"/>
          <w:lang w:eastAsia="ja-JP"/>
        </w:rPr>
        <w:t>-1 to 6.7.4.5.1</w:t>
      </w:r>
      <w:r w:rsidRPr="00D94371">
        <w:rPr>
          <w:rFonts w:hint="eastAsia"/>
          <w:color w:val="000000"/>
          <w:lang w:eastAsia="zh-CN"/>
        </w:rPr>
        <w:t>.5</w:t>
      </w:r>
      <w:r w:rsidRPr="00D94371">
        <w:rPr>
          <w:color w:val="000000"/>
          <w:lang w:eastAsia="ja-JP"/>
        </w:rPr>
        <w:t>-</w:t>
      </w:r>
      <w:r w:rsidRPr="00D94371">
        <w:rPr>
          <w:rFonts w:hint="eastAsia"/>
          <w:color w:val="000000"/>
          <w:lang w:eastAsia="zh-CN"/>
        </w:rPr>
        <w:t>3</w:t>
      </w:r>
      <w:r w:rsidRPr="00D94371">
        <w:rPr>
          <w:color w:val="000000"/>
          <w:lang w:eastAsia="ja-JP"/>
        </w:rPr>
        <w:t>, where:</w:t>
      </w:r>
    </w:p>
    <w:p w14:paraId="61C442D7" w14:textId="77777777" w:rsidR="00A70E9C" w:rsidRPr="00D94371" w:rsidRDefault="00A70E9C" w:rsidP="00B56291">
      <w:pPr>
        <w:pStyle w:val="B1"/>
        <w:rPr>
          <w:lang w:eastAsia="ja-JP"/>
        </w:rPr>
      </w:pPr>
      <w:r w:rsidRPr="00D94371">
        <w:rPr>
          <w:color w:val="000000"/>
          <w:lang w:eastAsia="ja-JP"/>
        </w:rPr>
        <w:t xml:space="preserve"> -</w:t>
      </w:r>
      <w:r w:rsidRPr="00D94371">
        <w:rPr>
          <w:color w:val="000000"/>
          <w:lang w:eastAsia="ja-JP"/>
        </w:rPr>
        <w:tab/>
      </w:r>
      <w:r w:rsidRPr="00D94371">
        <w:rPr>
          <w:color w:val="000000"/>
          <w:lang w:eastAsia="ja-JP"/>
        </w:rPr>
        <w:sym w:font="Symbol" w:char="F044"/>
      </w:r>
      <w:r w:rsidRPr="00D94371">
        <w:rPr>
          <w:color w:val="000000"/>
          <w:lang w:eastAsia="ja-JP"/>
        </w:rPr>
        <w:t>f is the separation between the channel edge frequency and the nominal -3dB point of the measuring filter closest to the carrier frequency.</w:t>
      </w:r>
    </w:p>
    <w:p w14:paraId="41451EFA" w14:textId="77777777" w:rsidR="00A70E9C" w:rsidRPr="00D94371" w:rsidRDefault="00A70E9C" w:rsidP="00B56291">
      <w:pPr>
        <w:pStyle w:val="B1"/>
        <w:rPr>
          <w:lang w:eastAsia="ja-JP"/>
        </w:rPr>
      </w:pPr>
      <w:r w:rsidRPr="00D94371">
        <w:rPr>
          <w:color w:val="000000"/>
          <w:lang w:eastAsia="ja-JP"/>
        </w:rPr>
        <w:t>-</w:t>
      </w:r>
      <w:r w:rsidRPr="00D94371">
        <w:rPr>
          <w:color w:val="000000"/>
          <w:lang w:eastAsia="ja-JP"/>
        </w:rPr>
        <w:tab/>
        <w:t>f_offset is the separation between the channel edge frequency and the centre of the measuring filter.</w:t>
      </w:r>
    </w:p>
    <w:p w14:paraId="13C233BD" w14:textId="77777777" w:rsidR="00A70E9C" w:rsidRPr="00D94371" w:rsidRDefault="00A70E9C" w:rsidP="00B56291">
      <w:pPr>
        <w:pStyle w:val="B1"/>
        <w:rPr>
          <w:lang w:eastAsia="ja-JP"/>
        </w:rPr>
      </w:pPr>
      <w:r w:rsidRPr="00D94371">
        <w:rPr>
          <w:color w:val="000000"/>
          <w:lang w:eastAsia="ja-JP"/>
        </w:rPr>
        <w:t>-</w:t>
      </w:r>
      <w:r w:rsidRPr="00D94371">
        <w:rPr>
          <w:color w:val="000000"/>
          <w:lang w:eastAsia="ja-JP"/>
        </w:rPr>
        <w:tab/>
        <w:t>f_offset</w:t>
      </w:r>
      <w:r w:rsidRPr="00D94371">
        <w:rPr>
          <w:color w:val="000000"/>
          <w:vertAlign w:val="subscript"/>
          <w:lang w:eastAsia="ja-JP"/>
        </w:rPr>
        <w:t>max</w:t>
      </w:r>
      <w:r w:rsidRPr="00D94371">
        <w:rPr>
          <w:color w:val="000000"/>
          <w:lang w:eastAsia="ja-JP"/>
        </w:rPr>
        <w:t xml:space="preserve"> is the offset to the frequency Δf</w:t>
      </w:r>
      <w:r w:rsidRPr="00D94371">
        <w:rPr>
          <w:color w:val="000000"/>
          <w:vertAlign w:val="subscript"/>
          <w:lang w:eastAsia="ja-JP"/>
        </w:rPr>
        <w:t>OBUE</w:t>
      </w:r>
      <w:r w:rsidRPr="00D94371">
        <w:rPr>
          <w:color w:val="000000"/>
          <w:lang w:eastAsia="ja-JP"/>
        </w:rPr>
        <w:t> MHz outside the downlink operating band.</w:t>
      </w:r>
    </w:p>
    <w:p w14:paraId="1C47A81D" w14:textId="77777777" w:rsidR="00A70E9C" w:rsidRPr="00D94371" w:rsidRDefault="00A70E9C" w:rsidP="00B56291">
      <w:pPr>
        <w:pStyle w:val="B1"/>
        <w:rPr>
          <w:lang w:eastAsia="ja-JP"/>
        </w:rPr>
      </w:pPr>
      <w:r w:rsidRPr="00D94371">
        <w:rPr>
          <w:color w:val="000000"/>
          <w:lang w:eastAsia="ja-JP"/>
        </w:rPr>
        <w:t>-</w:t>
      </w:r>
      <w:r w:rsidRPr="00D94371">
        <w:rPr>
          <w:color w:val="000000"/>
          <w:lang w:eastAsia="ja-JP"/>
        </w:rPr>
        <w:tab/>
      </w:r>
      <w:r w:rsidRPr="00D94371">
        <w:rPr>
          <w:color w:val="000000"/>
          <w:lang w:eastAsia="ja-JP"/>
        </w:rPr>
        <w:sym w:font="Symbol" w:char="F044"/>
      </w:r>
      <w:r w:rsidRPr="00D94371">
        <w:rPr>
          <w:color w:val="000000"/>
          <w:lang w:eastAsia="ja-JP"/>
        </w:rPr>
        <w:t>f</w:t>
      </w:r>
      <w:r w:rsidRPr="00D94371">
        <w:rPr>
          <w:color w:val="000000"/>
          <w:vertAlign w:val="subscript"/>
          <w:lang w:eastAsia="ja-JP"/>
        </w:rPr>
        <w:t>max</w:t>
      </w:r>
      <w:r w:rsidRPr="00D94371">
        <w:rPr>
          <w:color w:val="000000"/>
          <w:lang w:eastAsia="ja-JP"/>
        </w:rPr>
        <w:t xml:space="preserve"> is equal to f_offset</w:t>
      </w:r>
      <w:r w:rsidRPr="00D94371">
        <w:rPr>
          <w:color w:val="000000"/>
          <w:vertAlign w:val="subscript"/>
          <w:lang w:eastAsia="ja-JP"/>
        </w:rPr>
        <w:t>max</w:t>
      </w:r>
      <w:r w:rsidRPr="00D94371">
        <w:rPr>
          <w:color w:val="000000"/>
          <w:lang w:eastAsia="ja-JP"/>
        </w:rPr>
        <w:t xml:space="preserve"> minus half of the bandwidth of the measuring filter.</w:t>
      </w:r>
    </w:p>
    <w:p w14:paraId="04091AD5" w14:textId="77777777" w:rsidR="00A70E9C" w:rsidRPr="00D94371" w:rsidRDefault="00A70E9C" w:rsidP="00A70E9C">
      <w:pPr>
        <w:rPr>
          <w:color w:val="000000"/>
          <w:lang w:eastAsia="ja-JP"/>
        </w:rPr>
      </w:pPr>
      <w:r w:rsidRPr="00D94371">
        <w:rPr>
          <w:color w:val="000000"/>
          <w:lang w:eastAsia="ja-JP"/>
        </w:rPr>
        <w:t xml:space="preserve">For a </w:t>
      </w:r>
      <w:r w:rsidRPr="00D94371">
        <w:rPr>
          <w:i/>
          <w:color w:val="000000"/>
          <w:lang w:eastAsia="ja-JP"/>
        </w:rPr>
        <w:t xml:space="preserve">multi-band </w:t>
      </w:r>
      <w:r w:rsidRPr="00D94371">
        <w:rPr>
          <w:rFonts w:hint="eastAsia"/>
          <w:i/>
          <w:color w:val="000000"/>
          <w:lang w:eastAsia="zh-CN"/>
        </w:rPr>
        <w:t xml:space="preserve">RIB </w:t>
      </w:r>
      <w:r w:rsidRPr="00D94371">
        <w:rPr>
          <w:color w:val="000000"/>
          <w:lang w:eastAsia="ja-JP"/>
        </w:rPr>
        <w:t xml:space="preserve">inside any </w:t>
      </w:r>
      <w:r w:rsidRPr="00D94371">
        <w:rPr>
          <w:i/>
          <w:color w:val="000000"/>
          <w:lang w:eastAsia="ja-JP"/>
        </w:rPr>
        <w:t>Inter RF Bandwidth gaps</w:t>
      </w:r>
      <w:r w:rsidRPr="00D94371">
        <w:rPr>
          <w:color w:val="000000"/>
          <w:lang w:eastAsia="ja-JP"/>
        </w:rPr>
        <w:t xml:space="preserve"> with W</w:t>
      </w:r>
      <w:r w:rsidRPr="00D94371">
        <w:rPr>
          <w:color w:val="000000"/>
          <w:vertAlign w:val="subscript"/>
          <w:lang w:eastAsia="ja-JP"/>
        </w:rPr>
        <w:t>gap</w:t>
      </w:r>
      <w:r w:rsidRPr="00D94371">
        <w:rPr>
          <w:color w:val="000000"/>
          <w:lang w:eastAsia="ja-JP"/>
        </w:rPr>
        <w:t xml:space="preserve"> &lt; 2*Δf</w:t>
      </w:r>
      <w:r w:rsidRPr="00D94371">
        <w:rPr>
          <w:color w:val="000000"/>
          <w:vertAlign w:val="subscript"/>
          <w:lang w:eastAsia="ja-JP"/>
        </w:rPr>
        <w:t>OBUE</w:t>
      </w:r>
      <w:r w:rsidRPr="00D94371">
        <w:rPr>
          <w:color w:val="000000"/>
          <w:lang w:eastAsia="ja-JP"/>
        </w:rPr>
        <w:t>, emissions shall not exceed the cumulative sum of the</w:t>
      </w:r>
      <w:r w:rsidRPr="00D94371">
        <w:rPr>
          <w:rFonts w:hint="eastAsia"/>
          <w:color w:val="000000"/>
          <w:lang w:eastAsia="zh-CN"/>
        </w:rPr>
        <w:t xml:space="preserve"> test requirements</w:t>
      </w:r>
      <w:r w:rsidRPr="00D94371">
        <w:rPr>
          <w:color w:val="000000"/>
          <w:lang w:eastAsia="ja-JP"/>
        </w:rPr>
        <w:t xml:space="preserve"> specified at the </w:t>
      </w:r>
      <w:r w:rsidRPr="00D94371">
        <w:rPr>
          <w:i/>
          <w:color w:val="000000"/>
          <w:lang w:eastAsia="ja-JP"/>
        </w:rPr>
        <w:t>IAB RF Bandwidth edges</w:t>
      </w:r>
      <w:r w:rsidRPr="00D94371">
        <w:rPr>
          <w:color w:val="000000"/>
          <w:lang w:eastAsia="ja-JP"/>
        </w:rPr>
        <w:t xml:space="preserve"> on each side of the </w:t>
      </w:r>
      <w:r w:rsidRPr="00D94371">
        <w:rPr>
          <w:i/>
          <w:color w:val="000000"/>
          <w:lang w:eastAsia="ja-JP"/>
        </w:rPr>
        <w:t>Inter RF Bandwidth gap</w:t>
      </w:r>
      <w:r w:rsidRPr="00D94371">
        <w:rPr>
          <w:color w:val="000000"/>
          <w:lang w:eastAsia="ja-JP"/>
        </w:rPr>
        <w:t xml:space="preserve">. The </w:t>
      </w:r>
      <w:r w:rsidRPr="00D94371">
        <w:rPr>
          <w:color w:val="000000"/>
          <w:lang w:eastAsia="zh-CN"/>
        </w:rPr>
        <w:t xml:space="preserve">test requirement </w:t>
      </w:r>
      <w:r w:rsidRPr="00D94371">
        <w:rPr>
          <w:color w:val="000000"/>
          <w:lang w:eastAsia="ja-JP"/>
        </w:rPr>
        <w:t xml:space="preserve">for </w:t>
      </w:r>
      <w:r w:rsidRPr="00D94371">
        <w:rPr>
          <w:i/>
          <w:color w:val="000000"/>
          <w:lang w:eastAsia="ja-JP"/>
        </w:rPr>
        <w:t>IAB RF Bandwidth edge</w:t>
      </w:r>
      <w:r w:rsidRPr="00D94371">
        <w:rPr>
          <w:color w:val="000000"/>
          <w:lang w:eastAsia="ja-JP"/>
        </w:rPr>
        <w:t xml:space="preserve"> is specified in the tables 6.7.4.5.1</w:t>
      </w:r>
      <w:r w:rsidRPr="00D94371">
        <w:rPr>
          <w:rFonts w:hint="eastAsia"/>
          <w:color w:val="000000"/>
          <w:lang w:eastAsia="zh-CN"/>
        </w:rPr>
        <w:t>.1</w:t>
      </w:r>
      <w:r w:rsidRPr="00D94371">
        <w:rPr>
          <w:color w:val="000000"/>
          <w:lang w:eastAsia="ja-JP"/>
        </w:rPr>
        <w:t>-1 to 6.7.4.5.1</w:t>
      </w:r>
      <w:r w:rsidRPr="00D94371">
        <w:rPr>
          <w:rFonts w:hint="eastAsia"/>
          <w:color w:val="000000"/>
          <w:lang w:eastAsia="zh-CN"/>
        </w:rPr>
        <w:t>.5</w:t>
      </w:r>
      <w:r w:rsidRPr="00D94371">
        <w:rPr>
          <w:color w:val="000000"/>
          <w:lang w:eastAsia="ja-JP"/>
        </w:rPr>
        <w:t>-</w:t>
      </w:r>
      <w:r w:rsidRPr="00D94371">
        <w:rPr>
          <w:rFonts w:hint="eastAsia"/>
          <w:color w:val="000000"/>
          <w:lang w:eastAsia="zh-CN"/>
        </w:rPr>
        <w:t>3</w:t>
      </w:r>
      <w:r w:rsidRPr="00D94371">
        <w:rPr>
          <w:color w:val="000000"/>
          <w:lang w:eastAsia="ja-JP"/>
        </w:rPr>
        <w:t xml:space="preserve"> below, where in this case:</w:t>
      </w:r>
    </w:p>
    <w:p w14:paraId="6C571CFE" w14:textId="77777777" w:rsidR="00A70E9C" w:rsidRPr="00D94371" w:rsidRDefault="00A70E9C" w:rsidP="00B56291">
      <w:pPr>
        <w:pStyle w:val="B1"/>
        <w:rPr>
          <w:lang w:eastAsia="ja-JP"/>
        </w:rPr>
      </w:pPr>
      <w:r w:rsidRPr="00D94371">
        <w:rPr>
          <w:color w:val="000000"/>
          <w:lang w:eastAsia="ja-JP"/>
        </w:rPr>
        <w:t>-</w:t>
      </w:r>
      <w:r w:rsidRPr="00D94371">
        <w:rPr>
          <w:color w:val="000000"/>
          <w:lang w:eastAsia="ja-JP"/>
        </w:rPr>
        <w:tab/>
      </w:r>
      <w:r w:rsidRPr="00D94371">
        <w:rPr>
          <w:color w:val="000000"/>
          <w:lang w:eastAsia="ja-JP"/>
        </w:rPr>
        <w:sym w:font="Symbol" w:char="F044"/>
      </w:r>
      <w:r w:rsidRPr="00D94371">
        <w:rPr>
          <w:color w:val="000000"/>
          <w:lang w:eastAsia="ja-JP"/>
        </w:rPr>
        <w:t xml:space="preserve">f is the separation between the </w:t>
      </w:r>
      <w:r w:rsidRPr="00D94371">
        <w:rPr>
          <w:i/>
          <w:color w:val="000000"/>
          <w:lang w:eastAsia="ja-JP"/>
        </w:rPr>
        <w:t>IAB RF Bandwidth edge</w:t>
      </w:r>
      <w:r w:rsidRPr="00D94371">
        <w:rPr>
          <w:color w:val="000000"/>
          <w:lang w:eastAsia="ja-JP"/>
        </w:rPr>
        <w:t xml:space="preserve"> frequency and the nominal -3 dB point of the measuring filter closest to the </w:t>
      </w:r>
      <w:r w:rsidRPr="00D94371">
        <w:rPr>
          <w:i/>
          <w:color w:val="000000"/>
          <w:lang w:eastAsia="ja-JP"/>
        </w:rPr>
        <w:t>IAB RF Bandwidth edge</w:t>
      </w:r>
      <w:r w:rsidRPr="00D94371">
        <w:rPr>
          <w:color w:val="000000"/>
          <w:lang w:eastAsia="ja-JP"/>
        </w:rPr>
        <w:t>.</w:t>
      </w:r>
    </w:p>
    <w:p w14:paraId="65001E47" w14:textId="77777777" w:rsidR="00A70E9C" w:rsidRPr="00D94371" w:rsidRDefault="00A70E9C" w:rsidP="00B56291">
      <w:pPr>
        <w:pStyle w:val="B1"/>
        <w:rPr>
          <w:lang w:eastAsia="ja-JP"/>
        </w:rPr>
      </w:pPr>
      <w:r w:rsidRPr="00D94371">
        <w:rPr>
          <w:color w:val="000000"/>
          <w:lang w:eastAsia="ja-JP"/>
        </w:rPr>
        <w:t>-</w:t>
      </w:r>
      <w:r w:rsidRPr="00D94371">
        <w:rPr>
          <w:color w:val="000000"/>
          <w:lang w:eastAsia="ja-JP"/>
        </w:rPr>
        <w:tab/>
        <w:t xml:space="preserve">f_offset is the separation between the </w:t>
      </w:r>
      <w:r w:rsidRPr="00D94371">
        <w:rPr>
          <w:i/>
          <w:color w:val="000000"/>
          <w:lang w:eastAsia="ja-JP"/>
        </w:rPr>
        <w:t>IAB RF Bandwidth edge</w:t>
      </w:r>
      <w:r w:rsidRPr="00D94371">
        <w:rPr>
          <w:color w:val="000000"/>
          <w:lang w:eastAsia="ja-JP"/>
        </w:rPr>
        <w:t xml:space="preserve"> frequency and the centre of the measuring filter.</w:t>
      </w:r>
    </w:p>
    <w:p w14:paraId="50967A1C" w14:textId="77777777" w:rsidR="00A70E9C" w:rsidRPr="00D94371" w:rsidRDefault="00A70E9C" w:rsidP="00B56291">
      <w:pPr>
        <w:pStyle w:val="B1"/>
        <w:rPr>
          <w:lang w:eastAsia="ja-JP"/>
        </w:rPr>
      </w:pPr>
      <w:r w:rsidRPr="00D94371">
        <w:rPr>
          <w:color w:val="000000"/>
          <w:lang w:eastAsia="ja-JP"/>
        </w:rPr>
        <w:t>-</w:t>
      </w:r>
      <w:r w:rsidRPr="00D94371">
        <w:rPr>
          <w:color w:val="000000"/>
          <w:lang w:eastAsia="ja-JP"/>
        </w:rPr>
        <w:tab/>
        <w:t>f_offset</w:t>
      </w:r>
      <w:r w:rsidRPr="00D94371">
        <w:rPr>
          <w:color w:val="000000"/>
          <w:vertAlign w:val="subscript"/>
          <w:lang w:eastAsia="ja-JP"/>
        </w:rPr>
        <w:t>max</w:t>
      </w:r>
      <w:r w:rsidRPr="00D94371">
        <w:rPr>
          <w:color w:val="000000"/>
          <w:lang w:eastAsia="ja-JP"/>
        </w:rPr>
        <w:t xml:space="preserve"> is equal to the </w:t>
      </w:r>
      <w:r w:rsidRPr="00D94371">
        <w:rPr>
          <w:i/>
          <w:color w:val="000000"/>
          <w:lang w:eastAsia="ja-JP"/>
        </w:rPr>
        <w:t>Inter RF Bandwidth gap</w:t>
      </w:r>
      <w:r w:rsidRPr="00D94371">
        <w:rPr>
          <w:color w:val="000000"/>
          <w:lang w:eastAsia="ja-JP"/>
        </w:rPr>
        <w:t xml:space="preserve"> minus half of the bandwidth of the measuring filter.</w:t>
      </w:r>
    </w:p>
    <w:p w14:paraId="37D768BA" w14:textId="77777777" w:rsidR="00A70E9C" w:rsidRPr="00D94371" w:rsidRDefault="00A70E9C" w:rsidP="00B56291">
      <w:pPr>
        <w:pStyle w:val="B1"/>
        <w:rPr>
          <w:lang w:eastAsia="ja-JP"/>
        </w:rPr>
      </w:pPr>
      <w:r w:rsidRPr="00D94371">
        <w:rPr>
          <w:color w:val="000000"/>
          <w:lang w:eastAsia="ja-JP"/>
        </w:rPr>
        <w:t>-</w:t>
      </w:r>
      <w:r w:rsidRPr="00D94371">
        <w:rPr>
          <w:color w:val="000000"/>
          <w:lang w:eastAsia="ja-JP"/>
        </w:rPr>
        <w:tab/>
      </w:r>
      <w:r w:rsidRPr="00D94371">
        <w:rPr>
          <w:color w:val="000000"/>
          <w:lang w:eastAsia="ja-JP"/>
        </w:rPr>
        <w:sym w:font="Symbol" w:char="F044"/>
      </w:r>
      <w:r w:rsidRPr="00D94371">
        <w:rPr>
          <w:color w:val="000000"/>
          <w:lang w:eastAsia="ja-JP"/>
        </w:rPr>
        <w:t>f</w:t>
      </w:r>
      <w:r w:rsidRPr="00D94371">
        <w:rPr>
          <w:color w:val="000000"/>
          <w:vertAlign w:val="subscript"/>
          <w:lang w:eastAsia="ja-JP"/>
        </w:rPr>
        <w:t>max</w:t>
      </w:r>
      <w:r w:rsidRPr="00D94371">
        <w:rPr>
          <w:color w:val="000000"/>
          <w:lang w:eastAsia="ja-JP"/>
        </w:rPr>
        <w:t xml:space="preserve"> is equal to f_offset</w:t>
      </w:r>
      <w:r w:rsidRPr="00D94371">
        <w:rPr>
          <w:color w:val="000000"/>
          <w:vertAlign w:val="subscript"/>
          <w:lang w:eastAsia="ja-JP"/>
        </w:rPr>
        <w:t>max</w:t>
      </w:r>
      <w:r w:rsidRPr="00D94371">
        <w:rPr>
          <w:color w:val="000000"/>
          <w:lang w:eastAsia="ja-JP"/>
        </w:rPr>
        <w:t xml:space="preserve"> minus half of the bandwidth of the measuring filter.</w:t>
      </w:r>
    </w:p>
    <w:p w14:paraId="5DD97844" w14:textId="77777777" w:rsidR="00A70E9C" w:rsidRPr="00D94371" w:rsidRDefault="00A70E9C" w:rsidP="00A70E9C">
      <w:pPr>
        <w:rPr>
          <w:color w:val="000000"/>
          <w:lang w:eastAsia="ja-JP"/>
        </w:rPr>
      </w:pPr>
      <w:r w:rsidRPr="00D94371">
        <w:rPr>
          <w:color w:val="000000"/>
          <w:lang w:eastAsia="ja-JP"/>
        </w:rPr>
        <w:t xml:space="preserve">For a </w:t>
      </w:r>
      <w:r w:rsidRPr="00D94371">
        <w:rPr>
          <w:i/>
          <w:color w:val="000000"/>
          <w:lang w:eastAsia="ja-JP"/>
        </w:rPr>
        <w:t xml:space="preserve">multi-band </w:t>
      </w:r>
      <w:r w:rsidRPr="00D94371">
        <w:rPr>
          <w:rFonts w:hint="eastAsia"/>
          <w:i/>
          <w:color w:val="000000"/>
          <w:lang w:eastAsia="zh-CN"/>
        </w:rPr>
        <w:t>RIB</w:t>
      </w:r>
      <w:r w:rsidRPr="00D94371">
        <w:rPr>
          <w:color w:val="000000"/>
          <w:lang w:eastAsia="ja-JP"/>
        </w:rPr>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D94371">
        <w:rPr>
          <w:i/>
          <w:color w:val="000000"/>
          <w:lang w:eastAsia="ja-JP"/>
        </w:rPr>
        <w:t>inter-band gap</w:t>
      </w:r>
      <w:r w:rsidRPr="00D94371">
        <w:rPr>
          <w:color w:val="000000"/>
          <w:lang w:eastAsia="ja-JP"/>
        </w:rPr>
        <w:t xml:space="preserve"> between a supported downlink operating band with carrier(s) transmitted and a supported downlink operating band without any carrier transmitted and</w:t>
      </w:r>
    </w:p>
    <w:p w14:paraId="7AE7BA97" w14:textId="77777777" w:rsidR="00A70E9C" w:rsidRPr="00D94371" w:rsidRDefault="00A70E9C" w:rsidP="00B56291">
      <w:pPr>
        <w:pStyle w:val="B1"/>
        <w:rPr>
          <w:lang w:eastAsia="zh-CN"/>
        </w:rPr>
      </w:pPr>
      <w:r w:rsidRPr="00D94371">
        <w:rPr>
          <w:color w:val="000000"/>
          <w:lang w:eastAsia="zh-CN"/>
        </w:rPr>
        <w:t>-</w:t>
      </w:r>
      <w:r w:rsidRPr="00D94371">
        <w:rPr>
          <w:color w:val="000000"/>
          <w:lang w:eastAsia="zh-CN"/>
        </w:rPr>
        <w:tab/>
        <w:t xml:space="preserve">In case the </w:t>
      </w:r>
      <w:r w:rsidRPr="00D94371">
        <w:rPr>
          <w:i/>
          <w:color w:val="000000"/>
          <w:lang w:eastAsia="zh-CN"/>
        </w:rPr>
        <w:t>inter-band gap</w:t>
      </w:r>
      <w:r w:rsidRPr="00D94371">
        <w:rPr>
          <w:color w:val="000000"/>
          <w:lang w:eastAsia="zh-CN"/>
        </w:rPr>
        <w:t xml:space="preserve"> between a supported downlink operating band with carrier(s) transmitted and a supported downlink operating band without any carrier transmitted is less than </w:t>
      </w:r>
      <w:r w:rsidRPr="00D94371">
        <w:rPr>
          <w:color w:val="000000"/>
          <w:lang w:eastAsia="ja-JP"/>
        </w:rPr>
        <w:t>2*Δf</w:t>
      </w:r>
      <w:r w:rsidRPr="00D94371">
        <w:rPr>
          <w:color w:val="000000"/>
          <w:vertAlign w:val="subscript"/>
          <w:lang w:eastAsia="ja-JP"/>
        </w:rPr>
        <w:t>OBUE</w:t>
      </w:r>
      <w:r w:rsidRPr="00D94371">
        <w:rPr>
          <w:color w:val="000000"/>
          <w:lang w:eastAsia="zh-CN"/>
        </w:rPr>
        <w:t xml:space="preserve">, </w:t>
      </w:r>
      <w:r w:rsidRPr="00D94371">
        <w:rPr>
          <w:color w:val="000000"/>
          <w:lang w:eastAsia="ja-JP"/>
        </w:rPr>
        <w:t>f_offset</w:t>
      </w:r>
      <w:r w:rsidRPr="00D94371">
        <w:rPr>
          <w:color w:val="000000"/>
          <w:vertAlign w:val="subscript"/>
          <w:lang w:eastAsia="ja-JP"/>
        </w:rPr>
        <w:t>max</w:t>
      </w:r>
      <w:r w:rsidRPr="00D94371">
        <w:rPr>
          <w:color w:val="000000"/>
          <w:lang w:eastAsia="zh-CN"/>
        </w:rPr>
        <w:t xml:space="preserve"> shall be the offset to the frequency </w:t>
      </w:r>
      <w:r w:rsidRPr="00D94371">
        <w:rPr>
          <w:color w:val="000000"/>
          <w:lang w:eastAsia="ja-JP"/>
        </w:rPr>
        <w:t>Δf</w:t>
      </w:r>
      <w:r w:rsidRPr="00D94371">
        <w:rPr>
          <w:color w:val="000000"/>
          <w:vertAlign w:val="subscript"/>
          <w:lang w:eastAsia="ja-JP"/>
        </w:rPr>
        <w:t>OBUE</w:t>
      </w:r>
      <w:r w:rsidRPr="00D94371">
        <w:rPr>
          <w:color w:val="000000"/>
          <w:lang w:eastAsia="ja-JP"/>
        </w:rPr>
        <w:t xml:space="preserve"> MHz outside the </w:t>
      </w:r>
      <w:r w:rsidRPr="00D94371">
        <w:rPr>
          <w:color w:val="000000"/>
          <w:lang w:eastAsia="zh-CN"/>
        </w:rPr>
        <w:t xml:space="preserve">outermost edges of the two supported </w:t>
      </w:r>
      <w:r w:rsidRPr="00D94371">
        <w:rPr>
          <w:color w:val="000000"/>
          <w:lang w:eastAsia="ja-JP"/>
        </w:rPr>
        <w:t>downlink operating band</w:t>
      </w:r>
      <w:r w:rsidRPr="00D94371">
        <w:rPr>
          <w:color w:val="000000"/>
          <w:lang w:eastAsia="zh-CN"/>
        </w:rPr>
        <w:t xml:space="preserve">s and the operating band unwanted emission limit </w:t>
      </w:r>
      <w:r w:rsidRPr="00D94371">
        <w:rPr>
          <w:color w:val="000000"/>
          <w:lang w:eastAsia="ja-JP"/>
        </w:rPr>
        <w:t xml:space="preserve">of the band where there are carriers transmitted, as </w:t>
      </w:r>
      <w:r w:rsidRPr="00D94371">
        <w:rPr>
          <w:color w:val="000000"/>
          <w:lang w:eastAsia="zh-CN"/>
        </w:rPr>
        <w:t>defined in the tables of the present clause, shall apply across both downlink bands.</w:t>
      </w:r>
    </w:p>
    <w:p w14:paraId="26EE36A8" w14:textId="77777777" w:rsidR="00A70E9C" w:rsidRPr="00D94371" w:rsidRDefault="00A70E9C" w:rsidP="00B56291">
      <w:pPr>
        <w:pStyle w:val="B1"/>
        <w:rPr>
          <w:lang w:eastAsia="zh-CN"/>
        </w:rPr>
      </w:pPr>
      <w:r w:rsidRPr="00D94371">
        <w:rPr>
          <w:color w:val="000000"/>
          <w:lang w:eastAsia="zh-CN"/>
        </w:rPr>
        <w:t>-</w:t>
      </w:r>
      <w:r w:rsidRPr="00D94371">
        <w:rPr>
          <w:color w:val="000000"/>
          <w:lang w:eastAsia="zh-CN"/>
        </w:rPr>
        <w:tab/>
        <w:t xml:space="preserve">In other cases, the operating band unwanted emission limit </w:t>
      </w:r>
      <w:r w:rsidRPr="00D94371">
        <w:rPr>
          <w:color w:val="000000"/>
          <w:lang w:eastAsia="ja-JP"/>
        </w:rPr>
        <w:t xml:space="preserve">of the band where there are carriers transmitted, as </w:t>
      </w:r>
      <w:r w:rsidRPr="00D94371">
        <w:rPr>
          <w:color w:val="000000"/>
          <w:lang w:eastAsia="zh-CN"/>
        </w:rPr>
        <w:t>defined in the tables of the present clause for the largest frequency offset (</w:t>
      </w:r>
      <w:r w:rsidRPr="00D94371">
        <w:rPr>
          <w:color w:val="000000"/>
          <w:lang w:eastAsia="ja-JP"/>
        </w:rPr>
        <w:sym w:font="Symbol" w:char="F044"/>
      </w:r>
      <w:r w:rsidRPr="00D94371">
        <w:rPr>
          <w:color w:val="000000"/>
          <w:lang w:eastAsia="ja-JP"/>
        </w:rPr>
        <w:t>f</w:t>
      </w:r>
      <w:r w:rsidRPr="00D94371">
        <w:rPr>
          <w:color w:val="000000"/>
          <w:vertAlign w:val="subscript"/>
          <w:lang w:eastAsia="ja-JP"/>
        </w:rPr>
        <w:t>max</w:t>
      </w:r>
      <w:r w:rsidRPr="00D94371">
        <w:rPr>
          <w:color w:val="000000"/>
          <w:lang w:eastAsia="zh-CN"/>
        </w:rPr>
        <w:t xml:space="preserve">), shall apply from </w:t>
      </w:r>
      <w:r w:rsidRPr="00D94371">
        <w:rPr>
          <w:color w:val="000000"/>
          <w:lang w:eastAsia="ja-JP"/>
        </w:rPr>
        <w:t>Δf</w:t>
      </w:r>
      <w:r w:rsidRPr="00D94371">
        <w:rPr>
          <w:color w:val="000000"/>
          <w:vertAlign w:val="subscript"/>
          <w:lang w:eastAsia="ja-JP"/>
        </w:rPr>
        <w:t>OBUE</w:t>
      </w:r>
      <w:r w:rsidRPr="00D94371">
        <w:rPr>
          <w:color w:val="000000"/>
          <w:lang w:eastAsia="zh-CN"/>
        </w:rPr>
        <w:t xml:space="preserve"> MHz below the lowest frequency, up to </w:t>
      </w:r>
      <w:r w:rsidRPr="00D94371">
        <w:rPr>
          <w:color w:val="000000"/>
          <w:lang w:eastAsia="ja-JP"/>
        </w:rPr>
        <w:t>Δf</w:t>
      </w:r>
      <w:r w:rsidRPr="00D94371">
        <w:rPr>
          <w:color w:val="000000"/>
          <w:vertAlign w:val="subscript"/>
          <w:lang w:eastAsia="ja-JP"/>
        </w:rPr>
        <w:t>OBUE</w:t>
      </w:r>
      <w:r w:rsidRPr="00D94371">
        <w:rPr>
          <w:rFonts w:hint="eastAsia"/>
          <w:color w:val="000000"/>
          <w:vertAlign w:val="subscript"/>
          <w:lang w:eastAsia="zh-CN"/>
        </w:rPr>
        <w:t xml:space="preserve"> </w:t>
      </w:r>
      <w:r w:rsidRPr="00D94371">
        <w:rPr>
          <w:color w:val="000000"/>
          <w:lang w:eastAsia="zh-CN"/>
        </w:rPr>
        <w:t>MHz above the highest frequency of the supported downlink operating band without any carrier transmitted.</w:t>
      </w:r>
    </w:p>
    <w:p w14:paraId="1BB391FE" w14:textId="77777777" w:rsidR="00A70E9C" w:rsidRPr="00D94371" w:rsidRDefault="00A70E9C" w:rsidP="00A70E9C">
      <w:pPr>
        <w:rPr>
          <w:color w:val="000000"/>
          <w:lang w:eastAsia="ja-JP"/>
        </w:rPr>
      </w:pPr>
      <w:r w:rsidRPr="00D94371">
        <w:rPr>
          <w:color w:val="000000"/>
          <w:lang w:eastAsia="ja-JP"/>
        </w:rPr>
        <w:t xml:space="preserve">For a multicarrier </w:t>
      </w:r>
      <w:r w:rsidRPr="00D94371">
        <w:rPr>
          <w:rFonts w:hint="eastAsia"/>
          <w:i/>
          <w:iCs/>
          <w:color w:val="000000"/>
          <w:lang w:eastAsia="zh-CN"/>
        </w:rPr>
        <w:t>single-band</w:t>
      </w:r>
      <w:r w:rsidRPr="00D94371">
        <w:rPr>
          <w:i/>
          <w:iCs/>
          <w:color w:val="000000"/>
          <w:lang w:eastAsia="zh-CN"/>
        </w:rPr>
        <w:t xml:space="preserve"> </w:t>
      </w:r>
      <w:r w:rsidRPr="00D94371">
        <w:rPr>
          <w:rFonts w:hint="eastAsia"/>
          <w:i/>
          <w:iCs/>
          <w:color w:val="000000"/>
          <w:lang w:eastAsia="zh-CN"/>
        </w:rPr>
        <w:t xml:space="preserve">RIB </w:t>
      </w:r>
      <w:r w:rsidRPr="00D94371">
        <w:rPr>
          <w:color w:val="000000"/>
          <w:lang w:eastAsia="ja-JP"/>
        </w:rPr>
        <w:t xml:space="preserve">or a </w:t>
      </w:r>
      <w:r w:rsidRPr="00D94371">
        <w:rPr>
          <w:rFonts w:hint="eastAsia"/>
          <w:i/>
          <w:iCs/>
          <w:color w:val="000000"/>
          <w:lang w:eastAsia="zh-CN"/>
        </w:rPr>
        <w:t>single-band</w:t>
      </w:r>
      <w:r w:rsidRPr="00D94371">
        <w:rPr>
          <w:i/>
          <w:iCs/>
          <w:color w:val="000000"/>
          <w:lang w:eastAsia="zh-CN"/>
        </w:rPr>
        <w:t xml:space="preserve"> </w:t>
      </w:r>
      <w:r w:rsidRPr="00D94371">
        <w:rPr>
          <w:rFonts w:hint="eastAsia"/>
          <w:i/>
          <w:color w:val="000000"/>
          <w:lang w:eastAsia="zh-CN"/>
        </w:rPr>
        <w:t xml:space="preserve">RIB </w:t>
      </w:r>
      <w:r w:rsidRPr="00D94371">
        <w:rPr>
          <w:color w:val="000000"/>
          <w:lang w:eastAsia="ja-JP"/>
        </w:rPr>
        <w:t xml:space="preserve">configured for intra-band contiguous </w:t>
      </w:r>
      <w:r w:rsidRPr="00D94371">
        <w:rPr>
          <w:color w:val="000000"/>
          <w:lang w:eastAsia="zh-CN"/>
        </w:rPr>
        <w:t>or non-contiguous</w:t>
      </w:r>
      <w:r w:rsidRPr="00D94371">
        <w:rPr>
          <w:color w:val="000000"/>
          <w:lang w:eastAsia="ja-JP"/>
        </w:rPr>
        <w:t xml:space="preserve"> carrier aggregation the definitions above apply to the lower edge of the carrier transmitted at the lowest carrier frequency and the upper edge of the carrier transmitted at the highest carrier frequency within a specified frequency band.</w:t>
      </w:r>
    </w:p>
    <w:p w14:paraId="52F47146" w14:textId="77777777" w:rsidR="00A70E9C" w:rsidRPr="00D94371" w:rsidRDefault="00A70E9C" w:rsidP="00A70E9C">
      <w:pPr>
        <w:rPr>
          <w:color w:val="000000"/>
          <w:lang w:eastAsia="ja-JP"/>
        </w:rPr>
      </w:pPr>
      <w:r w:rsidRPr="00D94371">
        <w:rPr>
          <w:color w:val="000000"/>
          <w:lang w:eastAsia="ja-JP"/>
        </w:rPr>
        <w:t xml:space="preserve">In addition inside any sub-block gap for a </w:t>
      </w:r>
      <w:r w:rsidRPr="00D94371">
        <w:rPr>
          <w:rFonts w:hint="eastAsia"/>
          <w:i/>
          <w:iCs/>
          <w:color w:val="000000"/>
          <w:lang w:eastAsia="zh-CN"/>
        </w:rPr>
        <w:t>single-band</w:t>
      </w:r>
      <w:r w:rsidRPr="00D94371">
        <w:rPr>
          <w:i/>
          <w:iCs/>
          <w:color w:val="000000"/>
          <w:lang w:eastAsia="zh-CN"/>
        </w:rPr>
        <w:t xml:space="preserve"> </w:t>
      </w:r>
      <w:r w:rsidRPr="00D94371">
        <w:rPr>
          <w:rFonts w:hint="eastAsia"/>
          <w:i/>
          <w:color w:val="000000"/>
          <w:lang w:eastAsia="zh-CN"/>
        </w:rPr>
        <w:t xml:space="preserve">RIB </w:t>
      </w:r>
      <w:r w:rsidRPr="00D94371">
        <w:rPr>
          <w:color w:val="000000"/>
          <w:lang w:eastAsia="ja-JP"/>
        </w:rPr>
        <w:t xml:space="preserve">operating in non-contiguous spectrum, emissions shall not exceed the cumulative sum of the </w:t>
      </w:r>
      <w:r w:rsidRPr="00D94371">
        <w:rPr>
          <w:rFonts w:hint="eastAsia"/>
          <w:color w:val="000000"/>
          <w:lang w:eastAsia="zh-CN"/>
        </w:rPr>
        <w:t>test requirements</w:t>
      </w:r>
      <w:r w:rsidRPr="00D94371">
        <w:rPr>
          <w:color w:val="000000"/>
          <w:lang w:eastAsia="ja-JP"/>
        </w:rPr>
        <w:t xml:space="preserve"> specified for the adjacent sub blocks on each side of the sub block gap. The </w:t>
      </w:r>
      <w:r w:rsidRPr="00D94371">
        <w:rPr>
          <w:rFonts w:hint="eastAsia"/>
          <w:color w:val="000000"/>
          <w:lang w:eastAsia="zh-CN"/>
        </w:rPr>
        <w:t xml:space="preserve">test requirement </w:t>
      </w:r>
      <w:r w:rsidRPr="00D94371">
        <w:rPr>
          <w:color w:val="000000"/>
          <w:lang w:eastAsia="ja-JP"/>
        </w:rPr>
        <w:t>for each sub block is specified in the tables 6.7.4.5.1</w:t>
      </w:r>
      <w:r w:rsidRPr="00D94371">
        <w:rPr>
          <w:rFonts w:hint="eastAsia"/>
          <w:color w:val="000000"/>
          <w:lang w:eastAsia="zh-CN"/>
        </w:rPr>
        <w:t>.1</w:t>
      </w:r>
      <w:r w:rsidRPr="00D94371">
        <w:rPr>
          <w:color w:val="000000"/>
          <w:lang w:eastAsia="ja-JP"/>
        </w:rPr>
        <w:t>-1 to 6.7.4.5.1</w:t>
      </w:r>
      <w:r w:rsidRPr="00D94371">
        <w:rPr>
          <w:rFonts w:hint="eastAsia"/>
          <w:color w:val="000000"/>
          <w:lang w:eastAsia="zh-CN"/>
        </w:rPr>
        <w:t>.5</w:t>
      </w:r>
      <w:r w:rsidRPr="00D94371">
        <w:rPr>
          <w:color w:val="000000"/>
          <w:lang w:eastAsia="ja-JP"/>
        </w:rPr>
        <w:t>-</w:t>
      </w:r>
      <w:r w:rsidRPr="00D94371">
        <w:rPr>
          <w:rFonts w:hint="eastAsia"/>
          <w:color w:val="000000"/>
          <w:lang w:eastAsia="zh-CN"/>
        </w:rPr>
        <w:t>3</w:t>
      </w:r>
      <w:r w:rsidRPr="00D94371">
        <w:rPr>
          <w:color w:val="000000"/>
          <w:lang w:eastAsia="ja-JP"/>
        </w:rPr>
        <w:t xml:space="preserve"> below, where in this case:</w:t>
      </w:r>
    </w:p>
    <w:p w14:paraId="06AA6685" w14:textId="77777777" w:rsidR="00A70E9C" w:rsidRPr="00D94371" w:rsidRDefault="00A70E9C" w:rsidP="00B56291">
      <w:pPr>
        <w:pStyle w:val="B1"/>
        <w:rPr>
          <w:lang w:eastAsia="ja-JP"/>
        </w:rPr>
      </w:pPr>
      <w:r w:rsidRPr="00D94371">
        <w:rPr>
          <w:color w:val="000000"/>
          <w:lang w:eastAsia="ja-JP"/>
        </w:rPr>
        <w:lastRenderedPageBreak/>
        <w:t>-</w:t>
      </w:r>
      <w:r w:rsidRPr="00D94371">
        <w:rPr>
          <w:color w:val="000000"/>
          <w:lang w:eastAsia="ja-JP"/>
        </w:rPr>
        <w:tab/>
      </w:r>
      <w:r w:rsidRPr="00D94371">
        <w:rPr>
          <w:color w:val="000000"/>
          <w:lang w:eastAsia="ja-JP"/>
        </w:rPr>
        <w:sym w:font="Symbol" w:char="F044"/>
      </w:r>
      <w:r w:rsidRPr="00D94371">
        <w:rPr>
          <w:color w:val="000000"/>
          <w:lang w:eastAsia="ja-JP"/>
        </w:rPr>
        <w:t>f is the separation between the sub block edge frequency and the nominal -3 dB point of the measuring filter closest to the sub block edge.</w:t>
      </w:r>
    </w:p>
    <w:p w14:paraId="522BB8DC" w14:textId="77777777" w:rsidR="00A70E9C" w:rsidRPr="00D94371" w:rsidRDefault="00A70E9C" w:rsidP="00B56291">
      <w:pPr>
        <w:pStyle w:val="B1"/>
        <w:rPr>
          <w:lang w:eastAsia="ja-JP"/>
        </w:rPr>
      </w:pPr>
      <w:r w:rsidRPr="00D94371">
        <w:rPr>
          <w:color w:val="000000"/>
          <w:lang w:eastAsia="ja-JP"/>
        </w:rPr>
        <w:t>-</w:t>
      </w:r>
      <w:r w:rsidRPr="00D94371">
        <w:rPr>
          <w:color w:val="000000"/>
          <w:lang w:eastAsia="ja-JP"/>
        </w:rPr>
        <w:tab/>
        <w:t>f_offset is the separation between the sub block edge frequency and the centre of the measuring filter.</w:t>
      </w:r>
    </w:p>
    <w:p w14:paraId="725FA0C4" w14:textId="77777777" w:rsidR="00A70E9C" w:rsidRPr="00D94371" w:rsidRDefault="00A70E9C" w:rsidP="00B56291">
      <w:pPr>
        <w:pStyle w:val="B1"/>
        <w:rPr>
          <w:lang w:eastAsia="ja-JP"/>
        </w:rPr>
      </w:pPr>
      <w:r w:rsidRPr="00D94371">
        <w:rPr>
          <w:color w:val="000000"/>
          <w:lang w:eastAsia="ja-JP"/>
        </w:rPr>
        <w:t>-</w:t>
      </w:r>
      <w:r w:rsidRPr="00D94371">
        <w:rPr>
          <w:color w:val="000000"/>
          <w:lang w:eastAsia="ja-JP"/>
        </w:rPr>
        <w:tab/>
        <w:t>f_offset</w:t>
      </w:r>
      <w:r w:rsidRPr="00D94371">
        <w:rPr>
          <w:color w:val="000000"/>
          <w:vertAlign w:val="subscript"/>
          <w:lang w:eastAsia="ja-JP"/>
        </w:rPr>
        <w:t>max</w:t>
      </w:r>
      <w:r w:rsidRPr="00D94371">
        <w:rPr>
          <w:color w:val="000000"/>
          <w:lang w:eastAsia="ja-JP"/>
        </w:rPr>
        <w:t xml:space="preserve"> is equal to the sub block gap bandwidth minus half of the bandwidth of the measuring filter.</w:t>
      </w:r>
    </w:p>
    <w:p w14:paraId="59A77F08" w14:textId="77777777" w:rsidR="00A70E9C" w:rsidRPr="00D94371" w:rsidRDefault="00A70E9C" w:rsidP="00B56291">
      <w:pPr>
        <w:pStyle w:val="B1"/>
        <w:rPr>
          <w:lang w:eastAsia="ja-JP"/>
        </w:rPr>
      </w:pPr>
      <w:r w:rsidRPr="00D94371">
        <w:rPr>
          <w:color w:val="000000"/>
          <w:lang w:eastAsia="ja-JP"/>
        </w:rPr>
        <w:t>-</w:t>
      </w:r>
      <w:r w:rsidRPr="00D94371">
        <w:rPr>
          <w:color w:val="000000"/>
          <w:lang w:eastAsia="ja-JP"/>
        </w:rPr>
        <w:tab/>
      </w:r>
      <w:r w:rsidRPr="00D94371">
        <w:rPr>
          <w:color w:val="000000"/>
          <w:lang w:eastAsia="ja-JP"/>
        </w:rPr>
        <w:sym w:font="Symbol" w:char="F044"/>
      </w:r>
      <w:r w:rsidRPr="00D94371">
        <w:rPr>
          <w:color w:val="000000"/>
          <w:lang w:eastAsia="ja-JP"/>
        </w:rPr>
        <w:t>f</w:t>
      </w:r>
      <w:r w:rsidRPr="00D94371">
        <w:rPr>
          <w:color w:val="000000"/>
          <w:vertAlign w:val="subscript"/>
          <w:lang w:eastAsia="ja-JP"/>
        </w:rPr>
        <w:t>max</w:t>
      </w:r>
      <w:r w:rsidRPr="00D94371">
        <w:rPr>
          <w:color w:val="000000"/>
          <w:lang w:eastAsia="ja-JP"/>
        </w:rPr>
        <w:t xml:space="preserve"> is equal to f_offset</w:t>
      </w:r>
      <w:r w:rsidRPr="00D94371">
        <w:rPr>
          <w:color w:val="000000"/>
          <w:vertAlign w:val="subscript"/>
          <w:lang w:eastAsia="ja-JP"/>
        </w:rPr>
        <w:t>max</w:t>
      </w:r>
      <w:r w:rsidRPr="00D94371">
        <w:rPr>
          <w:color w:val="000000"/>
          <w:lang w:eastAsia="ja-JP"/>
        </w:rPr>
        <w:t xml:space="preserve"> minus half of the bandwidth of the measuring filter.</w:t>
      </w:r>
    </w:p>
    <w:p w14:paraId="09C12B41" w14:textId="77777777" w:rsidR="00A70E9C" w:rsidRPr="00D94371" w:rsidRDefault="00A70E9C" w:rsidP="00120294">
      <w:pPr>
        <w:pStyle w:val="H6"/>
        <w:rPr>
          <w:lang w:eastAsia="ja-JP"/>
        </w:rPr>
      </w:pPr>
      <w:r w:rsidRPr="00D94371">
        <w:rPr>
          <w:lang w:eastAsia="ja-JP"/>
        </w:rPr>
        <w:t>6.7.4.5.1.1</w:t>
      </w:r>
      <w:r w:rsidRPr="00D94371">
        <w:rPr>
          <w:lang w:eastAsia="ja-JP"/>
        </w:rPr>
        <w:tab/>
        <w:t>Wide Area IAB-DU and Wide Area IAB-MT (Category A)</w:t>
      </w:r>
    </w:p>
    <w:p w14:paraId="52A50BD1" w14:textId="77777777" w:rsidR="00A70E9C" w:rsidRPr="00120294" w:rsidRDefault="00A70E9C" w:rsidP="00A70E9C">
      <w:pPr>
        <w:rPr>
          <w:lang w:eastAsia="en-GB"/>
        </w:rPr>
      </w:pPr>
      <w:r w:rsidRPr="00D94371">
        <w:rPr>
          <w:lang w:eastAsia="en-GB"/>
        </w:rPr>
        <w:t>For operating in Bands n41, n77, n78, n79</w:t>
      </w:r>
      <w:r w:rsidRPr="00D94371">
        <w:rPr>
          <w:lang w:eastAsia="zh-CN"/>
        </w:rPr>
        <w:t xml:space="preserve">, emissions shall not exceed the maximum levels specified in tables </w:t>
      </w:r>
      <w:r w:rsidRPr="00D94371">
        <w:rPr>
          <w:lang w:eastAsia="en-GB"/>
        </w:rPr>
        <w:t>6.7.4.5.1.1-1 to 6.7.4.5.1.1-3</w:t>
      </w:r>
      <w:r w:rsidRPr="00120294">
        <w:rPr>
          <w:lang w:eastAsia="en-GB"/>
        </w:rPr>
        <w:t>:</w:t>
      </w:r>
    </w:p>
    <w:p w14:paraId="7CCA9629" w14:textId="6EE9A8CC" w:rsidR="00A70E9C" w:rsidRPr="00120294" w:rsidRDefault="00A70E9C" w:rsidP="001B2477">
      <w:pPr>
        <w:pStyle w:val="TH"/>
        <w:rPr>
          <w:lang w:eastAsia="en-GB"/>
        </w:rPr>
      </w:pPr>
      <w:r w:rsidRPr="00120294">
        <w:rPr>
          <w:lang w:eastAsia="en-GB"/>
        </w:rPr>
        <w:t xml:space="preserve">Table 6.7.4.5.1.1-1: Wide Area IAB-DU and Wide Area IAB-MT </w:t>
      </w:r>
      <w:r w:rsidRPr="00120294">
        <w:rPr>
          <w:i/>
          <w:lang w:eastAsia="en-GB"/>
        </w:rPr>
        <w:t>operating band</w:t>
      </w:r>
      <w:r w:rsidRPr="00120294">
        <w:rPr>
          <w:lang w:eastAsia="en-GB"/>
        </w:rPr>
        <w:t xml:space="preserve"> unwanted emission limits </w:t>
      </w:r>
      <w:r w:rsidRPr="00120294">
        <w:rPr>
          <w:lang w:eastAsia="en-GB"/>
        </w:rPr>
        <w:br/>
        <w:t>(1 GHz &lt; NR bands ≤ 3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3"/>
        <w:gridCol w:w="2976"/>
        <w:gridCol w:w="3455"/>
        <w:gridCol w:w="1430"/>
      </w:tblGrid>
      <w:tr w:rsidR="00A70E9C" w:rsidRPr="00120294" w14:paraId="1C32E02E" w14:textId="77777777" w:rsidTr="00836A4B">
        <w:trPr>
          <w:cantSplit/>
          <w:jc w:val="center"/>
        </w:trPr>
        <w:tc>
          <w:tcPr>
            <w:tcW w:w="1953" w:type="dxa"/>
          </w:tcPr>
          <w:p w14:paraId="02EFA87F" w14:textId="5BCAB04E" w:rsidR="00A70E9C" w:rsidRPr="00120294" w:rsidRDefault="00A70E9C" w:rsidP="00A70E9C">
            <w:pPr>
              <w:keepNext/>
              <w:keepLines/>
              <w:spacing w:after="0"/>
              <w:jc w:val="center"/>
              <w:rPr>
                <w:rFonts w:ascii="Arial" w:hAnsi="Arial"/>
                <w:b/>
                <w:color w:val="000000"/>
                <w:sz w:val="18"/>
                <w:lang w:eastAsia="ja-JP"/>
              </w:rPr>
            </w:pPr>
            <w:r w:rsidRPr="00120294">
              <w:rPr>
                <w:rFonts w:ascii="Arial" w:hAnsi="Arial"/>
                <w:b/>
                <w:color w:val="000000"/>
                <w:sz w:val="18"/>
                <w:lang w:eastAsia="ja-JP"/>
              </w:rPr>
              <w:t>Frequency</w:t>
            </w:r>
            <w:r w:rsidR="00836A4B" w:rsidRPr="00120294">
              <w:rPr>
                <w:rFonts w:ascii="Arial" w:hAnsi="Arial"/>
                <w:b/>
                <w:color w:val="000000"/>
                <w:sz w:val="18"/>
                <w:lang w:eastAsia="ja-JP"/>
              </w:rPr>
              <w:t xml:space="preserve"> </w:t>
            </w:r>
            <w:r w:rsidRPr="00120294">
              <w:rPr>
                <w:rFonts w:ascii="Arial" w:hAnsi="Arial"/>
                <w:b/>
                <w:color w:val="000000"/>
                <w:sz w:val="18"/>
                <w:lang w:eastAsia="ja-JP"/>
              </w:rPr>
              <w:t>offset</w:t>
            </w:r>
            <w:r w:rsidR="00836A4B" w:rsidRPr="00120294">
              <w:rPr>
                <w:rFonts w:ascii="Arial" w:hAnsi="Arial"/>
                <w:b/>
                <w:color w:val="000000"/>
                <w:sz w:val="18"/>
                <w:lang w:eastAsia="ja-JP"/>
              </w:rPr>
              <w:t xml:space="preserve"> </w:t>
            </w:r>
            <w:r w:rsidRPr="00120294">
              <w:rPr>
                <w:rFonts w:ascii="Arial" w:hAnsi="Arial"/>
                <w:b/>
                <w:color w:val="000000"/>
                <w:sz w:val="18"/>
                <w:lang w:eastAsia="ja-JP"/>
              </w:rPr>
              <w:t>of</w:t>
            </w:r>
            <w:r w:rsidR="00836A4B" w:rsidRPr="00120294">
              <w:rPr>
                <w:rFonts w:ascii="Arial" w:hAnsi="Arial"/>
                <w:b/>
                <w:color w:val="000000"/>
                <w:sz w:val="18"/>
                <w:lang w:eastAsia="ja-JP"/>
              </w:rPr>
              <w:t xml:space="preserve"> </w:t>
            </w:r>
            <w:r w:rsidRPr="00120294">
              <w:rPr>
                <w:rFonts w:ascii="Arial" w:hAnsi="Arial"/>
                <w:b/>
                <w:color w:val="000000"/>
                <w:sz w:val="18"/>
                <w:lang w:eastAsia="ja-JP"/>
              </w:rPr>
              <w:t>measurement</w:t>
            </w:r>
            <w:r w:rsidR="00836A4B" w:rsidRPr="00120294">
              <w:rPr>
                <w:rFonts w:ascii="Arial" w:hAnsi="Arial"/>
                <w:b/>
                <w:color w:val="000000"/>
                <w:sz w:val="18"/>
                <w:lang w:eastAsia="ja-JP"/>
              </w:rPr>
              <w:t xml:space="preserve"> </w:t>
            </w:r>
            <w:r w:rsidRPr="00120294">
              <w:rPr>
                <w:rFonts w:ascii="Arial" w:hAnsi="Arial"/>
                <w:b/>
                <w:color w:val="000000"/>
                <w:sz w:val="18"/>
                <w:lang w:eastAsia="ja-JP"/>
              </w:rPr>
              <w:t>filter</w:t>
            </w:r>
            <w:r w:rsidR="00836A4B" w:rsidRPr="00120294">
              <w:rPr>
                <w:rFonts w:ascii="Arial" w:hAnsi="Arial"/>
                <w:b/>
                <w:color w:val="000000"/>
                <w:sz w:val="18"/>
                <w:lang w:eastAsia="ja-JP"/>
              </w:rPr>
              <w:t xml:space="preserve"> </w:t>
            </w:r>
            <w:r w:rsidRPr="00120294">
              <w:rPr>
                <w:rFonts w:ascii="Arial" w:hAnsi="Arial"/>
                <w:b/>
                <w:color w:val="000000"/>
                <w:sz w:val="18"/>
                <w:lang w:eastAsia="ja-JP"/>
              </w:rPr>
              <w:noBreakHyphen/>
              <w:t>3dB</w:t>
            </w:r>
            <w:r w:rsidR="00836A4B" w:rsidRPr="00120294">
              <w:rPr>
                <w:rFonts w:ascii="Arial" w:hAnsi="Arial"/>
                <w:b/>
                <w:color w:val="000000"/>
                <w:sz w:val="18"/>
                <w:lang w:eastAsia="ja-JP"/>
              </w:rPr>
              <w:t xml:space="preserve"> </w:t>
            </w:r>
            <w:r w:rsidRPr="00120294">
              <w:rPr>
                <w:rFonts w:ascii="Arial" w:hAnsi="Arial"/>
                <w:b/>
                <w:color w:val="000000"/>
                <w:sz w:val="18"/>
                <w:lang w:eastAsia="ja-JP"/>
              </w:rPr>
              <w:t>point,</w:t>
            </w:r>
            <w:r w:rsidR="00836A4B" w:rsidRPr="00120294">
              <w:rPr>
                <w:rFonts w:ascii="Arial" w:hAnsi="Arial"/>
                <w:b/>
                <w:color w:val="000000"/>
                <w:sz w:val="18"/>
                <w:lang w:eastAsia="ja-JP"/>
              </w:rPr>
              <w:t xml:space="preserve"> </w:t>
            </w:r>
            <w:r w:rsidRPr="00120294">
              <w:rPr>
                <w:rFonts w:ascii="Arial" w:hAnsi="Arial"/>
                <w:b/>
                <w:color w:val="000000"/>
                <w:sz w:val="18"/>
                <w:lang w:eastAsia="ja-JP"/>
              </w:rPr>
              <w:sym w:font="Symbol" w:char="F044"/>
            </w:r>
            <w:r w:rsidRPr="00120294">
              <w:rPr>
                <w:rFonts w:ascii="Arial" w:hAnsi="Arial"/>
                <w:b/>
                <w:color w:val="000000"/>
                <w:sz w:val="18"/>
                <w:lang w:eastAsia="ja-JP"/>
              </w:rPr>
              <w:t>f</w:t>
            </w:r>
          </w:p>
        </w:tc>
        <w:tc>
          <w:tcPr>
            <w:tcW w:w="2976" w:type="dxa"/>
          </w:tcPr>
          <w:p w14:paraId="3F1FBE85" w14:textId="01B3DF20" w:rsidR="00A70E9C" w:rsidRPr="00120294" w:rsidRDefault="00A70E9C" w:rsidP="00A70E9C">
            <w:pPr>
              <w:keepNext/>
              <w:keepLines/>
              <w:spacing w:after="0"/>
              <w:jc w:val="center"/>
              <w:rPr>
                <w:rFonts w:ascii="Arial" w:hAnsi="Arial"/>
                <w:b/>
                <w:color w:val="000000"/>
                <w:sz w:val="18"/>
                <w:lang w:eastAsia="ja-JP"/>
              </w:rPr>
            </w:pPr>
            <w:r w:rsidRPr="00120294">
              <w:rPr>
                <w:rFonts w:ascii="Arial" w:hAnsi="Arial"/>
                <w:b/>
                <w:color w:val="000000"/>
                <w:sz w:val="18"/>
                <w:lang w:eastAsia="ja-JP"/>
              </w:rPr>
              <w:t>Frequency</w:t>
            </w:r>
            <w:r w:rsidR="00836A4B" w:rsidRPr="00120294">
              <w:rPr>
                <w:rFonts w:ascii="Arial" w:hAnsi="Arial"/>
                <w:b/>
                <w:color w:val="000000"/>
                <w:sz w:val="18"/>
                <w:lang w:eastAsia="ja-JP"/>
              </w:rPr>
              <w:t xml:space="preserve"> </w:t>
            </w:r>
            <w:r w:rsidRPr="00120294">
              <w:rPr>
                <w:rFonts w:ascii="Arial" w:hAnsi="Arial"/>
                <w:b/>
                <w:color w:val="000000"/>
                <w:sz w:val="18"/>
                <w:lang w:eastAsia="ja-JP"/>
              </w:rPr>
              <w:t>offset</w:t>
            </w:r>
            <w:r w:rsidR="00836A4B" w:rsidRPr="00120294">
              <w:rPr>
                <w:rFonts w:ascii="Arial" w:hAnsi="Arial"/>
                <w:b/>
                <w:color w:val="000000"/>
                <w:sz w:val="18"/>
                <w:lang w:eastAsia="ja-JP"/>
              </w:rPr>
              <w:t xml:space="preserve"> </w:t>
            </w:r>
            <w:r w:rsidRPr="00120294">
              <w:rPr>
                <w:rFonts w:ascii="Arial" w:hAnsi="Arial"/>
                <w:b/>
                <w:color w:val="000000"/>
                <w:sz w:val="18"/>
                <w:lang w:eastAsia="ja-JP"/>
              </w:rPr>
              <w:t>of</w:t>
            </w:r>
            <w:r w:rsidR="00836A4B" w:rsidRPr="00120294">
              <w:rPr>
                <w:rFonts w:ascii="Arial" w:hAnsi="Arial"/>
                <w:b/>
                <w:color w:val="000000"/>
                <w:sz w:val="18"/>
                <w:lang w:eastAsia="ja-JP"/>
              </w:rPr>
              <w:t xml:space="preserve"> </w:t>
            </w:r>
            <w:r w:rsidRPr="00120294">
              <w:rPr>
                <w:rFonts w:ascii="Arial" w:hAnsi="Arial"/>
                <w:b/>
                <w:color w:val="000000"/>
                <w:sz w:val="18"/>
                <w:lang w:eastAsia="ja-JP"/>
              </w:rPr>
              <w:t>measurement</w:t>
            </w:r>
            <w:r w:rsidR="00836A4B" w:rsidRPr="00120294">
              <w:rPr>
                <w:rFonts w:ascii="Arial" w:hAnsi="Arial"/>
                <w:b/>
                <w:color w:val="000000"/>
                <w:sz w:val="18"/>
                <w:lang w:eastAsia="ja-JP"/>
              </w:rPr>
              <w:t xml:space="preserve"> </w:t>
            </w:r>
            <w:r w:rsidRPr="00120294">
              <w:rPr>
                <w:rFonts w:ascii="Arial" w:hAnsi="Arial"/>
                <w:b/>
                <w:color w:val="000000"/>
                <w:sz w:val="18"/>
                <w:lang w:eastAsia="ja-JP"/>
              </w:rPr>
              <w:t>filter</w:t>
            </w:r>
            <w:r w:rsidR="00836A4B" w:rsidRPr="00120294">
              <w:rPr>
                <w:rFonts w:ascii="Arial" w:hAnsi="Arial"/>
                <w:b/>
                <w:color w:val="000000"/>
                <w:sz w:val="18"/>
                <w:lang w:eastAsia="ja-JP"/>
              </w:rPr>
              <w:t xml:space="preserve"> </w:t>
            </w:r>
            <w:r w:rsidRPr="00120294">
              <w:rPr>
                <w:rFonts w:ascii="Arial" w:hAnsi="Arial"/>
                <w:b/>
                <w:color w:val="000000"/>
                <w:sz w:val="18"/>
                <w:lang w:eastAsia="ja-JP"/>
              </w:rPr>
              <w:t>centre</w:t>
            </w:r>
            <w:r w:rsidR="00836A4B" w:rsidRPr="00120294">
              <w:rPr>
                <w:rFonts w:ascii="Arial" w:hAnsi="Arial"/>
                <w:b/>
                <w:color w:val="000000"/>
                <w:sz w:val="18"/>
                <w:lang w:eastAsia="ja-JP"/>
              </w:rPr>
              <w:t xml:space="preserve"> </w:t>
            </w:r>
            <w:r w:rsidRPr="00120294">
              <w:rPr>
                <w:rFonts w:ascii="Arial" w:hAnsi="Arial"/>
                <w:b/>
                <w:color w:val="000000"/>
                <w:sz w:val="18"/>
                <w:lang w:eastAsia="ja-JP"/>
              </w:rPr>
              <w:t>frequency,</w:t>
            </w:r>
            <w:r w:rsidR="00836A4B" w:rsidRPr="00120294">
              <w:rPr>
                <w:rFonts w:ascii="Arial" w:hAnsi="Arial"/>
                <w:b/>
                <w:color w:val="000000"/>
                <w:sz w:val="18"/>
                <w:lang w:eastAsia="ja-JP"/>
              </w:rPr>
              <w:t xml:space="preserve"> </w:t>
            </w:r>
            <w:r w:rsidRPr="00120294">
              <w:rPr>
                <w:rFonts w:ascii="Arial" w:hAnsi="Arial"/>
                <w:b/>
                <w:color w:val="000000"/>
                <w:sz w:val="18"/>
                <w:lang w:eastAsia="ja-JP"/>
              </w:rPr>
              <w:t>f_offset</w:t>
            </w:r>
          </w:p>
        </w:tc>
        <w:tc>
          <w:tcPr>
            <w:tcW w:w="3455" w:type="dxa"/>
          </w:tcPr>
          <w:p w14:paraId="3FDCB881" w14:textId="163548C0" w:rsidR="00A70E9C" w:rsidRPr="00120294" w:rsidRDefault="00A70E9C" w:rsidP="00A70E9C">
            <w:pPr>
              <w:keepNext/>
              <w:keepLines/>
              <w:spacing w:after="0"/>
              <w:jc w:val="center"/>
              <w:rPr>
                <w:rFonts w:ascii="Arial" w:hAnsi="Arial"/>
                <w:b/>
                <w:color w:val="000000"/>
                <w:sz w:val="18"/>
                <w:lang w:eastAsia="ja-JP"/>
              </w:rPr>
            </w:pPr>
            <w:r w:rsidRPr="00120294">
              <w:rPr>
                <w:rFonts w:ascii="Arial" w:hAnsi="Arial"/>
                <w:b/>
                <w:color w:val="000000"/>
                <w:sz w:val="18"/>
                <w:lang w:eastAsia="zh-CN"/>
              </w:rPr>
              <w:t>Test</w:t>
            </w:r>
            <w:r w:rsidR="00836A4B" w:rsidRPr="00120294">
              <w:rPr>
                <w:rFonts w:ascii="Arial" w:hAnsi="Arial"/>
                <w:b/>
                <w:color w:val="000000"/>
                <w:sz w:val="18"/>
                <w:lang w:eastAsia="zh-CN"/>
              </w:rPr>
              <w:t xml:space="preserve"> </w:t>
            </w:r>
            <w:r w:rsidRPr="00120294">
              <w:rPr>
                <w:rFonts w:ascii="Arial" w:hAnsi="Arial"/>
                <w:b/>
                <w:color w:val="000000"/>
                <w:sz w:val="18"/>
                <w:lang w:eastAsia="zh-CN"/>
              </w:rPr>
              <w:t>requirement</w:t>
            </w:r>
            <w:r w:rsidR="00836A4B" w:rsidRPr="00120294">
              <w:rPr>
                <w:rFonts w:ascii="Arial" w:hAnsi="Arial"/>
                <w:b/>
                <w:color w:val="000000"/>
                <w:sz w:val="18"/>
                <w:lang w:eastAsia="ja-JP"/>
              </w:rPr>
              <w:t xml:space="preserve"> </w:t>
            </w:r>
            <w:r w:rsidRPr="00120294">
              <w:rPr>
                <w:rFonts w:ascii="Arial" w:hAnsi="Arial"/>
                <w:b/>
                <w:color w:val="000000"/>
                <w:sz w:val="18"/>
                <w:lang w:eastAsia="ja-JP"/>
              </w:rPr>
              <w:t>(Note</w:t>
            </w:r>
            <w:r w:rsidR="00836A4B" w:rsidRPr="00120294">
              <w:rPr>
                <w:rFonts w:ascii="Arial" w:hAnsi="Arial"/>
                <w:b/>
                <w:color w:val="000000"/>
                <w:sz w:val="18"/>
                <w:lang w:eastAsia="ja-JP"/>
              </w:rPr>
              <w:t xml:space="preserve"> </w:t>
            </w:r>
            <w:r w:rsidRPr="00120294">
              <w:rPr>
                <w:rFonts w:ascii="Arial" w:hAnsi="Arial"/>
                <w:b/>
                <w:color w:val="000000"/>
                <w:sz w:val="18"/>
                <w:lang w:eastAsia="ja-JP"/>
              </w:rPr>
              <w:t>1</w:t>
            </w:r>
            <w:r w:rsidRPr="00120294">
              <w:rPr>
                <w:rFonts w:ascii="Arial" w:hAnsi="Arial" w:cs="Arial"/>
                <w:b/>
                <w:color w:val="000000"/>
                <w:sz w:val="18"/>
                <w:lang w:eastAsia="ja-JP"/>
              </w:rPr>
              <w:t>,</w:t>
            </w:r>
            <w:r w:rsidR="00836A4B" w:rsidRPr="00120294">
              <w:rPr>
                <w:rFonts w:ascii="Arial" w:hAnsi="Arial" w:cs="Arial"/>
                <w:b/>
                <w:color w:val="000000"/>
                <w:sz w:val="18"/>
                <w:lang w:eastAsia="ja-JP"/>
              </w:rPr>
              <w:t xml:space="preserve"> </w:t>
            </w:r>
            <w:r w:rsidRPr="00120294">
              <w:rPr>
                <w:rFonts w:ascii="Arial" w:hAnsi="Arial" w:cs="Arial"/>
                <w:b/>
                <w:color w:val="000000"/>
                <w:sz w:val="18"/>
                <w:lang w:eastAsia="ja-JP"/>
              </w:rPr>
              <w:t>2,</w:t>
            </w:r>
            <w:r w:rsidR="00836A4B" w:rsidRPr="00120294">
              <w:rPr>
                <w:rFonts w:ascii="Arial" w:hAnsi="Arial" w:cs="Arial"/>
                <w:b/>
                <w:color w:val="000000"/>
                <w:sz w:val="18"/>
                <w:lang w:eastAsia="ja-JP"/>
              </w:rPr>
              <w:t xml:space="preserve"> </w:t>
            </w:r>
            <w:r w:rsidRPr="00120294">
              <w:rPr>
                <w:rFonts w:ascii="Arial" w:hAnsi="Arial" w:cs="Arial"/>
                <w:b/>
                <w:color w:val="000000"/>
                <w:sz w:val="18"/>
                <w:lang w:eastAsia="ja-JP"/>
              </w:rPr>
              <w:t>4</w:t>
            </w:r>
            <w:r w:rsidRPr="00120294">
              <w:rPr>
                <w:rFonts w:ascii="Arial" w:hAnsi="Arial"/>
                <w:b/>
                <w:color w:val="000000"/>
                <w:sz w:val="18"/>
                <w:lang w:eastAsia="ja-JP"/>
              </w:rPr>
              <w:t>)</w:t>
            </w:r>
          </w:p>
        </w:tc>
        <w:tc>
          <w:tcPr>
            <w:tcW w:w="1430" w:type="dxa"/>
          </w:tcPr>
          <w:p w14:paraId="119F0296" w14:textId="1E5F3F27" w:rsidR="00A70E9C" w:rsidRPr="00120294" w:rsidRDefault="00A70E9C" w:rsidP="00A70E9C">
            <w:pPr>
              <w:keepNext/>
              <w:keepLines/>
              <w:spacing w:after="0"/>
              <w:jc w:val="center"/>
              <w:rPr>
                <w:rFonts w:ascii="Arial" w:hAnsi="Arial"/>
                <w:b/>
                <w:color w:val="000000"/>
                <w:sz w:val="18"/>
                <w:lang w:eastAsia="ja-JP"/>
              </w:rPr>
            </w:pPr>
            <w:r w:rsidRPr="00120294">
              <w:rPr>
                <w:rFonts w:ascii="Arial" w:hAnsi="Arial"/>
                <w:b/>
                <w:color w:val="000000"/>
                <w:sz w:val="18"/>
                <w:lang w:eastAsia="ja-JP"/>
              </w:rPr>
              <w:t>Measurement</w:t>
            </w:r>
            <w:r w:rsidR="00836A4B" w:rsidRPr="00120294">
              <w:rPr>
                <w:rFonts w:ascii="Arial" w:hAnsi="Arial"/>
                <w:b/>
                <w:color w:val="000000"/>
                <w:sz w:val="18"/>
                <w:lang w:eastAsia="ja-JP"/>
              </w:rPr>
              <w:t xml:space="preserve"> </w:t>
            </w:r>
            <w:r w:rsidRPr="00120294">
              <w:rPr>
                <w:rFonts w:ascii="Arial" w:hAnsi="Arial"/>
                <w:b/>
                <w:color w:val="000000"/>
                <w:sz w:val="18"/>
                <w:lang w:eastAsia="ja-JP"/>
              </w:rPr>
              <w:t>bandwidth</w:t>
            </w:r>
          </w:p>
        </w:tc>
      </w:tr>
      <w:tr w:rsidR="00A70E9C" w:rsidRPr="00120294" w14:paraId="13DBA755" w14:textId="77777777" w:rsidTr="00836A4B">
        <w:trPr>
          <w:cantSplit/>
          <w:jc w:val="center"/>
        </w:trPr>
        <w:tc>
          <w:tcPr>
            <w:tcW w:w="1953" w:type="dxa"/>
          </w:tcPr>
          <w:p w14:paraId="66CEF437" w14:textId="68DC2F7D"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0</w:t>
            </w:r>
            <w:r w:rsidR="00836A4B" w:rsidRPr="00120294">
              <w:rPr>
                <w:rFonts w:ascii="Arial" w:hAnsi="Arial"/>
                <w:color w:val="000000"/>
                <w:sz w:val="18"/>
                <w:lang w:eastAsia="ja-JP"/>
              </w:rPr>
              <w:t xml:space="preserve"> </w:t>
            </w:r>
            <w:r w:rsidRPr="00120294">
              <w:rPr>
                <w:rFonts w:ascii="Arial" w:hAnsi="Arial" w:cs="Arial"/>
                <w:color w:val="000000"/>
                <w:sz w:val="18"/>
                <w:lang w:eastAsia="ja-JP"/>
              </w:rPr>
              <w:t>MHz</w:t>
            </w:r>
            <w:r w:rsidR="00836A4B" w:rsidRPr="00120294">
              <w:rPr>
                <w:rFonts w:ascii="Arial" w:hAnsi="Arial" w:cs="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w:t>
            </w:r>
            <w:r w:rsidR="00836A4B" w:rsidRPr="00120294">
              <w:rPr>
                <w:rFonts w:ascii="Arial" w:hAnsi="Arial"/>
                <w:color w:val="000000"/>
                <w:sz w:val="18"/>
                <w:lang w:eastAsia="ja-JP"/>
              </w:rPr>
              <w:t xml:space="preserve"> </w:t>
            </w:r>
            <w:r w:rsidRPr="00120294">
              <w:rPr>
                <w:rFonts w:ascii="Arial" w:hAnsi="Arial"/>
                <w:color w:val="000000"/>
                <w:sz w:val="18"/>
                <w:lang w:eastAsia="ja-JP"/>
              </w:rPr>
              <w:t>&lt;</w:t>
            </w:r>
            <w:r w:rsidR="00836A4B" w:rsidRPr="00120294">
              <w:rPr>
                <w:rFonts w:ascii="Arial" w:hAnsi="Arial"/>
                <w:color w:val="000000"/>
                <w:sz w:val="18"/>
                <w:lang w:eastAsia="ja-JP"/>
              </w:rPr>
              <w:t xml:space="preserve"> </w:t>
            </w:r>
            <w:r w:rsidRPr="00120294">
              <w:rPr>
                <w:rFonts w:ascii="Arial" w:hAnsi="Arial"/>
                <w:color w:val="000000"/>
                <w:sz w:val="18"/>
                <w:lang w:eastAsia="ja-JP"/>
              </w:rPr>
              <w:t>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p>
        </w:tc>
        <w:tc>
          <w:tcPr>
            <w:tcW w:w="2976" w:type="dxa"/>
          </w:tcPr>
          <w:p w14:paraId="2C7BC1F7" w14:textId="2D0A23B4"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0.05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r w:rsidRPr="00120294">
              <w:rPr>
                <w:rFonts w:ascii="Arial" w:hAnsi="Arial"/>
                <w:color w:val="000000"/>
                <w:sz w:val="18"/>
                <w:lang w:eastAsia="ja-JP"/>
              </w:rPr>
              <w:t>f_offset</w:t>
            </w:r>
            <w:r w:rsidR="00836A4B" w:rsidRPr="00120294">
              <w:rPr>
                <w:rFonts w:ascii="Arial" w:hAnsi="Arial"/>
                <w:color w:val="000000"/>
                <w:sz w:val="18"/>
                <w:lang w:eastAsia="ja-JP"/>
              </w:rPr>
              <w:t xml:space="preserve"> </w:t>
            </w:r>
            <w:r w:rsidRPr="00120294">
              <w:rPr>
                <w:rFonts w:ascii="Arial" w:hAnsi="Arial"/>
                <w:color w:val="000000"/>
                <w:sz w:val="18"/>
                <w:lang w:eastAsia="ja-JP"/>
              </w:rPr>
              <w:t>&lt;</w:t>
            </w:r>
            <w:r w:rsidR="00836A4B" w:rsidRPr="00120294">
              <w:rPr>
                <w:rFonts w:ascii="Arial" w:hAnsi="Arial"/>
                <w:color w:val="000000"/>
                <w:sz w:val="18"/>
                <w:lang w:eastAsia="ja-JP"/>
              </w:rPr>
              <w:t xml:space="preserve"> </w:t>
            </w:r>
            <w:r w:rsidRPr="00120294">
              <w:rPr>
                <w:rFonts w:ascii="Arial" w:hAnsi="Arial"/>
                <w:color w:val="000000"/>
                <w:sz w:val="18"/>
                <w:lang w:eastAsia="ja-JP"/>
              </w:rPr>
              <w:t>5.05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p>
        </w:tc>
        <w:tc>
          <w:tcPr>
            <w:tcW w:w="3455" w:type="dxa"/>
          </w:tcPr>
          <w:p w14:paraId="22CCEE5C" w14:textId="280BB628" w:rsidR="00A70E9C" w:rsidRPr="00FC0B53"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3.8</w:t>
            </w:r>
            <w:r w:rsidR="00836A4B" w:rsidRPr="00120294">
              <w:rPr>
                <w:rFonts w:ascii="Arial" w:hAnsi="Arial"/>
                <w:color w:val="000000"/>
                <w:sz w:val="18"/>
                <w:lang w:eastAsia="ja-JP"/>
              </w:rPr>
              <w:t xml:space="preserve"> </w:t>
            </w:r>
            <w:proofErr w:type="spellStart"/>
            <w:r w:rsidRPr="00120294">
              <w:rPr>
                <w:rFonts w:ascii="Arial" w:hAnsi="Arial"/>
                <w:color w:val="000000"/>
                <w:sz w:val="18"/>
                <w:lang w:eastAsia="ja-JP"/>
              </w:rPr>
              <w:t>dBm</w:t>
            </w:r>
            <w:proofErr w:type="spellEnd"/>
            <w:r w:rsidR="00836A4B" w:rsidRPr="00120294">
              <w:rPr>
                <w:rFonts w:ascii="Arial" w:hAnsi="Arial"/>
                <w:color w:val="000000"/>
                <w:sz w:val="18"/>
                <w:lang w:eastAsia="ja-JP"/>
              </w:rPr>
              <w:t xml:space="preserve"> </w:t>
            </w:r>
            <w:r w:rsidRPr="00120294">
              <w:rPr>
                <w:rFonts w:ascii="Arial" w:hAnsi="Arial"/>
                <w:color w:val="000000"/>
                <w:sz w:val="18"/>
                <w:lang w:eastAsia="ja-JP"/>
              </w:rPr>
              <w:t>-</w:t>
            </w:r>
            <w:r w:rsidR="00836A4B" w:rsidRPr="00120294">
              <w:rPr>
                <w:rFonts w:ascii="Arial" w:hAnsi="Arial"/>
                <w:color w:val="000000"/>
                <w:sz w:val="18"/>
                <w:lang w:eastAsia="ja-JP"/>
              </w:rPr>
              <w:t xml:space="preserve"> </w:t>
            </w:r>
            <w:r w:rsidRPr="00120294">
              <w:rPr>
                <w:rFonts w:ascii="Arial" w:hAnsi="Arial"/>
                <w:color w:val="000000"/>
                <w:sz w:val="18"/>
                <w:lang w:eastAsia="ja-JP"/>
              </w:rPr>
              <w:t>7/5(</w:t>
            </w:r>
            <w:proofErr w:type="spellStart"/>
            <w:r w:rsidRPr="00120294">
              <w:rPr>
                <w:rFonts w:ascii="Arial" w:hAnsi="Arial"/>
                <w:color w:val="000000"/>
                <w:sz w:val="18"/>
                <w:lang w:eastAsia="ja-JP"/>
              </w:rPr>
              <w:t>f_offset</w:t>
            </w:r>
            <w:proofErr w:type="spellEnd"/>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olor w:val="000000"/>
                <w:sz w:val="18"/>
                <w:lang w:eastAsia="ja-JP"/>
              </w:rPr>
              <w:t>-</w:t>
            </w:r>
            <w:r w:rsidR="00836A4B" w:rsidRPr="00120294">
              <w:rPr>
                <w:rFonts w:ascii="Arial" w:hAnsi="Arial"/>
                <w:color w:val="000000"/>
                <w:sz w:val="18"/>
                <w:lang w:eastAsia="ja-JP"/>
              </w:rPr>
              <w:t xml:space="preserve"> </w:t>
            </w:r>
            <w:r w:rsidRPr="00120294">
              <w:rPr>
                <w:rFonts w:ascii="Arial" w:hAnsi="Arial"/>
                <w:color w:val="000000"/>
                <w:sz w:val="18"/>
                <w:lang w:eastAsia="ja-JP"/>
              </w:rPr>
              <w:t>0.05)</w:t>
            </w:r>
            <w:r w:rsidR="00836A4B" w:rsidRPr="00120294">
              <w:rPr>
                <w:rFonts w:ascii="Arial" w:hAnsi="Arial"/>
                <w:color w:val="000000"/>
                <w:sz w:val="18"/>
                <w:lang w:eastAsia="ja-JP"/>
              </w:rPr>
              <w:t xml:space="preserve"> </w:t>
            </w:r>
            <w:proofErr w:type="spellStart"/>
            <w:r w:rsidRPr="00120294">
              <w:rPr>
                <w:rFonts w:ascii="Arial" w:hAnsi="Arial"/>
                <w:color w:val="000000"/>
                <w:sz w:val="18"/>
                <w:lang w:eastAsia="ja-JP"/>
              </w:rPr>
              <w:t>dB</w:t>
            </w:r>
            <w:ins w:id="158" w:author="CATT" w:date="2023-08-04T14:08:00Z">
              <w:r w:rsidR="00FC0B53">
                <w:rPr>
                  <w:rFonts w:ascii="Arial" w:eastAsiaTheme="minorEastAsia" w:hAnsi="Arial" w:hint="eastAsia"/>
                  <w:color w:val="000000"/>
                  <w:sz w:val="18"/>
                  <w:lang w:eastAsia="zh-CN"/>
                </w:rPr>
                <w:t>+Y</w:t>
              </w:r>
            </w:ins>
            <w:proofErr w:type="spellEnd"/>
          </w:p>
        </w:tc>
        <w:tc>
          <w:tcPr>
            <w:tcW w:w="1430" w:type="dxa"/>
          </w:tcPr>
          <w:p w14:paraId="2AE0F9CB" w14:textId="5BA7A66E"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100</w:t>
            </w:r>
            <w:r w:rsidR="00836A4B" w:rsidRPr="00120294">
              <w:rPr>
                <w:rFonts w:ascii="Arial" w:hAnsi="Arial"/>
                <w:color w:val="000000"/>
                <w:sz w:val="18"/>
                <w:lang w:eastAsia="ja-JP"/>
              </w:rPr>
              <w:t xml:space="preserve"> </w:t>
            </w:r>
            <w:r w:rsidRPr="00120294">
              <w:rPr>
                <w:rFonts w:ascii="Arial" w:hAnsi="Arial"/>
                <w:color w:val="000000"/>
                <w:sz w:val="18"/>
                <w:lang w:eastAsia="ja-JP"/>
              </w:rPr>
              <w:t>kHz</w:t>
            </w:r>
            <w:r w:rsidR="00836A4B" w:rsidRPr="00120294">
              <w:rPr>
                <w:rFonts w:ascii="Arial" w:hAnsi="Arial"/>
                <w:color w:val="000000"/>
                <w:sz w:val="18"/>
                <w:lang w:eastAsia="ja-JP"/>
              </w:rPr>
              <w:t xml:space="preserve"> </w:t>
            </w:r>
          </w:p>
        </w:tc>
      </w:tr>
      <w:tr w:rsidR="00A70E9C" w:rsidRPr="00120294" w14:paraId="3FCE2C79" w14:textId="77777777" w:rsidTr="00836A4B">
        <w:trPr>
          <w:cantSplit/>
          <w:jc w:val="center"/>
        </w:trPr>
        <w:tc>
          <w:tcPr>
            <w:tcW w:w="1953" w:type="dxa"/>
          </w:tcPr>
          <w:p w14:paraId="6CAF1F66" w14:textId="0B3A504D"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5</w:t>
            </w:r>
            <w:r w:rsidR="00836A4B" w:rsidRPr="00120294">
              <w:rPr>
                <w:rFonts w:ascii="Arial" w:hAnsi="Arial"/>
                <w:color w:val="000000"/>
                <w:sz w:val="18"/>
                <w:lang w:eastAsia="ja-JP"/>
              </w:rPr>
              <w:t xml:space="preserve"> </w:t>
            </w:r>
            <w:r w:rsidRPr="00120294">
              <w:rPr>
                <w:rFonts w:ascii="Arial" w:hAnsi="Arial" w:cs="Arial"/>
                <w:color w:val="000000"/>
                <w:sz w:val="18"/>
                <w:lang w:eastAsia="ja-JP"/>
              </w:rPr>
              <w:t>MHz</w:t>
            </w:r>
            <w:r w:rsidR="00836A4B" w:rsidRPr="00120294">
              <w:rPr>
                <w:rFonts w:ascii="Arial" w:hAnsi="Arial" w:cs="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w:t>
            </w:r>
            <w:r w:rsidR="00836A4B" w:rsidRPr="00120294">
              <w:rPr>
                <w:rFonts w:ascii="Arial" w:hAnsi="Arial"/>
                <w:color w:val="000000"/>
                <w:sz w:val="18"/>
                <w:lang w:eastAsia="ja-JP"/>
              </w:rPr>
              <w:t xml:space="preserve"> </w:t>
            </w:r>
            <w:r w:rsidRPr="00120294">
              <w:rPr>
                <w:rFonts w:ascii="Arial" w:hAnsi="Arial"/>
                <w:color w:val="000000"/>
                <w:sz w:val="18"/>
                <w:lang w:eastAsia="ja-JP"/>
              </w:rPr>
              <w:t>&lt;</w:t>
            </w:r>
          </w:p>
          <w:p w14:paraId="15547CC0" w14:textId="496FFC19"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min(10</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s="Arial"/>
                <w:color w:val="000000"/>
                <w:sz w:val="18"/>
                <w:lang w:eastAsia="ja-JP"/>
              </w:rPr>
              <w:sym w:font="Symbol" w:char="F044"/>
            </w:r>
            <w:r w:rsidRPr="00120294">
              <w:rPr>
                <w:rFonts w:ascii="Arial" w:hAnsi="Arial" w:cs="Arial"/>
                <w:color w:val="000000"/>
                <w:sz w:val="18"/>
                <w:lang w:eastAsia="ja-JP"/>
              </w:rPr>
              <w:t>f</w:t>
            </w:r>
            <w:r w:rsidRPr="00120294">
              <w:rPr>
                <w:rFonts w:ascii="Arial" w:hAnsi="Arial" w:cs="Arial"/>
                <w:color w:val="000000"/>
                <w:sz w:val="18"/>
                <w:vertAlign w:val="subscript"/>
                <w:lang w:eastAsia="ja-JP"/>
              </w:rPr>
              <w:t>max</w:t>
            </w:r>
            <w:r w:rsidRPr="00120294">
              <w:rPr>
                <w:rFonts w:ascii="Arial" w:hAnsi="Arial"/>
                <w:color w:val="000000"/>
                <w:sz w:val="18"/>
                <w:lang w:eastAsia="ja-JP"/>
              </w:rPr>
              <w:t>)</w:t>
            </w:r>
          </w:p>
        </w:tc>
        <w:tc>
          <w:tcPr>
            <w:tcW w:w="2976" w:type="dxa"/>
          </w:tcPr>
          <w:p w14:paraId="65428C6B" w14:textId="4B37F527"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5.05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r w:rsidRPr="00120294">
              <w:rPr>
                <w:rFonts w:ascii="Arial" w:hAnsi="Arial"/>
                <w:color w:val="000000"/>
                <w:sz w:val="18"/>
                <w:lang w:eastAsia="ja-JP"/>
              </w:rPr>
              <w:t>f_offset</w:t>
            </w:r>
            <w:r w:rsidR="00836A4B" w:rsidRPr="00120294">
              <w:rPr>
                <w:rFonts w:ascii="Arial" w:hAnsi="Arial"/>
                <w:color w:val="000000"/>
                <w:sz w:val="18"/>
                <w:lang w:eastAsia="ja-JP"/>
              </w:rPr>
              <w:t xml:space="preserve"> </w:t>
            </w:r>
            <w:r w:rsidRPr="00120294">
              <w:rPr>
                <w:rFonts w:ascii="Arial" w:hAnsi="Arial"/>
                <w:color w:val="000000"/>
                <w:sz w:val="18"/>
                <w:lang w:eastAsia="ja-JP"/>
              </w:rPr>
              <w:t>&lt;</w:t>
            </w:r>
          </w:p>
          <w:p w14:paraId="4511C754" w14:textId="1E286641"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min(10.05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olor w:val="000000"/>
                <w:sz w:val="18"/>
                <w:lang w:eastAsia="ja-JP"/>
              </w:rPr>
              <w:t>f_offset</w:t>
            </w:r>
            <w:r w:rsidRPr="00120294">
              <w:rPr>
                <w:rFonts w:ascii="Arial" w:hAnsi="Arial"/>
                <w:color w:val="000000"/>
                <w:sz w:val="18"/>
                <w:vertAlign w:val="subscript"/>
                <w:lang w:eastAsia="ja-JP"/>
              </w:rPr>
              <w:t>max</w:t>
            </w:r>
            <w:r w:rsidRPr="00120294">
              <w:rPr>
                <w:rFonts w:ascii="Arial" w:hAnsi="Arial"/>
                <w:color w:val="000000"/>
                <w:sz w:val="18"/>
                <w:lang w:eastAsia="ja-JP"/>
              </w:rPr>
              <w:t>)</w:t>
            </w:r>
          </w:p>
        </w:tc>
        <w:tc>
          <w:tcPr>
            <w:tcW w:w="3455" w:type="dxa"/>
          </w:tcPr>
          <w:p w14:paraId="5618AEEA" w14:textId="1D908C51" w:rsidR="00A70E9C" w:rsidRPr="00FC0B53"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-3.2</w:t>
            </w:r>
            <w:r w:rsidR="00836A4B" w:rsidRPr="00120294">
              <w:rPr>
                <w:rFonts w:ascii="Arial" w:hAnsi="Arial"/>
                <w:color w:val="000000"/>
                <w:sz w:val="18"/>
                <w:lang w:eastAsia="ja-JP"/>
              </w:rPr>
              <w:t xml:space="preserve"> </w:t>
            </w:r>
            <w:proofErr w:type="spellStart"/>
            <w:r w:rsidRPr="00120294">
              <w:rPr>
                <w:rFonts w:ascii="Arial" w:hAnsi="Arial"/>
                <w:color w:val="000000"/>
                <w:sz w:val="18"/>
                <w:lang w:eastAsia="ja-JP"/>
              </w:rPr>
              <w:t>dBm</w:t>
            </w:r>
            <w:ins w:id="159" w:author="CATT" w:date="2023-08-04T14:09:00Z">
              <w:r w:rsidR="00FC0B53">
                <w:rPr>
                  <w:rFonts w:ascii="Arial" w:eastAsiaTheme="minorEastAsia" w:hAnsi="Arial" w:hint="eastAsia"/>
                  <w:color w:val="000000"/>
                  <w:sz w:val="18"/>
                  <w:lang w:eastAsia="zh-CN"/>
                </w:rPr>
                <w:t>+Y</w:t>
              </w:r>
            </w:ins>
            <w:proofErr w:type="spellEnd"/>
          </w:p>
        </w:tc>
        <w:tc>
          <w:tcPr>
            <w:tcW w:w="1430" w:type="dxa"/>
          </w:tcPr>
          <w:p w14:paraId="0BFB3934" w14:textId="2A5806B5"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100</w:t>
            </w:r>
            <w:r w:rsidR="00836A4B" w:rsidRPr="00120294">
              <w:rPr>
                <w:rFonts w:ascii="Arial" w:hAnsi="Arial"/>
                <w:color w:val="000000"/>
                <w:sz w:val="18"/>
                <w:lang w:eastAsia="ja-JP"/>
              </w:rPr>
              <w:t xml:space="preserve"> </w:t>
            </w:r>
            <w:r w:rsidRPr="00120294">
              <w:rPr>
                <w:rFonts w:ascii="Arial" w:hAnsi="Arial"/>
                <w:color w:val="000000"/>
                <w:sz w:val="18"/>
                <w:lang w:eastAsia="ja-JP"/>
              </w:rPr>
              <w:t>kHz</w:t>
            </w:r>
            <w:r w:rsidR="00836A4B" w:rsidRPr="00120294">
              <w:rPr>
                <w:rFonts w:ascii="Arial" w:hAnsi="Arial"/>
                <w:color w:val="000000"/>
                <w:sz w:val="18"/>
                <w:lang w:eastAsia="ja-JP"/>
              </w:rPr>
              <w:t xml:space="preserve"> </w:t>
            </w:r>
          </w:p>
        </w:tc>
      </w:tr>
      <w:tr w:rsidR="00A70E9C" w:rsidRPr="00120294" w14:paraId="201E7FA3" w14:textId="77777777" w:rsidTr="00836A4B">
        <w:trPr>
          <w:cantSplit/>
          <w:jc w:val="center"/>
        </w:trPr>
        <w:tc>
          <w:tcPr>
            <w:tcW w:w="1953" w:type="dxa"/>
          </w:tcPr>
          <w:p w14:paraId="638CFAB7" w14:textId="334B4CE5"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10</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w:t>
            </w:r>
            <w:r w:rsidR="00836A4B" w:rsidRPr="00120294">
              <w:rPr>
                <w:rFonts w:ascii="Arial" w:hAnsi="Arial"/>
                <w:color w:val="000000"/>
                <w:sz w:val="18"/>
                <w:lang w:eastAsia="ja-JP"/>
              </w:rPr>
              <w:t xml:space="preserve"> </w:t>
            </w:r>
            <w:r w:rsidRPr="00120294">
              <w:rPr>
                <w:rFonts w:ascii="Arial" w:hAnsi="Arial" w:cs="Arial"/>
                <w:color w:val="000000"/>
                <w:sz w:val="18"/>
                <w:lang w:eastAsia="ja-JP"/>
              </w:rPr>
              <w:sym w:font="Symbol" w:char="F0A3"/>
            </w:r>
            <w:r w:rsidR="00836A4B" w:rsidRPr="00120294">
              <w:rPr>
                <w:rFonts w:ascii="Arial" w:hAnsi="Arial" w:cs="Arial"/>
                <w:color w:val="000000"/>
                <w:sz w:val="18"/>
                <w:lang w:eastAsia="ja-JP"/>
              </w:rPr>
              <w:t xml:space="preserve"> </w:t>
            </w:r>
            <w:r w:rsidRPr="00120294">
              <w:rPr>
                <w:rFonts w:ascii="Arial" w:hAnsi="Arial" w:cs="Arial"/>
                <w:color w:val="000000"/>
                <w:sz w:val="18"/>
                <w:lang w:eastAsia="ja-JP"/>
              </w:rPr>
              <w:sym w:font="Symbol" w:char="F044"/>
            </w:r>
            <w:r w:rsidRPr="00120294">
              <w:rPr>
                <w:rFonts w:ascii="Arial" w:hAnsi="Arial" w:cs="Arial"/>
                <w:color w:val="000000"/>
                <w:sz w:val="18"/>
                <w:lang w:eastAsia="ja-JP"/>
              </w:rPr>
              <w:t>f</w:t>
            </w:r>
            <w:r w:rsidRPr="00120294">
              <w:rPr>
                <w:rFonts w:ascii="Arial" w:hAnsi="Arial" w:cs="Arial"/>
                <w:color w:val="000000"/>
                <w:sz w:val="18"/>
                <w:vertAlign w:val="subscript"/>
                <w:lang w:eastAsia="ja-JP"/>
              </w:rPr>
              <w:t>max</w:t>
            </w:r>
          </w:p>
        </w:tc>
        <w:tc>
          <w:tcPr>
            <w:tcW w:w="2976" w:type="dxa"/>
          </w:tcPr>
          <w:p w14:paraId="327B39BD" w14:textId="3FBA2DD7"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10.05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r w:rsidRPr="00120294">
              <w:rPr>
                <w:rFonts w:ascii="Arial" w:hAnsi="Arial"/>
                <w:color w:val="000000"/>
                <w:sz w:val="18"/>
                <w:lang w:eastAsia="ja-JP"/>
              </w:rPr>
              <w:t>f_offset</w:t>
            </w:r>
            <w:r w:rsidR="00836A4B" w:rsidRPr="00120294">
              <w:rPr>
                <w:rFonts w:ascii="Arial" w:hAnsi="Arial"/>
                <w:color w:val="000000"/>
                <w:sz w:val="18"/>
                <w:lang w:eastAsia="ja-JP"/>
              </w:rPr>
              <w:t xml:space="preserve"> </w:t>
            </w:r>
            <w:r w:rsidRPr="00120294">
              <w:rPr>
                <w:rFonts w:ascii="Arial" w:hAnsi="Arial"/>
                <w:color w:val="000000"/>
                <w:sz w:val="18"/>
                <w:lang w:eastAsia="ja-JP"/>
              </w:rPr>
              <w:t>&lt;</w:t>
            </w:r>
            <w:r w:rsidR="00836A4B" w:rsidRPr="00120294">
              <w:rPr>
                <w:rFonts w:ascii="Arial" w:hAnsi="Arial"/>
                <w:color w:val="000000"/>
                <w:sz w:val="18"/>
                <w:lang w:eastAsia="ja-JP"/>
              </w:rPr>
              <w:t xml:space="preserve"> </w:t>
            </w:r>
            <w:r w:rsidRPr="00120294">
              <w:rPr>
                <w:rFonts w:ascii="Arial" w:hAnsi="Arial"/>
                <w:color w:val="000000"/>
                <w:sz w:val="18"/>
                <w:lang w:eastAsia="ja-JP"/>
              </w:rPr>
              <w:t>f_offset</w:t>
            </w:r>
            <w:r w:rsidRPr="00120294">
              <w:rPr>
                <w:rFonts w:ascii="Arial" w:hAnsi="Arial"/>
                <w:color w:val="000000"/>
                <w:sz w:val="18"/>
                <w:vertAlign w:val="subscript"/>
                <w:lang w:eastAsia="ja-JP"/>
              </w:rPr>
              <w:t>max</w:t>
            </w:r>
            <w:r w:rsidR="00836A4B" w:rsidRPr="00120294">
              <w:rPr>
                <w:rFonts w:ascii="Arial" w:hAnsi="Arial"/>
                <w:color w:val="000000"/>
                <w:sz w:val="18"/>
                <w:lang w:eastAsia="ja-JP"/>
              </w:rPr>
              <w:t xml:space="preserve"> </w:t>
            </w:r>
          </w:p>
        </w:tc>
        <w:tc>
          <w:tcPr>
            <w:tcW w:w="3455" w:type="dxa"/>
          </w:tcPr>
          <w:p w14:paraId="3C62D9C8" w14:textId="055FF342"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-4</w:t>
            </w:r>
            <w:r w:rsidR="00836A4B" w:rsidRPr="00120294">
              <w:rPr>
                <w:rFonts w:ascii="Arial" w:hAnsi="Arial"/>
                <w:color w:val="000000"/>
                <w:sz w:val="18"/>
                <w:lang w:eastAsia="ja-JP"/>
              </w:rPr>
              <w:t xml:space="preserve"> </w:t>
            </w:r>
            <w:proofErr w:type="spellStart"/>
            <w:r w:rsidRPr="00120294">
              <w:rPr>
                <w:rFonts w:ascii="Arial" w:hAnsi="Arial"/>
                <w:color w:val="000000"/>
                <w:sz w:val="18"/>
                <w:lang w:eastAsia="ja-JP"/>
              </w:rPr>
              <w:t>dBm</w:t>
            </w:r>
            <w:ins w:id="160" w:author="CATT" w:date="2023-08-04T14:09:00Z">
              <w:r w:rsidR="00FC0B53">
                <w:rPr>
                  <w:rFonts w:ascii="Arial" w:eastAsiaTheme="minorEastAsia" w:hAnsi="Arial" w:hint="eastAsia"/>
                  <w:color w:val="000000"/>
                  <w:sz w:val="18"/>
                  <w:lang w:eastAsia="zh-CN"/>
                </w:rPr>
                <w:t>+Y</w:t>
              </w:r>
            </w:ins>
            <w:proofErr w:type="spellEnd"/>
            <w:r w:rsidR="00836A4B" w:rsidRPr="00120294">
              <w:rPr>
                <w:rFonts w:ascii="Arial" w:hAnsi="Arial"/>
                <w:color w:val="000000"/>
                <w:sz w:val="18"/>
                <w:lang w:eastAsia="ja-JP"/>
              </w:rPr>
              <w:t xml:space="preserve"> </w:t>
            </w:r>
            <w:r w:rsidRPr="00120294">
              <w:rPr>
                <w:rFonts w:ascii="Arial" w:hAnsi="Arial"/>
                <w:color w:val="000000"/>
                <w:sz w:val="18"/>
                <w:lang w:eastAsia="ja-JP"/>
              </w:rPr>
              <w:t>(Note</w:t>
            </w:r>
            <w:r w:rsidR="00836A4B" w:rsidRPr="00120294">
              <w:rPr>
                <w:rFonts w:ascii="Arial" w:hAnsi="Arial"/>
                <w:color w:val="000000"/>
                <w:sz w:val="18"/>
                <w:lang w:eastAsia="ja-JP"/>
              </w:rPr>
              <w:t xml:space="preserve"> </w:t>
            </w:r>
            <w:r w:rsidRPr="00120294">
              <w:rPr>
                <w:rFonts w:ascii="Arial" w:hAnsi="Arial"/>
                <w:color w:val="000000"/>
                <w:sz w:val="18"/>
                <w:lang w:eastAsia="zh-CN"/>
              </w:rPr>
              <w:t>3</w:t>
            </w:r>
            <w:r w:rsidRPr="00120294">
              <w:rPr>
                <w:rFonts w:ascii="Arial" w:hAnsi="Arial"/>
                <w:color w:val="000000"/>
                <w:sz w:val="18"/>
                <w:lang w:eastAsia="ja-JP"/>
              </w:rPr>
              <w:t>)</w:t>
            </w:r>
          </w:p>
        </w:tc>
        <w:tc>
          <w:tcPr>
            <w:tcW w:w="1430" w:type="dxa"/>
          </w:tcPr>
          <w:p w14:paraId="3749AA7E" w14:textId="56DB130D"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100</w:t>
            </w:r>
            <w:r w:rsidR="00836A4B" w:rsidRPr="00120294">
              <w:rPr>
                <w:rFonts w:ascii="Arial" w:hAnsi="Arial"/>
                <w:color w:val="000000"/>
                <w:sz w:val="18"/>
                <w:lang w:eastAsia="ja-JP"/>
              </w:rPr>
              <w:t xml:space="preserve"> </w:t>
            </w:r>
            <w:r w:rsidRPr="00120294">
              <w:rPr>
                <w:rFonts w:ascii="Arial" w:hAnsi="Arial"/>
                <w:color w:val="000000"/>
                <w:sz w:val="18"/>
                <w:lang w:eastAsia="ja-JP"/>
              </w:rPr>
              <w:t>kHz</w:t>
            </w:r>
            <w:r w:rsidR="00836A4B" w:rsidRPr="00120294">
              <w:rPr>
                <w:rFonts w:ascii="Arial" w:hAnsi="Arial"/>
                <w:color w:val="000000"/>
                <w:sz w:val="18"/>
                <w:lang w:eastAsia="ja-JP"/>
              </w:rPr>
              <w:t xml:space="preserve"> </w:t>
            </w:r>
          </w:p>
        </w:tc>
      </w:tr>
      <w:tr w:rsidR="00A70E9C" w:rsidRPr="00120294" w14:paraId="5E5779B2" w14:textId="77777777" w:rsidTr="00836A4B">
        <w:trPr>
          <w:cantSplit/>
          <w:jc w:val="center"/>
        </w:trPr>
        <w:tc>
          <w:tcPr>
            <w:tcW w:w="9814" w:type="dxa"/>
            <w:gridSpan w:val="4"/>
          </w:tcPr>
          <w:p w14:paraId="4D135E37" w14:textId="36E4F098" w:rsidR="00A70E9C" w:rsidRPr="00120294" w:rsidRDefault="00A70E9C" w:rsidP="003C73A1">
            <w:pPr>
              <w:pStyle w:val="TAN"/>
              <w:rPr>
                <w:lang w:eastAsia="ja-JP"/>
              </w:rPr>
            </w:pPr>
            <w:r w:rsidRPr="00120294">
              <w:rPr>
                <w:lang w:eastAsia="ja-JP"/>
              </w:rPr>
              <w:t>NOTE</w:t>
            </w:r>
            <w:r w:rsidR="00836A4B" w:rsidRPr="00120294">
              <w:rPr>
                <w:lang w:eastAsia="ja-JP"/>
              </w:rPr>
              <w:t xml:space="preserve"> </w:t>
            </w:r>
            <w:r w:rsidRPr="00120294">
              <w:rPr>
                <w:lang w:eastAsia="ja-JP"/>
              </w:rPr>
              <w:t>1:</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IAB</w:t>
            </w:r>
            <w:r w:rsidR="00836A4B" w:rsidRPr="00120294">
              <w:rPr>
                <w:lang w:eastAsia="ja-JP"/>
              </w:rPr>
              <w:t xml:space="preserve"> </w:t>
            </w:r>
            <w:r w:rsidRPr="00120294">
              <w:rPr>
                <w:lang w:eastAsia="ja-JP"/>
              </w:rPr>
              <w:t>supporting</w:t>
            </w:r>
            <w:r w:rsidR="00836A4B" w:rsidRPr="00120294">
              <w:rPr>
                <w:lang w:eastAsia="ja-JP"/>
              </w:rPr>
              <w:t xml:space="preserve"> </w:t>
            </w:r>
            <w:r w:rsidRPr="00120294">
              <w:rPr>
                <w:lang w:eastAsia="ja-JP"/>
              </w:rPr>
              <w:t>non-contiguous</w:t>
            </w:r>
            <w:r w:rsidR="00836A4B" w:rsidRPr="00120294">
              <w:rPr>
                <w:lang w:eastAsia="ja-JP"/>
              </w:rPr>
              <w:t xml:space="preserve"> </w:t>
            </w:r>
            <w:r w:rsidRPr="00120294">
              <w:rPr>
                <w:lang w:eastAsia="ja-JP"/>
              </w:rPr>
              <w:t>spectrum</w:t>
            </w:r>
            <w:r w:rsidR="00836A4B" w:rsidRPr="00120294">
              <w:rPr>
                <w:lang w:eastAsia="ja-JP"/>
              </w:rPr>
              <w:t xml:space="preserve"> </w:t>
            </w:r>
            <w:r w:rsidRPr="00120294">
              <w:rPr>
                <w:lang w:eastAsia="ja-JP"/>
              </w:rPr>
              <w:t>operation</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any</w:t>
            </w:r>
            <w:r w:rsidR="00836A4B" w:rsidRPr="00120294">
              <w:rPr>
                <w:lang w:eastAsia="ja-JP"/>
              </w:rPr>
              <w:t xml:space="preserve"> </w:t>
            </w:r>
            <w:r w:rsidRPr="00120294">
              <w:rPr>
                <w:i/>
                <w:lang w:eastAsia="ja-JP"/>
              </w:rPr>
              <w:t>operating</w:t>
            </w:r>
            <w:r w:rsidR="00836A4B" w:rsidRPr="00120294">
              <w:rPr>
                <w:i/>
                <w:lang w:eastAsia="ja-JP"/>
              </w:rPr>
              <w:t xml:space="preserve"> </w:t>
            </w:r>
            <w:r w:rsidRPr="00120294">
              <w:rPr>
                <w:i/>
                <w:lang w:eastAsia="ja-JP"/>
              </w:rPr>
              <w:t>band</w:t>
            </w:r>
            <w:r w:rsidRPr="00120294">
              <w:rPr>
                <w:lang w:eastAsia="ja-JP"/>
              </w:rPr>
              <w:t>,</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Exception</w:t>
            </w:r>
            <w:r w:rsidR="00836A4B" w:rsidRPr="00120294">
              <w:rPr>
                <w:lang w:eastAsia="ja-JP"/>
              </w:rPr>
              <w:t xml:space="preserve"> </w:t>
            </w:r>
            <w:r w:rsidRPr="00120294">
              <w:rPr>
                <w:lang w:eastAsia="ja-JP"/>
              </w:rPr>
              <w:t>is</w:t>
            </w:r>
            <w:r w:rsidR="00836A4B" w:rsidRPr="00120294">
              <w:rPr>
                <w:lang w:eastAsia="ja-JP"/>
              </w:rPr>
              <w:t xml:space="preserve"> </w:t>
            </w:r>
            <w:r w:rsidRPr="00120294">
              <w:rPr>
                <w:rFonts w:ascii="Symbol" w:hAnsi="Symbol"/>
                <w:lang w:eastAsia="ja-JP"/>
              </w:rPr>
              <w:t></w:t>
            </w:r>
            <w:r w:rsidRPr="00120294">
              <w:rPr>
                <w:lang w:eastAsia="ja-JP"/>
              </w:rPr>
              <w:t>f</w:t>
            </w:r>
            <w:r w:rsidR="00836A4B" w:rsidRPr="00120294">
              <w:rPr>
                <w:lang w:eastAsia="ja-JP"/>
              </w:rPr>
              <w:t xml:space="preserve"> </w:t>
            </w:r>
            <w:r w:rsidRPr="00120294">
              <w:rPr>
                <w:rFonts w:hint="eastAsia"/>
                <w:lang w:eastAsia="ja-JP"/>
              </w:rPr>
              <w:t>≥</w:t>
            </w:r>
            <w:r w:rsidR="00836A4B" w:rsidRPr="00120294">
              <w:rPr>
                <w:lang w:eastAsia="ja-JP"/>
              </w:rPr>
              <w:t xml:space="preserve"> </w:t>
            </w:r>
            <w:r w:rsidRPr="00120294">
              <w:rPr>
                <w:lang w:eastAsia="ja-JP"/>
              </w:rPr>
              <w:t>10MHz</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both</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ja-JP"/>
              </w:rPr>
              <w:t>-4</w:t>
            </w:r>
            <w:r w:rsidR="00836A4B" w:rsidRPr="00120294">
              <w:rPr>
                <w:lang w:eastAsia="ja-JP"/>
              </w:rPr>
              <w:t xml:space="preserve"> </w:t>
            </w:r>
            <w:r w:rsidRPr="00120294">
              <w:rPr>
                <w:lang w:eastAsia="ja-JP"/>
              </w:rPr>
              <w:t>dBm/100</w:t>
            </w:r>
            <w:r w:rsidR="00836A4B" w:rsidRPr="00120294">
              <w:rPr>
                <w:lang w:eastAsia="ja-JP"/>
              </w:rPr>
              <w:t xml:space="preserve"> </w:t>
            </w:r>
            <w:r w:rsidRPr="00120294">
              <w:rPr>
                <w:lang w:eastAsia="ja-JP"/>
              </w:rPr>
              <w:t>kHz.</w:t>
            </w:r>
          </w:p>
          <w:p w14:paraId="7B124130" w14:textId="23AA36E5" w:rsidR="00A70E9C" w:rsidRPr="00120294" w:rsidRDefault="00A70E9C" w:rsidP="003C73A1">
            <w:pPr>
              <w:pStyle w:val="TAN"/>
              <w:rPr>
                <w:lang w:eastAsia="ja-JP"/>
              </w:rPr>
            </w:pPr>
            <w:r w:rsidRPr="00120294">
              <w:rPr>
                <w:lang w:eastAsia="ja-JP"/>
              </w:rPr>
              <w:t>NOTE</w:t>
            </w:r>
            <w:r w:rsidR="00836A4B" w:rsidRPr="00120294">
              <w:rPr>
                <w:lang w:eastAsia="ja-JP"/>
              </w:rPr>
              <w:t xml:space="preserve"> </w:t>
            </w:r>
            <w:r w:rsidRPr="00120294">
              <w:rPr>
                <w:lang w:eastAsia="ja-JP"/>
              </w:rPr>
              <w:t>2:</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i/>
                <w:lang w:eastAsia="ja-JP"/>
              </w:rPr>
              <w:t>multi-band</w:t>
            </w:r>
            <w:r w:rsidR="00836A4B" w:rsidRPr="00120294">
              <w:rPr>
                <w:i/>
                <w:lang w:eastAsia="ja-JP"/>
              </w:rPr>
              <w:t xml:space="preserve"> </w:t>
            </w:r>
            <w:r w:rsidRPr="00120294">
              <w:rPr>
                <w:i/>
                <w:lang w:eastAsia="ja-JP"/>
              </w:rPr>
              <w:t>RIB</w:t>
            </w:r>
            <w:r w:rsidR="00836A4B" w:rsidRPr="00120294">
              <w:rPr>
                <w:i/>
                <w:lang w:eastAsia="ja-JP"/>
              </w:rPr>
              <w:t xml:space="preserve"> </w:t>
            </w:r>
            <w:r w:rsidRPr="00120294">
              <w:rPr>
                <w:lang w:eastAsia="ja-JP"/>
              </w:rPr>
              <w:t>with</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zh-CN"/>
              </w:rPr>
              <w:t>2*</w:t>
            </w:r>
            <w:r w:rsidRPr="00120294">
              <w:rPr>
                <w:lang w:eastAsia="ja-JP"/>
              </w:rPr>
              <w:t>Δf</w:t>
            </w:r>
            <w:r w:rsidRPr="00120294">
              <w:rPr>
                <w:vertAlign w:val="subscript"/>
                <w:lang w:eastAsia="ja-JP"/>
              </w:rPr>
              <w:t>OBUE</w:t>
            </w:r>
            <w:r w:rsidR="00836A4B" w:rsidRPr="00120294">
              <w:rPr>
                <w:lang w:eastAsia="zh-CN"/>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sub-blocks</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p>
          <w:p w14:paraId="065BCD25" w14:textId="0646C11E" w:rsidR="00A70E9C" w:rsidRPr="00120294" w:rsidRDefault="00A70E9C" w:rsidP="003C73A1">
            <w:pPr>
              <w:pStyle w:val="TAN"/>
              <w:rPr>
                <w:lang w:eastAsia="ja-JP"/>
              </w:rPr>
            </w:pPr>
            <w:r w:rsidRPr="00120294">
              <w:rPr>
                <w:lang w:eastAsia="ja-JP"/>
              </w:rPr>
              <w:t>NOTE</w:t>
            </w:r>
            <w:r w:rsidR="00836A4B" w:rsidRPr="00120294">
              <w:rPr>
                <w:lang w:eastAsia="ja-JP"/>
              </w:rPr>
              <w:t xml:space="preserve"> </w:t>
            </w:r>
            <w:r w:rsidRPr="00120294">
              <w:rPr>
                <w:lang w:eastAsia="ja-JP"/>
              </w:rPr>
              <w:t>3</w:t>
            </w:r>
            <w:r w:rsidRPr="00120294">
              <w:rPr>
                <w:lang w:eastAsia="zh-CN"/>
              </w:rPr>
              <w:t>:</w:t>
            </w:r>
            <w:r w:rsidRPr="00120294">
              <w:rPr>
                <w:lang w:eastAsia="zh-CN"/>
              </w:rPr>
              <w:tab/>
            </w:r>
            <w:r w:rsidRPr="00120294">
              <w:rPr>
                <w:lang w:eastAsia="ja-JP"/>
              </w:rPr>
              <w:t>The</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not</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when</w:t>
            </w:r>
            <w:r w:rsidR="00836A4B"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10</w:t>
            </w:r>
            <w:r w:rsidR="00836A4B" w:rsidRPr="00120294">
              <w:rPr>
                <w:lang w:eastAsia="ja-JP"/>
              </w:rPr>
              <w:t xml:space="preserve"> </w:t>
            </w:r>
            <w:r w:rsidRPr="00120294">
              <w:rPr>
                <w:lang w:eastAsia="ja-JP"/>
              </w:rPr>
              <w:t>MHz.</w:t>
            </w:r>
          </w:p>
          <w:p w14:paraId="28DD875F" w14:textId="77777777" w:rsidR="00A70E9C" w:rsidRDefault="00A70E9C" w:rsidP="003C73A1">
            <w:pPr>
              <w:pStyle w:val="TAN"/>
              <w:rPr>
                <w:ins w:id="161" w:author="CATT" w:date="2023-08-04T14:09:00Z"/>
                <w:rFonts w:eastAsiaTheme="minorEastAsia"/>
                <w:lang w:eastAsia="zh-CN"/>
              </w:rPr>
            </w:pPr>
            <w:r w:rsidRPr="00120294">
              <w:rPr>
                <w:szCs w:val="18"/>
                <w:lang w:eastAsia="zh-CN"/>
              </w:rPr>
              <w:t>NOTE</w:t>
            </w:r>
            <w:r w:rsidR="00836A4B" w:rsidRPr="00120294">
              <w:rPr>
                <w:szCs w:val="18"/>
                <w:lang w:eastAsia="zh-CN"/>
              </w:rPr>
              <w:t xml:space="preserve"> </w:t>
            </w:r>
            <w:r w:rsidRPr="00120294">
              <w:rPr>
                <w:szCs w:val="18"/>
                <w:lang w:eastAsia="zh-CN"/>
              </w:rPr>
              <w:t>4:</w:t>
            </w:r>
            <w:r w:rsidRPr="00120294">
              <w:rPr>
                <w:lang w:eastAsia="zh-CN"/>
              </w:rPr>
              <w:tab/>
            </w:r>
            <w:r w:rsidRPr="00120294">
              <w:rPr>
                <w:lang w:eastAsia="ja-JP"/>
              </w:rPr>
              <w:t>The</w:t>
            </w:r>
            <w:r w:rsidR="00836A4B" w:rsidRPr="00120294">
              <w:rPr>
                <w:lang w:eastAsia="ja-JP"/>
              </w:rPr>
              <w:t xml:space="preserve"> </w:t>
            </w:r>
            <w:r w:rsidRPr="00120294">
              <w:rPr>
                <w:lang w:eastAsia="ja-JP"/>
              </w:rPr>
              <w:t>test</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derived</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basic</w:t>
            </w:r>
            <w:r w:rsidR="00836A4B" w:rsidRPr="00120294">
              <w:rPr>
                <w:lang w:eastAsia="ja-JP"/>
              </w:rPr>
              <w:t xml:space="preserve"> </w:t>
            </w:r>
            <w:r w:rsidRPr="00120294">
              <w:rPr>
                <w:lang w:eastAsia="ja-JP"/>
              </w:rPr>
              <w:t>limit</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scaling</w:t>
            </w:r>
            <w:r w:rsidR="00836A4B" w:rsidRPr="00120294">
              <w:rPr>
                <w:lang w:eastAsia="ja-JP"/>
              </w:rPr>
              <w:t xml:space="preserve"> </w:t>
            </w:r>
            <w:r w:rsidRPr="00120294">
              <w:rPr>
                <w:lang w:eastAsia="ja-JP"/>
              </w:rPr>
              <w:t>factor</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9</w:t>
            </w:r>
            <w:r w:rsidR="00836A4B" w:rsidRPr="00120294">
              <w:rPr>
                <w:lang w:eastAsia="ja-JP"/>
              </w:rPr>
              <w:t xml:space="preserve"> </w:t>
            </w:r>
            <w:r w:rsidRPr="00120294">
              <w:rPr>
                <w:lang w:eastAsia="ja-JP"/>
              </w:rPr>
              <w:t>dB</w:t>
            </w:r>
            <w:r w:rsidR="00836A4B" w:rsidRPr="00120294">
              <w:rPr>
                <w:lang w:eastAsia="ja-JP"/>
              </w:rPr>
              <w:t xml:space="preserve"> </w:t>
            </w:r>
            <w:r w:rsidRPr="00120294">
              <w:rPr>
                <w:lang w:eastAsia="ja-JP"/>
              </w:rPr>
              <w:t>and</w:t>
            </w:r>
            <w:r w:rsidR="00836A4B" w:rsidRPr="00120294">
              <w:rPr>
                <w:lang w:eastAsia="ja-JP"/>
              </w:rPr>
              <w:t xml:space="preserve"> </w:t>
            </w:r>
            <w:r w:rsidRPr="00120294">
              <w:rPr>
                <w:lang w:eastAsia="ja-JP"/>
              </w:rPr>
              <w:t>any</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TT.</w:t>
            </w:r>
          </w:p>
          <w:p w14:paraId="0AD9BDEA" w14:textId="559F0746" w:rsidR="00FC0B53" w:rsidRPr="00FC0B53" w:rsidRDefault="00FC0B53" w:rsidP="003C73A1">
            <w:pPr>
              <w:pStyle w:val="TAN"/>
              <w:rPr>
                <w:lang w:eastAsia="ja-JP"/>
              </w:rPr>
            </w:pPr>
            <w:ins w:id="162" w:author="CATT" w:date="2023-08-04T14:09:00Z">
              <w:r>
                <w:rPr>
                  <w:rFonts w:eastAsiaTheme="minorEastAsia" w:hint="eastAsia"/>
                  <w:lang w:eastAsia="zh-CN"/>
                </w:rPr>
                <w:t>NOTE 5:   Y</w:t>
              </w:r>
              <w:r>
                <w:t xml:space="preserve"> = </w:t>
              </w:r>
              <w:r>
                <w:rPr>
                  <w:rFonts w:eastAsiaTheme="minorEastAsia" w:hint="eastAsia"/>
                  <w:lang w:eastAsia="zh-CN"/>
                </w:rPr>
                <w:t>0</w:t>
              </w:r>
              <w:r>
                <w:t xml:space="preserve"> dB for IAB-DU a</w:t>
              </w:r>
              <w:r w:rsidRPr="001166D8">
                <w:rPr>
                  <w:rFonts w:cs="Arial"/>
                </w:rPr>
                <w:t xml:space="preserve">nd </w:t>
              </w:r>
              <w:r w:rsidRPr="00CF5C99">
                <w:rPr>
                  <w:rFonts w:eastAsiaTheme="minorEastAsia" w:cs="Arial"/>
                  <w:lang w:eastAsia="zh-CN"/>
                </w:rPr>
                <w:t>Y</w:t>
              </w:r>
              <w:r w:rsidRPr="001166D8">
                <w:rPr>
                  <w:rFonts w:cs="Arial"/>
                </w:rPr>
                <w:t xml:space="preserve"> = </w:t>
              </w:r>
              <w:r w:rsidRPr="004B6DE3">
                <w:rPr>
                  <w:rFonts w:eastAsiaTheme="minorEastAsia" w:cs="Arial"/>
                  <w:lang w:eastAsia="zh-CN"/>
                </w:rPr>
                <w:t>- 9</w:t>
              </w:r>
              <w:r w:rsidRPr="004B6DE3">
                <w:rPr>
                  <w:rFonts w:cs="Arial"/>
                </w:rPr>
                <w:t xml:space="preserve"> +</w:t>
              </w:r>
              <w:r>
                <w:t xml:space="preserve"> 10log</w:t>
              </w:r>
              <w:r>
                <w:rPr>
                  <w:vertAlign w:val="subscript"/>
                </w:rPr>
                <w:t>10</w:t>
              </w:r>
              <w:r>
                <w:t>(</w:t>
              </w:r>
              <w:proofErr w:type="spellStart"/>
              <w:r>
                <w:t>N</w:t>
              </w:r>
              <w:r>
                <w:rPr>
                  <w:vertAlign w:val="subscript"/>
                </w:rPr>
                <w:t>TXU,countedpercell</w:t>
              </w:r>
              <w:proofErr w:type="spellEnd"/>
              <w:r>
                <w:t>) dB for IAB-MT</w:t>
              </w:r>
              <w:r>
                <w:rPr>
                  <w:rFonts w:eastAsiaTheme="minorEastAsia" w:hint="eastAsia"/>
                  <w:lang w:eastAsia="zh-CN"/>
                </w:rPr>
                <w:t>.</w:t>
              </w:r>
            </w:ins>
          </w:p>
        </w:tc>
      </w:tr>
    </w:tbl>
    <w:p w14:paraId="5CE48AA3" w14:textId="77777777" w:rsidR="00A70E9C" w:rsidRPr="00120294" w:rsidRDefault="00A70E9C" w:rsidP="00A70E9C">
      <w:pPr>
        <w:rPr>
          <w:lang w:eastAsia="en-GB"/>
        </w:rPr>
      </w:pPr>
    </w:p>
    <w:p w14:paraId="46A77B69" w14:textId="77777777" w:rsidR="00A70E9C" w:rsidRPr="00120294" w:rsidRDefault="00A70E9C" w:rsidP="00124AE4">
      <w:pPr>
        <w:pStyle w:val="TH"/>
        <w:rPr>
          <w:lang w:eastAsia="en-GB"/>
        </w:rPr>
      </w:pPr>
      <w:r w:rsidRPr="00120294">
        <w:rPr>
          <w:lang w:eastAsia="en-GB"/>
        </w:rPr>
        <w:t xml:space="preserve">Table 6.7.4.5.1.1-2: Wide Area IAB-DU and Wide Area IAB-MT </w:t>
      </w:r>
      <w:r w:rsidRPr="00120294">
        <w:rPr>
          <w:i/>
          <w:lang w:eastAsia="en-GB"/>
        </w:rPr>
        <w:t>operating band</w:t>
      </w:r>
      <w:r w:rsidRPr="00120294">
        <w:rPr>
          <w:lang w:eastAsia="en-GB"/>
        </w:rPr>
        <w:t xml:space="preserve"> unwanted emission limits </w:t>
      </w:r>
      <w:r w:rsidRPr="00120294">
        <w:rPr>
          <w:lang w:eastAsia="en-GB"/>
        </w:rPr>
        <w:br/>
        <w:t>(3 GHz &lt; NR bands ≤ 4.2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3"/>
        <w:gridCol w:w="2976"/>
        <w:gridCol w:w="3455"/>
        <w:gridCol w:w="1430"/>
      </w:tblGrid>
      <w:tr w:rsidR="00A70E9C" w:rsidRPr="00120294" w14:paraId="76E0870A" w14:textId="77777777" w:rsidTr="00836A4B">
        <w:trPr>
          <w:cantSplit/>
          <w:jc w:val="center"/>
        </w:trPr>
        <w:tc>
          <w:tcPr>
            <w:tcW w:w="1953" w:type="dxa"/>
          </w:tcPr>
          <w:p w14:paraId="22365013" w14:textId="76829207" w:rsidR="00A70E9C" w:rsidRPr="00120294" w:rsidRDefault="00A70E9C" w:rsidP="00A70E9C">
            <w:pPr>
              <w:keepNext/>
              <w:keepLines/>
              <w:spacing w:after="0"/>
              <w:jc w:val="center"/>
              <w:rPr>
                <w:rFonts w:ascii="Arial" w:hAnsi="Arial"/>
                <w:b/>
                <w:color w:val="000000"/>
                <w:sz w:val="18"/>
                <w:lang w:eastAsia="ja-JP"/>
              </w:rPr>
            </w:pPr>
            <w:r w:rsidRPr="00120294">
              <w:rPr>
                <w:rFonts w:ascii="Arial" w:hAnsi="Arial"/>
                <w:b/>
                <w:color w:val="000000"/>
                <w:sz w:val="18"/>
                <w:lang w:eastAsia="ja-JP"/>
              </w:rPr>
              <w:t>Frequency</w:t>
            </w:r>
            <w:r w:rsidR="00836A4B" w:rsidRPr="00120294">
              <w:rPr>
                <w:rFonts w:ascii="Arial" w:hAnsi="Arial"/>
                <w:b/>
                <w:color w:val="000000"/>
                <w:sz w:val="18"/>
                <w:lang w:eastAsia="ja-JP"/>
              </w:rPr>
              <w:t xml:space="preserve"> </w:t>
            </w:r>
            <w:r w:rsidRPr="00120294">
              <w:rPr>
                <w:rFonts w:ascii="Arial" w:hAnsi="Arial"/>
                <w:b/>
                <w:color w:val="000000"/>
                <w:sz w:val="18"/>
                <w:lang w:eastAsia="ja-JP"/>
              </w:rPr>
              <w:t>offset</w:t>
            </w:r>
            <w:r w:rsidR="00836A4B" w:rsidRPr="00120294">
              <w:rPr>
                <w:rFonts w:ascii="Arial" w:hAnsi="Arial"/>
                <w:b/>
                <w:color w:val="000000"/>
                <w:sz w:val="18"/>
                <w:lang w:eastAsia="ja-JP"/>
              </w:rPr>
              <w:t xml:space="preserve"> </w:t>
            </w:r>
            <w:r w:rsidRPr="00120294">
              <w:rPr>
                <w:rFonts w:ascii="Arial" w:hAnsi="Arial"/>
                <w:b/>
                <w:color w:val="000000"/>
                <w:sz w:val="18"/>
                <w:lang w:eastAsia="ja-JP"/>
              </w:rPr>
              <w:t>of</w:t>
            </w:r>
            <w:r w:rsidR="00836A4B" w:rsidRPr="00120294">
              <w:rPr>
                <w:rFonts w:ascii="Arial" w:hAnsi="Arial"/>
                <w:b/>
                <w:color w:val="000000"/>
                <w:sz w:val="18"/>
                <w:lang w:eastAsia="ja-JP"/>
              </w:rPr>
              <w:t xml:space="preserve"> </w:t>
            </w:r>
            <w:r w:rsidRPr="00120294">
              <w:rPr>
                <w:rFonts w:ascii="Arial" w:hAnsi="Arial"/>
                <w:b/>
                <w:color w:val="000000"/>
                <w:sz w:val="18"/>
                <w:lang w:eastAsia="ja-JP"/>
              </w:rPr>
              <w:t>measurement</w:t>
            </w:r>
            <w:r w:rsidR="00836A4B" w:rsidRPr="00120294">
              <w:rPr>
                <w:rFonts w:ascii="Arial" w:hAnsi="Arial"/>
                <w:b/>
                <w:color w:val="000000"/>
                <w:sz w:val="18"/>
                <w:lang w:eastAsia="ja-JP"/>
              </w:rPr>
              <w:t xml:space="preserve"> </w:t>
            </w:r>
            <w:r w:rsidRPr="00120294">
              <w:rPr>
                <w:rFonts w:ascii="Arial" w:hAnsi="Arial"/>
                <w:b/>
                <w:color w:val="000000"/>
                <w:sz w:val="18"/>
                <w:lang w:eastAsia="ja-JP"/>
              </w:rPr>
              <w:t>filter</w:t>
            </w:r>
            <w:r w:rsidR="00836A4B" w:rsidRPr="00120294">
              <w:rPr>
                <w:rFonts w:ascii="Arial" w:hAnsi="Arial"/>
                <w:b/>
                <w:color w:val="000000"/>
                <w:sz w:val="18"/>
                <w:lang w:eastAsia="ja-JP"/>
              </w:rPr>
              <w:t xml:space="preserve"> </w:t>
            </w:r>
            <w:r w:rsidRPr="00120294">
              <w:rPr>
                <w:rFonts w:ascii="Arial" w:hAnsi="Arial"/>
                <w:b/>
                <w:color w:val="000000"/>
                <w:sz w:val="18"/>
                <w:lang w:eastAsia="ja-JP"/>
              </w:rPr>
              <w:noBreakHyphen/>
              <w:t>3dB</w:t>
            </w:r>
            <w:r w:rsidR="00836A4B" w:rsidRPr="00120294">
              <w:rPr>
                <w:rFonts w:ascii="Arial" w:hAnsi="Arial"/>
                <w:b/>
                <w:color w:val="000000"/>
                <w:sz w:val="18"/>
                <w:lang w:eastAsia="ja-JP"/>
              </w:rPr>
              <w:t xml:space="preserve"> </w:t>
            </w:r>
            <w:r w:rsidRPr="00120294">
              <w:rPr>
                <w:rFonts w:ascii="Arial" w:hAnsi="Arial"/>
                <w:b/>
                <w:color w:val="000000"/>
                <w:sz w:val="18"/>
                <w:lang w:eastAsia="ja-JP"/>
              </w:rPr>
              <w:t>point,</w:t>
            </w:r>
            <w:r w:rsidR="00836A4B" w:rsidRPr="00120294">
              <w:rPr>
                <w:rFonts w:ascii="Arial" w:hAnsi="Arial"/>
                <w:b/>
                <w:color w:val="000000"/>
                <w:sz w:val="18"/>
                <w:lang w:eastAsia="ja-JP"/>
              </w:rPr>
              <w:t xml:space="preserve"> </w:t>
            </w:r>
            <w:r w:rsidRPr="00120294">
              <w:rPr>
                <w:rFonts w:ascii="Arial" w:hAnsi="Arial"/>
                <w:b/>
                <w:color w:val="000000"/>
                <w:sz w:val="18"/>
                <w:lang w:eastAsia="ja-JP"/>
              </w:rPr>
              <w:sym w:font="Symbol" w:char="F044"/>
            </w:r>
            <w:r w:rsidRPr="00120294">
              <w:rPr>
                <w:rFonts w:ascii="Arial" w:hAnsi="Arial"/>
                <w:b/>
                <w:color w:val="000000"/>
                <w:sz w:val="18"/>
                <w:lang w:eastAsia="ja-JP"/>
              </w:rPr>
              <w:t>f</w:t>
            </w:r>
          </w:p>
        </w:tc>
        <w:tc>
          <w:tcPr>
            <w:tcW w:w="2976" w:type="dxa"/>
          </w:tcPr>
          <w:p w14:paraId="18AAB615" w14:textId="776BB198" w:rsidR="00A70E9C" w:rsidRPr="00120294" w:rsidRDefault="00A70E9C" w:rsidP="00A70E9C">
            <w:pPr>
              <w:keepNext/>
              <w:keepLines/>
              <w:spacing w:after="0"/>
              <w:jc w:val="center"/>
              <w:rPr>
                <w:rFonts w:ascii="Arial" w:hAnsi="Arial"/>
                <w:b/>
                <w:color w:val="000000"/>
                <w:sz w:val="18"/>
                <w:lang w:eastAsia="ja-JP"/>
              </w:rPr>
            </w:pPr>
            <w:r w:rsidRPr="00120294">
              <w:rPr>
                <w:rFonts w:ascii="Arial" w:hAnsi="Arial"/>
                <w:b/>
                <w:color w:val="000000"/>
                <w:sz w:val="18"/>
                <w:lang w:eastAsia="ja-JP"/>
              </w:rPr>
              <w:t>Frequency</w:t>
            </w:r>
            <w:r w:rsidR="00836A4B" w:rsidRPr="00120294">
              <w:rPr>
                <w:rFonts w:ascii="Arial" w:hAnsi="Arial"/>
                <w:b/>
                <w:color w:val="000000"/>
                <w:sz w:val="18"/>
                <w:lang w:eastAsia="ja-JP"/>
              </w:rPr>
              <w:t xml:space="preserve"> </w:t>
            </w:r>
            <w:r w:rsidRPr="00120294">
              <w:rPr>
                <w:rFonts w:ascii="Arial" w:hAnsi="Arial"/>
                <w:b/>
                <w:color w:val="000000"/>
                <w:sz w:val="18"/>
                <w:lang w:eastAsia="ja-JP"/>
              </w:rPr>
              <w:t>offset</w:t>
            </w:r>
            <w:r w:rsidR="00836A4B" w:rsidRPr="00120294">
              <w:rPr>
                <w:rFonts w:ascii="Arial" w:hAnsi="Arial"/>
                <w:b/>
                <w:color w:val="000000"/>
                <w:sz w:val="18"/>
                <w:lang w:eastAsia="ja-JP"/>
              </w:rPr>
              <w:t xml:space="preserve"> </w:t>
            </w:r>
            <w:r w:rsidRPr="00120294">
              <w:rPr>
                <w:rFonts w:ascii="Arial" w:hAnsi="Arial"/>
                <w:b/>
                <w:color w:val="000000"/>
                <w:sz w:val="18"/>
                <w:lang w:eastAsia="ja-JP"/>
              </w:rPr>
              <w:t>of</w:t>
            </w:r>
            <w:r w:rsidR="00836A4B" w:rsidRPr="00120294">
              <w:rPr>
                <w:rFonts w:ascii="Arial" w:hAnsi="Arial"/>
                <w:b/>
                <w:color w:val="000000"/>
                <w:sz w:val="18"/>
                <w:lang w:eastAsia="ja-JP"/>
              </w:rPr>
              <w:t xml:space="preserve"> </w:t>
            </w:r>
            <w:r w:rsidRPr="00120294">
              <w:rPr>
                <w:rFonts w:ascii="Arial" w:hAnsi="Arial"/>
                <w:b/>
                <w:color w:val="000000"/>
                <w:sz w:val="18"/>
                <w:lang w:eastAsia="ja-JP"/>
              </w:rPr>
              <w:t>measurement</w:t>
            </w:r>
            <w:r w:rsidR="00836A4B" w:rsidRPr="00120294">
              <w:rPr>
                <w:rFonts w:ascii="Arial" w:hAnsi="Arial"/>
                <w:b/>
                <w:color w:val="000000"/>
                <w:sz w:val="18"/>
                <w:lang w:eastAsia="ja-JP"/>
              </w:rPr>
              <w:t xml:space="preserve"> </w:t>
            </w:r>
            <w:r w:rsidRPr="00120294">
              <w:rPr>
                <w:rFonts w:ascii="Arial" w:hAnsi="Arial"/>
                <w:b/>
                <w:color w:val="000000"/>
                <w:sz w:val="18"/>
                <w:lang w:eastAsia="ja-JP"/>
              </w:rPr>
              <w:t>filter</w:t>
            </w:r>
            <w:r w:rsidR="00836A4B" w:rsidRPr="00120294">
              <w:rPr>
                <w:rFonts w:ascii="Arial" w:hAnsi="Arial"/>
                <w:b/>
                <w:color w:val="000000"/>
                <w:sz w:val="18"/>
                <w:lang w:eastAsia="ja-JP"/>
              </w:rPr>
              <w:t xml:space="preserve"> </w:t>
            </w:r>
            <w:r w:rsidRPr="00120294">
              <w:rPr>
                <w:rFonts w:ascii="Arial" w:hAnsi="Arial"/>
                <w:b/>
                <w:color w:val="000000"/>
                <w:sz w:val="18"/>
                <w:lang w:eastAsia="ja-JP"/>
              </w:rPr>
              <w:t>centre</w:t>
            </w:r>
            <w:r w:rsidR="00836A4B" w:rsidRPr="00120294">
              <w:rPr>
                <w:rFonts w:ascii="Arial" w:hAnsi="Arial"/>
                <w:b/>
                <w:color w:val="000000"/>
                <w:sz w:val="18"/>
                <w:lang w:eastAsia="ja-JP"/>
              </w:rPr>
              <w:t xml:space="preserve"> </w:t>
            </w:r>
            <w:r w:rsidRPr="00120294">
              <w:rPr>
                <w:rFonts w:ascii="Arial" w:hAnsi="Arial"/>
                <w:b/>
                <w:color w:val="000000"/>
                <w:sz w:val="18"/>
                <w:lang w:eastAsia="ja-JP"/>
              </w:rPr>
              <w:t>frequency,</w:t>
            </w:r>
            <w:r w:rsidR="00836A4B" w:rsidRPr="00120294">
              <w:rPr>
                <w:rFonts w:ascii="Arial" w:hAnsi="Arial"/>
                <w:b/>
                <w:color w:val="000000"/>
                <w:sz w:val="18"/>
                <w:lang w:eastAsia="ja-JP"/>
              </w:rPr>
              <w:t xml:space="preserve"> </w:t>
            </w:r>
            <w:r w:rsidRPr="00120294">
              <w:rPr>
                <w:rFonts w:ascii="Arial" w:hAnsi="Arial"/>
                <w:b/>
                <w:color w:val="000000"/>
                <w:sz w:val="18"/>
                <w:lang w:eastAsia="ja-JP"/>
              </w:rPr>
              <w:t>f_offset</w:t>
            </w:r>
          </w:p>
        </w:tc>
        <w:tc>
          <w:tcPr>
            <w:tcW w:w="3455" w:type="dxa"/>
          </w:tcPr>
          <w:p w14:paraId="6817FA8D" w14:textId="430F8A98" w:rsidR="00A70E9C" w:rsidRPr="00120294" w:rsidRDefault="00A70E9C" w:rsidP="00A70E9C">
            <w:pPr>
              <w:keepNext/>
              <w:keepLines/>
              <w:spacing w:after="0"/>
              <w:jc w:val="center"/>
              <w:rPr>
                <w:rFonts w:ascii="Arial" w:hAnsi="Arial"/>
                <w:b/>
                <w:color w:val="000000"/>
                <w:sz w:val="18"/>
                <w:lang w:eastAsia="ja-JP"/>
              </w:rPr>
            </w:pPr>
            <w:r w:rsidRPr="00120294">
              <w:rPr>
                <w:rFonts w:ascii="Arial" w:hAnsi="Arial"/>
                <w:b/>
                <w:color w:val="000000"/>
                <w:sz w:val="18"/>
                <w:lang w:eastAsia="zh-CN"/>
              </w:rPr>
              <w:t>Test</w:t>
            </w:r>
            <w:r w:rsidR="00836A4B" w:rsidRPr="00120294">
              <w:rPr>
                <w:rFonts w:ascii="Arial" w:hAnsi="Arial"/>
                <w:b/>
                <w:color w:val="000000"/>
                <w:sz w:val="18"/>
                <w:lang w:eastAsia="zh-CN"/>
              </w:rPr>
              <w:t xml:space="preserve"> </w:t>
            </w:r>
            <w:r w:rsidRPr="00120294">
              <w:rPr>
                <w:rFonts w:ascii="Arial" w:hAnsi="Arial"/>
                <w:b/>
                <w:color w:val="000000"/>
                <w:sz w:val="18"/>
                <w:lang w:eastAsia="zh-CN"/>
              </w:rPr>
              <w:t>requirement</w:t>
            </w:r>
            <w:r w:rsidR="00836A4B" w:rsidRPr="00120294">
              <w:rPr>
                <w:rFonts w:ascii="Arial" w:hAnsi="Arial"/>
                <w:b/>
                <w:color w:val="000000"/>
                <w:sz w:val="18"/>
                <w:lang w:eastAsia="ja-JP"/>
              </w:rPr>
              <w:t xml:space="preserve"> </w:t>
            </w:r>
            <w:r w:rsidRPr="00120294">
              <w:rPr>
                <w:rFonts w:ascii="Arial" w:hAnsi="Arial"/>
                <w:b/>
                <w:color w:val="000000"/>
                <w:sz w:val="18"/>
                <w:lang w:eastAsia="ja-JP"/>
              </w:rPr>
              <w:t>(Note</w:t>
            </w:r>
            <w:r w:rsidR="00836A4B" w:rsidRPr="00120294">
              <w:rPr>
                <w:rFonts w:ascii="Arial" w:hAnsi="Arial"/>
                <w:b/>
                <w:color w:val="000000"/>
                <w:sz w:val="18"/>
                <w:lang w:eastAsia="ja-JP"/>
              </w:rPr>
              <w:t xml:space="preserve"> </w:t>
            </w:r>
            <w:r w:rsidRPr="00120294">
              <w:rPr>
                <w:rFonts w:ascii="Arial" w:hAnsi="Arial"/>
                <w:b/>
                <w:color w:val="000000"/>
                <w:sz w:val="18"/>
                <w:lang w:eastAsia="ja-JP"/>
              </w:rPr>
              <w:t>1</w:t>
            </w:r>
            <w:r w:rsidRPr="00120294">
              <w:rPr>
                <w:rFonts w:ascii="Arial" w:hAnsi="Arial" w:cs="Arial"/>
                <w:b/>
                <w:color w:val="000000"/>
                <w:sz w:val="18"/>
                <w:lang w:eastAsia="ja-JP"/>
              </w:rPr>
              <w:t>,</w:t>
            </w:r>
            <w:r w:rsidR="00836A4B" w:rsidRPr="00120294">
              <w:rPr>
                <w:rFonts w:ascii="Arial" w:hAnsi="Arial" w:cs="Arial"/>
                <w:b/>
                <w:color w:val="000000"/>
                <w:sz w:val="18"/>
                <w:lang w:eastAsia="ja-JP"/>
              </w:rPr>
              <w:t xml:space="preserve"> </w:t>
            </w:r>
            <w:r w:rsidRPr="00120294">
              <w:rPr>
                <w:rFonts w:ascii="Arial" w:hAnsi="Arial" w:cs="Arial"/>
                <w:b/>
                <w:color w:val="000000"/>
                <w:sz w:val="18"/>
                <w:lang w:eastAsia="ja-JP"/>
              </w:rPr>
              <w:t>2,</w:t>
            </w:r>
            <w:r w:rsidR="00836A4B" w:rsidRPr="00120294">
              <w:rPr>
                <w:rFonts w:ascii="Arial" w:hAnsi="Arial" w:cs="Arial"/>
                <w:b/>
                <w:color w:val="000000"/>
                <w:sz w:val="18"/>
                <w:lang w:eastAsia="ja-JP"/>
              </w:rPr>
              <w:t xml:space="preserve"> </w:t>
            </w:r>
            <w:r w:rsidRPr="00120294">
              <w:rPr>
                <w:rFonts w:ascii="Arial" w:hAnsi="Arial" w:cs="Arial"/>
                <w:b/>
                <w:color w:val="000000"/>
                <w:sz w:val="18"/>
                <w:lang w:eastAsia="ja-JP"/>
              </w:rPr>
              <w:t>4</w:t>
            </w:r>
            <w:r w:rsidRPr="00120294">
              <w:rPr>
                <w:rFonts w:ascii="Arial" w:hAnsi="Arial"/>
                <w:b/>
                <w:color w:val="000000"/>
                <w:sz w:val="18"/>
                <w:lang w:eastAsia="ja-JP"/>
              </w:rPr>
              <w:t>)</w:t>
            </w:r>
          </w:p>
        </w:tc>
        <w:tc>
          <w:tcPr>
            <w:tcW w:w="1430" w:type="dxa"/>
          </w:tcPr>
          <w:p w14:paraId="7AF3D287" w14:textId="559A5807" w:rsidR="00A70E9C" w:rsidRPr="00120294" w:rsidRDefault="00A70E9C" w:rsidP="00A70E9C">
            <w:pPr>
              <w:keepNext/>
              <w:keepLines/>
              <w:spacing w:after="0"/>
              <w:jc w:val="center"/>
              <w:rPr>
                <w:rFonts w:ascii="Arial" w:hAnsi="Arial"/>
                <w:b/>
                <w:color w:val="000000"/>
                <w:sz w:val="18"/>
                <w:lang w:eastAsia="ja-JP"/>
              </w:rPr>
            </w:pPr>
            <w:r w:rsidRPr="00120294">
              <w:rPr>
                <w:rFonts w:ascii="Arial" w:hAnsi="Arial"/>
                <w:b/>
                <w:color w:val="000000"/>
                <w:sz w:val="18"/>
                <w:lang w:eastAsia="ja-JP"/>
              </w:rPr>
              <w:t>Measurement</w:t>
            </w:r>
            <w:r w:rsidR="00836A4B" w:rsidRPr="00120294">
              <w:rPr>
                <w:rFonts w:ascii="Arial" w:hAnsi="Arial"/>
                <w:b/>
                <w:color w:val="000000"/>
                <w:sz w:val="18"/>
                <w:lang w:eastAsia="ja-JP"/>
              </w:rPr>
              <w:t xml:space="preserve"> </w:t>
            </w:r>
            <w:r w:rsidRPr="00120294">
              <w:rPr>
                <w:rFonts w:ascii="Arial" w:hAnsi="Arial"/>
                <w:b/>
                <w:color w:val="000000"/>
                <w:sz w:val="18"/>
                <w:lang w:eastAsia="ja-JP"/>
              </w:rPr>
              <w:t>bandwidth</w:t>
            </w:r>
          </w:p>
        </w:tc>
      </w:tr>
      <w:tr w:rsidR="00A70E9C" w:rsidRPr="00120294" w14:paraId="306701A8" w14:textId="77777777" w:rsidTr="00836A4B">
        <w:trPr>
          <w:cantSplit/>
          <w:jc w:val="center"/>
        </w:trPr>
        <w:tc>
          <w:tcPr>
            <w:tcW w:w="1953" w:type="dxa"/>
          </w:tcPr>
          <w:p w14:paraId="1EA99088" w14:textId="504A9531"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0</w:t>
            </w:r>
            <w:r w:rsidR="00836A4B" w:rsidRPr="00120294">
              <w:rPr>
                <w:rFonts w:ascii="Arial" w:hAnsi="Arial"/>
                <w:color w:val="000000"/>
                <w:sz w:val="18"/>
                <w:lang w:eastAsia="ja-JP"/>
              </w:rPr>
              <w:t xml:space="preserve"> </w:t>
            </w:r>
            <w:r w:rsidRPr="00120294">
              <w:rPr>
                <w:rFonts w:ascii="Arial" w:hAnsi="Arial" w:cs="Arial"/>
                <w:color w:val="000000"/>
                <w:sz w:val="18"/>
                <w:lang w:eastAsia="ja-JP"/>
              </w:rPr>
              <w:t>MHz</w:t>
            </w:r>
            <w:r w:rsidR="00836A4B" w:rsidRPr="00120294">
              <w:rPr>
                <w:rFonts w:ascii="Arial" w:hAnsi="Arial" w:cs="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w:t>
            </w:r>
            <w:r w:rsidR="00836A4B" w:rsidRPr="00120294">
              <w:rPr>
                <w:rFonts w:ascii="Arial" w:hAnsi="Arial"/>
                <w:color w:val="000000"/>
                <w:sz w:val="18"/>
                <w:lang w:eastAsia="ja-JP"/>
              </w:rPr>
              <w:t xml:space="preserve"> </w:t>
            </w:r>
            <w:r w:rsidRPr="00120294">
              <w:rPr>
                <w:rFonts w:ascii="Arial" w:hAnsi="Arial"/>
                <w:color w:val="000000"/>
                <w:sz w:val="18"/>
                <w:lang w:eastAsia="ja-JP"/>
              </w:rPr>
              <w:t>&lt;</w:t>
            </w:r>
            <w:r w:rsidR="00836A4B" w:rsidRPr="00120294">
              <w:rPr>
                <w:rFonts w:ascii="Arial" w:hAnsi="Arial"/>
                <w:color w:val="000000"/>
                <w:sz w:val="18"/>
                <w:lang w:eastAsia="ja-JP"/>
              </w:rPr>
              <w:t xml:space="preserve"> </w:t>
            </w:r>
            <w:r w:rsidRPr="00120294">
              <w:rPr>
                <w:rFonts w:ascii="Arial" w:hAnsi="Arial"/>
                <w:color w:val="000000"/>
                <w:sz w:val="18"/>
                <w:lang w:eastAsia="ja-JP"/>
              </w:rPr>
              <w:t>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p>
        </w:tc>
        <w:tc>
          <w:tcPr>
            <w:tcW w:w="2976" w:type="dxa"/>
          </w:tcPr>
          <w:p w14:paraId="6A1A7BA8" w14:textId="2E7822E4"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0.05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r w:rsidRPr="00120294">
              <w:rPr>
                <w:rFonts w:ascii="Arial" w:hAnsi="Arial"/>
                <w:color w:val="000000"/>
                <w:sz w:val="18"/>
                <w:lang w:eastAsia="ja-JP"/>
              </w:rPr>
              <w:t>f_offset</w:t>
            </w:r>
            <w:r w:rsidR="00836A4B" w:rsidRPr="00120294">
              <w:rPr>
                <w:rFonts w:ascii="Arial" w:hAnsi="Arial"/>
                <w:color w:val="000000"/>
                <w:sz w:val="18"/>
                <w:lang w:eastAsia="ja-JP"/>
              </w:rPr>
              <w:t xml:space="preserve"> </w:t>
            </w:r>
            <w:r w:rsidRPr="00120294">
              <w:rPr>
                <w:rFonts w:ascii="Arial" w:hAnsi="Arial"/>
                <w:color w:val="000000"/>
                <w:sz w:val="18"/>
                <w:lang w:eastAsia="ja-JP"/>
              </w:rPr>
              <w:t>&lt;</w:t>
            </w:r>
            <w:r w:rsidR="00836A4B" w:rsidRPr="00120294">
              <w:rPr>
                <w:rFonts w:ascii="Arial" w:hAnsi="Arial"/>
                <w:color w:val="000000"/>
                <w:sz w:val="18"/>
                <w:lang w:eastAsia="ja-JP"/>
              </w:rPr>
              <w:t xml:space="preserve"> </w:t>
            </w:r>
            <w:r w:rsidRPr="00120294">
              <w:rPr>
                <w:rFonts w:ascii="Arial" w:hAnsi="Arial"/>
                <w:color w:val="000000"/>
                <w:sz w:val="18"/>
                <w:lang w:eastAsia="ja-JP"/>
              </w:rPr>
              <w:t>5.05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p>
        </w:tc>
        <w:tc>
          <w:tcPr>
            <w:tcW w:w="3455" w:type="dxa"/>
          </w:tcPr>
          <w:p w14:paraId="1506DC76" w14:textId="06DAC65B" w:rsidR="00A70E9C" w:rsidRPr="004D6B98"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4</w:t>
            </w:r>
            <w:r w:rsidR="00836A4B" w:rsidRPr="00120294">
              <w:rPr>
                <w:rFonts w:ascii="Arial" w:hAnsi="Arial"/>
                <w:color w:val="000000"/>
                <w:sz w:val="18"/>
                <w:lang w:eastAsia="ja-JP"/>
              </w:rPr>
              <w:t xml:space="preserve"> </w:t>
            </w:r>
            <w:r w:rsidRPr="00120294">
              <w:rPr>
                <w:rFonts w:ascii="Arial" w:hAnsi="Arial"/>
                <w:color w:val="000000"/>
                <w:sz w:val="18"/>
                <w:lang w:eastAsia="ja-JP"/>
              </w:rPr>
              <w:t>dBm-7/5(</w:t>
            </w:r>
            <w:proofErr w:type="spellStart"/>
            <w:r w:rsidRPr="00120294">
              <w:rPr>
                <w:rFonts w:ascii="Arial" w:hAnsi="Arial"/>
                <w:color w:val="000000"/>
                <w:sz w:val="18"/>
                <w:lang w:eastAsia="ja-JP"/>
              </w:rPr>
              <w:t>f_offset</w:t>
            </w:r>
            <w:proofErr w:type="spellEnd"/>
            <w:r w:rsidRPr="00120294">
              <w:rPr>
                <w:rFonts w:ascii="Arial" w:hAnsi="Arial"/>
                <w:color w:val="000000"/>
                <w:sz w:val="18"/>
                <w:lang w:eastAsia="ja-JP"/>
              </w:rPr>
              <w:t>/MHz-0.05)</w:t>
            </w:r>
            <w:proofErr w:type="spellStart"/>
            <w:r w:rsidRPr="00120294">
              <w:rPr>
                <w:rFonts w:ascii="Arial" w:hAnsi="Arial"/>
                <w:color w:val="000000"/>
                <w:sz w:val="18"/>
                <w:lang w:eastAsia="ja-JP"/>
              </w:rPr>
              <w:t>dB</w:t>
            </w:r>
            <w:ins w:id="163" w:author="CATT" w:date="2023-08-04T14:10:00Z">
              <w:r w:rsidR="004D6B98">
                <w:rPr>
                  <w:rFonts w:ascii="Arial" w:eastAsiaTheme="minorEastAsia" w:hAnsi="Arial" w:hint="eastAsia"/>
                  <w:color w:val="000000"/>
                  <w:sz w:val="18"/>
                  <w:lang w:eastAsia="zh-CN"/>
                </w:rPr>
                <w:t>+Y</w:t>
              </w:r>
            </w:ins>
            <w:proofErr w:type="spellEnd"/>
          </w:p>
        </w:tc>
        <w:tc>
          <w:tcPr>
            <w:tcW w:w="1430" w:type="dxa"/>
          </w:tcPr>
          <w:p w14:paraId="43445B15" w14:textId="0ECEADD8"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100</w:t>
            </w:r>
            <w:r w:rsidR="00836A4B" w:rsidRPr="00120294">
              <w:rPr>
                <w:rFonts w:ascii="Arial" w:hAnsi="Arial"/>
                <w:color w:val="000000"/>
                <w:sz w:val="18"/>
                <w:lang w:eastAsia="ja-JP"/>
              </w:rPr>
              <w:t xml:space="preserve"> </w:t>
            </w:r>
            <w:r w:rsidRPr="00120294">
              <w:rPr>
                <w:rFonts w:ascii="Arial" w:hAnsi="Arial"/>
                <w:color w:val="000000"/>
                <w:sz w:val="18"/>
                <w:lang w:eastAsia="ja-JP"/>
              </w:rPr>
              <w:t>kHz</w:t>
            </w:r>
            <w:r w:rsidR="00836A4B" w:rsidRPr="00120294">
              <w:rPr>
                <w:rFonts w:ascii="Arial" w:hAnsi="Arial"/>
                <w:color w:val="000000"/>
                <w:sz w:val="18"/>
                <w:lang w:eastAsia="ja-JP"/>
              </w:rPr>
              <w:t xml:space="preserve"> </w:t>
            </w:r>
          </w:p>
        </w:tc>
      </w:tr>
      <w:tr w:rsidR="00A70E9C" w:rsidRPr="00120294" w14:paraId="7DA77201" w14:textId="77777777" w:rsidTr="00836A4B">
        <w:trPr>
          <w:cantSplit/>
          <w:jc w:val="center"/>
        </w:trPr>
        <w:tc>
          <w:tcPr>
            <w:tcW w:w="1953" w:type="dxa"/>
          </w:tcPr>
          <w:p w14:paraId="7AB75961" w14:textId="7E0B78E9"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5</w:t>
            </w:r>
            <w:r w:rsidR="00836A4B" w:rsidRPr="00120294">
              <w:rPr>
                <w:rFonts w:ascii="Arial" w:hAnsi="Arial"/>
                <w:color w:val="000000"/>
                <w:sz w:val="18"/>
                <w:lang w:eastAsia="ja-JP"/>
              </w:rPr>
              <w:t xml:space="preserve"> </w:t>
            </w:r>
            <w:r w:rsidRPr="00120294">
              <w:rPr>
                <w:rFonts w:ascii="Arial" w:hAnsi="Arial" w:cs="Arial"/>
                <w:color w:val="000000"/>
                <w:sz w:val="18"/>
                <w:lang w:eastAsia="ja-JP"/>
              </w:rPr>
              <w:t>MHz</w:t>
            </w:r>
            <w:r w:rsidR="00836A4B" w:rsidRPr="00120294">
              <w:rPr>
                <w:rFonts w:ascii="Arial" w:hAnsi="Arial" w:cs="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w:t>
            </w:r>
            <w:r w:rsidR="00836A4B" w:rsidRPr="00120294">
              <w:rPr>
                <w:rFonts w:ascii="Arial" w:hAnsi="Arial"/>
                <w:color w:val="000000"/>
                <w:sz w:val="18"/>
                <w:lang w:eastAsia="ja-JP"/>
              </w:rPr>
              <w:t xml:space="preserve"> </w:t>
            </w:r>
            <w:r w:rsidRPr="00120294">
              <w:rPr>
                <w:rFonts w:ascii="Arial" w:hAnsi="Arial"/>
                <w:color w:val="000000"/>
                <w:sz w:val="18"/>
                <w:lang w:eastAsia="ja-JP"/>
              </w:rPr>
              <w:t>&lt;</w:t>
            </w:r>
          </w:p>
          <w:p w14:paraId="66ECC5CA" w14:textId="757F40C9"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min(10</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s="Arial"/>
                <w:color w:val="000000"/>
                <w:sz w:val="18"/>
                <w:lang w:eastAsia="ja-JP"/>
              </w:rPr>
              <w:sym w:font="Symbol" w:char="F044"/>
            </w:r>
            <w:r w:rsidRPr="00120294">
              <w:rPr>
                <w:rFonts w:ascii="Arial" w:hAnsi="Arial" w:cs="Arial"/>
                <w:color w:val="000000"/>
                <w:sz w:val="18"/>
                <w:lang w:eastAsia="ja-JP"/>
              </w:rPr>
              <w:t>f</w:t>
            </w:r>
            <w:r w:rsidRPr="00120294">
              <w:rPr>
                <w:rFonts w:ascii="Arial" w:hAnsi="Arial" w:cs="Arial"/>
                <w:color w:val="000000"/>
                <w:sz w:val="18"/>
                <w:vertAlign w:val="subscript"/>
                <w:lang w:eastAsia="ja-JP"/>
              </w:rPr>
              <w:t>max</w:t>
            </w:r>
            <w:r w:rsidRPr="00120294">
              <w:rPr>
                <w:rFonts w:ascii="Arial" w:hAnsi="Arial"/>
                <w:color w:val="000000"/>
                <w:sz w:val="18"/>
                <w:lang w:eastAsia="ja-JP"/>
              </w:rPr>
              <w:t>)</w:t>
            </w:r>
          </w:p>
        </w:tc>
        <w:tc>
          <w:tcPr>
            <w:tcW w:w="2976" w:type="dxa"/>
          </w:tcPr>
          <w:p w14:paraId="246CB16C" w14:textId="71F6C125"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5.05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r w:rsidRPr="00120294">
              <w:rPr>
                <w:rFonts w:ascii="Arial" w:hAnsi="Arial"/>
                <w:color w:val="000000"/>
                <w:sz w:val="18"/>
                <w:lang w:eastAsia="ja-JP"/>
              </w:rPr>
              <w:t>f_offset</w:t>
            </w:r>
            <w:r w:rsidR="00836A4B" w:rsidRPr="00120294">
              <w:rPr>
                <w:rFonts w:ascii="Arial" w:hAnsi="Arial"/>
                <w:color w:val="000000"/>
                <w:sz w:val="18"/>
                <w:lang w:eastAsia="ja-JP"/>
              </w:rPr>
              <w:t xml:space="preserve"> </w:t>
            </w:r>
            <w:r w:rsidRPr="00120294">
              <w:rPr>
                <w:rFonts w:ascii="Arial" w:hAnsi="Arial"/>
                <w:color w:val="000000"/>
                <w:sz w:val="18"/>
                <w:lang w:eastAsia="ja-JP"/>
              </w:rPr>
              <w:t>&lt;</w:t>
            </w:r>
          </w:p>
          <w:p w14:paraId="78DF4A4E" w14:textId="10074370"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min(10.05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olor w:val="000000"/>
                <w:sz w:val="18"/>
                <w:lang w:eastAsia="ja-JP"/>
              </w:rPr>
              <w:t>f_offset</w:t>
            </w:r>
            <w:r w:rsidRPr="00120294">
              <w:rPr>
                <w:rFonts w:ascii="Arial" w:hAnsi="Arial"/>
                <w:color w:val="000000"/>
                <w:sz w:val="18"/>
                <w:vertAlign w:val="subscript"/>
                <w:lang w:eastAsia="ja-JP"/>
              </w:rPr>
              <w:t>max</w:t>
            </w:r>
            <w:r w:rsidRPr="00120294">
              <w:rPr>
                <w:rFonts w:ascii="Arial" w:hAnsi="Arial"/>
                <w:color w:val="000000"/>
                <w:sz w:val="18"/>
                <w:lang w:eastAsia="ja-JP"/>
              </w:rPr>
              <w:t>)</w:t>
            </w:r>
          </w:p>
        </w:tc>
        <w:tc>
          <w:tcPr>
            <w:tcW w:w="3455" w:type="dxa"/>
          </w:tcPr>
          <w:p w14:paraId="29329CE1" w14:textId="7A05D75D" w:rsidR="00A70E9C" w:rsidRPr="004D6B98"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-3</w:t>
            </w:r>
            <w:r w:rsidR="00836A4B" w:rsidRPr="00120294">
              <w:rPr>
                <w:rFonts w:ascii="Arial" w:hAnsi="Arial"/>
                <w:color w:val="000000"/>
                <w:sz w:val="18"/>
                <w:lang w:eastAsia="ja-JP"/>
              </w:rPr>
              <w:t xml:space="preserve"> </w:t>
            </w:r>
            <w:proofErr w:type="spellStart"/>
            <w:r w:rsidRPr="00120294">
              <w:rPr>
                <w:rFonts w:ascii="Arial" w:hAnsi="Arial"/>
                <w:color w:val="000000"/>
                <w:sz w:val="18"/>
                <w:lang w:eastAsia="ja-JP"/>
              </w:rPr>
              <w:t>dBm</w:t>
            </w:r>
            <w:ins w:id="164" w:author="CATT" w:date="2023-08-04T14:10:00Z">
              <w:r w:rsidR="004D6B98">
                <w:rPr>
                  <w:rFonts w:ascii="Arial" w:eastAsiaTheme="minorEastAsia" w:hAnsi="Arial" w:hint="eastAsia"/>
                  <w:color w:val="000000"/>
                  <w:sz w:val="18"/>
                  <w:lang w:eastAsia="zh-CN"/>
                </w:rPr>
                <w:t>+Y</w:t>
              </w:r>
            </w:ins>
            <w:proofErr w:type="spellEnd"/>
          </w:p>
        </w:tc>
        <w:tc>
          <w:tcPr>
            <w:tcW w:w="1430" w:type="dxa"/>
          </w:tcPr>
          <w:p w14:paraId="15B93809" w14:textId="00C3B8BC"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100</w:t>
            </w:r>
            <w:r w:rsidR="00836A4B" w:rsidRPr="00120294">
              <w:rPr>
                <w:rFonts w:ascii="Arial" w:hAnsi="Arial"/>
                <w:color w:val="000000"/>
                <w:sz w:val="18"/>
                <w:lang w:eastAsia="ja-JP"/>
              </w:rPr>
              <w:t xml:space="preserve"> </w:t>
            </w:r>
            <w:r w:rsidRPr="00120294">
              <w:rPr>
                <w:rFonts w:ascii="Arial" w:hAnsi="Arial"/>
                <w:color w:val="000000"/>
                <w:sz w:val="18"/>
                <w:lang w:eastAsia="ja-JP"/>
              </w:rPr>
              <w:t>kHz</w:t>
            </w:r>
            <w:r w:rsidR="00836A4B" w:rsidRPr="00120294">
              <w:rPr>
                <w:rFonts w:ascii="Arial" w:hAnsi="Arial"/>
                <w:color w:val="000000"/>
                <w:sz w:val="18"/>
                <w:lang w:eastAsia="ja-JP"/>
              </w:rPr>
              <w:t xml:space="preserve"> </w:t>
            </w:r>
          </w:p>
        </w:tc>
      </w:tr>
      <w:tr w:rsidR="00A70E9C" w:rsidRPr="00120294" w14:paraId="2A231079" w14:textId="77777777" w:rsidTr="00836A4B">
        <w:trPr>
          <w:cantSplit/>
          <w:jc w:val="center"/>
        </w:trPr>
        <w:tc>
          <w:tcPr>
            <w:tcW w:w="1953" w:type="dxa"/>
          </w:tcPr>
          <w:p w14:paraId="1BCD8E2C" w14:textId="1B1748BD"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10</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w:t>
            </w:r>
            <w:r w:rsidR="00836A4B" w:rsidRPr="00120294">
              <w:rPr>
                <w:rFonts w:ascii="Arial" w:hAnsi="Arial"/>
                <w:color w:val="000000"/>
                <w:sz w:val="18"/>
                <w:lang w:eastAsia="ja-JP"/>
              </w:rPr>
              <w:t xml:space="preserve"> </w:t>
            </w:r>
            <w:r w:rsidRPr="00120294">
              <w:rPr>
                <w:rFonts w:ascii="Arial" w:hAnsi="Arial" w:cs="Arial"/>
                <w:color w:val="000000"/>
                <w:sz w:val="18"/>
                <w:lang w:eastAsia="ja-JP"/>
              </w:rPr>
              <w:sym w:font="Symbol" w:char="F0A3"/>
            </w:r>
            <w:r w:rsidR="00836A4B" w:rsidRPr="00120294">
              <w:rPr>
                <w:rFonts w:ascii="Arial" w:hAnsi="Arial" w:cs="Arial"/>
                <w:color w:val="000000"/>
                <w:sz w:val="18"/>
                <w:lang w:eastAsia="ja-JP"/>
              </w:rPr>
              <w:t xml:space="preserve"> </w:t>
            </w:r>
            <w:r w:rsidRPr="00120294">
              <w:rPr>
                <w:rFonts w:ascii="Arial" w:hAnsi="Arial" w:cs="Arial"/>
                <w:color w:val="000000"/>
                <w:sz w:val="18"/>
                <w:lang w:eastAsia="ja-JP"/>
              </w:rPr>
              <w:sym w:font="Symbol" w:char="F044"/>
            </w:r>
            <w:r w:rsidRPr="00120294">
              <w:rPr>
                <w:rFonts w:ascii="Arial" w:hAnsi="Arial" w:cs="Arial"/>
                <w:color w:val="000000"/>
                <w:sz w:val="18"/>
                <w:lang w:eastAsia="ja-JP"/>
              </w:rPr>
              <w:t>f</w:t>
            </w:r>
            <w:r w:rsidRPr="00120294">
              <w:rPr>
                <w:rFonts w:ascii="Arial" w:hAnsi="Arial" w:cs="Arial"/>
                <w:color w:val="000000"/>
                <w:sz w:val="18"/>
                <w:vertAlign w:val="subscript"/>
                <w:lang w:eastAsia="ja-JP"/>
              </w:rPr>
              <w:t>max</w:t>
            </w:r>
          </w:p>
        </w:tc>
        <w:tc>
          <w:tcPr>
            <w:tcW w:w="2976" w:type="dxa"/>
          </w:tcPr>
          <w:p w14:paraId="37D3E090" w14:textId="3C7AFA9A"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10.5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r w:rsidRPr="00120294">
              <w:rPr>
                <w:rFonts w:ascii="Arial" w:hAnsi="Arial"/>
                <w:color w:val="000000"/>
                <w:sz w:val="18"/>
                <w:lang w:eastAsia="ja-JP"/>
              </w:rPr>
              <w:t>f_offset</w:t>
            </w:r>
            <w:r w:rsidR="00836A4B" w:rsidRPr="00120294">
              <w:rPr>
                <w:rFonts w:ascii="Arial" w:hAnsi="Arial"/>
                <w:color w:val="000000"/>
                <w:sz w:val="18"/>
                <w:lang w:eastAsia="ja-JP"/>
              </w:rPr>
              <w:t xml:space="preserve"> </w:t>
            </w:r>
            <w:r w:rsidRPr="00120294">
              <w:rPr>
                <w:rFonts w:ascii="Arial" w:hAnsi="Arial"/>
                <w:color w:val="000000"/>
                <w:sz w:val="18"/>
                <w:lang w:eastAsia="ja-JP"/>
              </w:rPr>
              <w:t>&lt;</w:t>
            </w:r>
            <w:r w:rsidR="00836A4B" w:rsidRPr="00120294">
              <w:rPr>
                <w:rFonts w:ascii="Arial" w:hAnsi="Arial"/>
                <w:color w:val="000000"/>
                <w:sz w:val="18"/>
                <w:lang w:eastAsia="ja-JP"/>
              </w:rPr>
              <w:t xml:space="preserve"> </w:t>
            </w:r>
            <w:r w:rsidRPr="00120294">
              <w:rPr>
                <w:rFonts w:ascii="Arial" w:hAnsi="Arial"/>
                <w:color w:val="000000"/>
                <w:sz w:val="18"/>
                <w:lang w:eastAsia="ja-JP"/>
              </w:rPr>
              <w:t>f_offset</w:t>
            </w:r>
            <w:r w:rsidRPr="00120294">
              <w:rPr>
                <w:rFonts w:ascii="Arial" w:hAnsi="Arial"/>
                <w:color w:val="000000"/>
                <w:sz w:val="18"/>
                <w:vertAlign w:val="subscript"/>
                <w:lang w:eastAsia="ja-JP"/>
              </w:rPr>
              <w:t>max</w:t>
            </w:r>
            <w:r w:rsidR="00836A4B" w:rsidRPr="00120294">
              <w:rPr>
                <w:rFonts w:ascii="Arial" w:hAnsi="Arial"/>
                <w:color w:val="000000"/>
                <w:sz w:val="18"/>
                <w:lang w:eastAsia="ja-JP"/>
              </w:rPr>
              <w:t xml:space="preserve"> </w:t>
            </w:r>
          </w:p>
        </w:tc>
        <w:tc>
          <w:tcPr>
            <w:tcW w:w="3455" w:type="dxa"/>
          </w:tcPr>
          <w:p w14:paraId="565ABF17" w14:textId="7704D8CD"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-4</w:t>
            </w:r>
            <w:r w:rsidR="00836A4B" w:rsidRPr="00120294">
              <w:rPr>
                <w:rFonts w:ascii="Arial" w:hAnsi="Arial"/>
                <w:color w:val="000000"/>
                <w:sz w:val="18"/>
                <w:lang w:eastAsia="ja-JP"/>
              </w:rPr>
              <w:t xml:space="preserve"> </w:t>
            </w:r>
            <w:proofErr w:type="spellStart"/>
            <w:r w:rsidRPr="00120294">
              <w:rPr>
                <w:rFonts w:ascii="Arial" w:hAnsi="Arial"/>
                <w:color w:val="000000"/>
                <w:sz w:val="18"/>
                <w:lang w:eastAsia="ja-JP"/>
              </w:rPr>
              <w:t>dBm</w:t>
            </w:r>
            <w:ins w:id="165" w:author="CATT" w:date="2023-08-04T14:10:00Z">
              <w:r w:rsidR="004D6B98">
                <w:rPr>
                  <w:rFonts w:ascii="Arial" w:eastAsiaTheme="minorEastAsia" w:hAnsi="Arial" w:hint="eastAsia"/>
                  <w:color w:val="000000"/>
                  <w:sz w:val="18"/>
                  <w:lang w:eastAsia="zh-CN"/>
                </w:rPr>
                <w:t>+Y</w:t>
              </w:r>
            </w:ins>
            <w:proofErr w:type="spellEnd"/>
            <w:r w:rsidR="00836A4B" w:rsidRPr="00120294">
              <w:rPr>
                <w:rFonts w:ascii="Arial" w:hAnsi="Arial"/>
                <w:color w:val="000000"/>
                <w:sz w:val="18"/>
                <w:lang w:eastAsia="ja-JP"/>
              </w:rPr>
              <w:t xml:space="preserve"> </w:t>
            </w:r>
            <w:r w:rsidRPr="00120294">
              <w:rPr>
                <w:rFonts w:ascii="Arial" w:hAnsi="Arial"/>
                <w:color w:val="000000"/>
                <w:sz w:val="18"/>
                <w:lang w:eastAsia="ja-JP"/>
              </w:rPr>
              <w:t>(Note</w:t>
            </w:r>
            <w:r w:rsidR="00836A4B" w:rsidRPr="00120294">
              <w:rPr>
                <w:rFonts w:ascii="Arial" w:hAnsi="Arial"/>
                <w:color w:val="000000"/>
                <w:sz w:val="18"/>
                <w:lang w:eastAsia="ja-JP"/>
              </w:rPr>
              <w:t xml:space="preserve"> </w:t>
            </w:r>
            <w:r w:rsidRPr="00120294">
              <w:rPr>
                <w:rFonts w:ascii="Arial" w:hAnsi="Arial"/>
                <w:color w:val="000000"/>
                <w:sz w:val="18"/>
                <w:lang w:eastAsia="zh-CN"/>
              </w:rPr>
              <w:t>3</w:t>
            </w:r>
            <w:r w:rsidRPr="00120294">
              <w:rPr>
                <w:rFonts w:ascii="Arial" w:hAnsi="Arial"/>
                <w:color w:val="000000"/>
                <w:sz w:val="18"/>
                <w:lang w:eastAsia="ja-JP"/>
              </w:rPr>
              <w:t>)</w:t>
            </w:r>
          </w:p>
        </w:tc>
        <w:tc>
          <w:tcPr>
            <w:tcW w:w="1430" w:type="dxa"/>
          </w:tcPr>
          <w:p w14:paraId="7261B9D5" w14:textId="4D157BF0"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1MHz</w:t>
            </w:r>
            <w:r w:rsidR="00836A4B" w:rsidRPr="00120294">
              <w:rPr>
                <w:rFonts w:ascii="Arial" w:hAnsi="Arial"/>
                <w:color w:val="000000"/>
                <w:sz w:val="18"/>
                <w:lang w:eastAsia="ja-JP"/>
              </w:rPr>
              <w:t xml:space="preserve"> </w:t>
            </w:r>
          </w:p>
        </w:tc>
      </w:tr>
      <w:tr w:rsidR="00A70E9C" w:rsidRPr="00120294" w14:paraId="583539EE" w14:textId="77777777" w:rsidTr="00836A4B">
        <w:trPr>
          <w:cantSplit/>
          <w:jc w:val="center"/>
        </w:trPr>
        <w:tc>
          <w:tcPr>
            <w:tcW w:w="9814" w:type="dxa"/>
            <w:gridSpan w:val="4"/>
          </w:tcPr>
          <w:p w14:paraId="1E3BC19C" w14:textId="71253110" w:rsidR="00A70E9C" w:rsidRPr="00120294" w:rsidRDefault="00A70E9C" w:rsidP="003C73A1">
            <w:pPr>
              <w:pStyle w:val="TAN"/>
              <w:rPr>
                <w:lang w:eastAsia="ja-JP"/>
              </w:rPr>
            </w:pPr>
            <w:r w:rsidRPr="00120294">
              <w:rPr>
                <w:lang w:eastAsia="ja-JP"/>
              </w:rPr>
              <w:t>NOTE</w:t>
            </w:r>
            <w:r w:rsidR="00836A4B" w:rsidRPr="00120294">
              <w:rPr>
                <w:lang w:eastAsia="ja-JP"/>
              </w:rPr>
              <w:t xml:space="preserve"> </w:t>
            </w:r>
            <w:r w:rsidRPr="00120294">
              <w:rPr>
                <w:lang w:eastAsia="ja-JP"/>
              </w:rPr>
              <w:t>1:</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IAB</w:t>
            </w:r>
            <w:r w:rsidR="00836A4B" w:rsidRPr="00120294">
              <w:rPr>
                <w:lang w:eastAsia="ja-JP"/>
              </w:rPr>
              <w:t xml:space="preserve"> </w:t>
            </w:r>
            <w:r w:rsidRPr="00120294">
              <w:rPr>
                <w:lang w:eastAsia="ja-JP"/>
              </w:rPr>
              <w:t>supporting</w:t>
            </w:r>
            <w:r w:rsidR="00836A4B" w:rsidRPr="00120294">
              <w:rPr>
                <w:lang w:eastAsia="ja-JP"/>
              </w:rPr>
              <w:t xml:space="preserve"> </w:t>
            </w:r>
            <w:r w:rsidRPr="00120294">
              <w:rPr>
                <w:lang w:eastAsia="ja-JP"/>
              </w:rPr>
              <w:t>non-contiguous</w:t>
            </w:r>
            <w:r w:rsidR="00836A4B" w:rsidRPr="00120294">
              <w:rPr>
                <w:lang w:eastAsia="ja-JP"/>
              </w:rPr>
              <w:t xml:space="preserve"> </w:t>
            </w:r>
            <w:r w:rsidRPr="00120294">
              <w:rPr>
                <w:lang w:eastAsia="ja-JP"/>
              </w:rPr>
              <w:t>spectrum</w:t>
            </w:r>
            <w:r w:rsidR="00836A4B" w:rsidRPr="00120294">
              <w:rPr>
                <w:lang w:eastAsia="ja-JP"/>
              </w:rPr>
              <w:t xml:space="preserve"> </w:t>
            </w:r>
            <w:r w:rsidRPr="00120294">
              <w:rPr>
                <w:lang w:eastAsia="ja-JP"/>
              </w:rPr>
              <w:t>operation</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any</w:t>
            </w:r>
            <w:r w:rsidR="00836A4B" w:rsidRPr="00120294">
              <w:rPr>
                <w:lang w:eastAsia="ja-JP"/>
              </w:rPr>
              <w:t xml:space="preserve"> </w:t>
            </w:r>
            <w:r w:rsidRPr="00120294">
              <w:rPr>
                <w:i/>
                <w:lang w:eastAsia="ja-JP"/>
              </w:rPr>
              <w:t>operating</w:t>
            </w:r>
            <w:r w:rsidR="00836A4B" w:rsidRPr="00120294">
              <w:rPr>
                <w:i/>
                <w:lang w:eastAsia="ja-JP"/>
              </w:rPr>
              <w:t xml:space="preserve"> </w:t>
            </w:r>
            <w:r w:rsidRPr="00120294">
              <w:rPr>
                <w:i/>
                <w:lang w:eastAsia="ja-JP"/>
              </w:rPr>
              <w:t>band</w:t>
            </w:r>
            <w:r w:rsidRPr="00120294">
              <w:rPr>
                <w:lang w:eastAsia="ja-JP"/>
              </w:rPr>
              <w:t>,</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contribution</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far-end</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ja-JP"/>
              </w:rPr>
              <w:t>scaled</w:t>
            </w:r>
            <w:r w:rsidR="00836A4B" w:rsidRPr="00120294">
              <w:rPr>
                <w:lang w:eastAsia="ja-JP"/>
              </w:rPr>
              <w:t xml:space="preserve"> </w:t>
            </w:r>
            <w:r w:rsidRPr="00120294">
              <w:rPr>
                <w:lang w:eastAsia="ja-JP"/>
              </w:rPr>
              <w:t>according</w:t>
            </w:r>
            <w:r w:rsidR="00836A4B" w:rsidRPr="00120294">
              <w:rPr>
                <w:lang w:eastAsia="ja-JP"/>
              </w:rPr>
              <w:t xml:space="preserve"> </w:t>
            </w:r>
            <w:r w:rsidRPr="00120294">
              <w:rPr>
                <w:lang w:eastAsia="ja-JP"/>
              </w:rPr>
              <w:t>to</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near-end</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Exception</w:t>
            </w:r>
            <w:r w:rsidR="00836A4B" w:rsidRPr="00120294">
              <w:rPr>
                <w:lang w:eastAsia="ja-JP"/>
              </w:rPr>
              <w:t xml:space="preserve"> </w:t>
            </w:r>
            <w:r w:rsidRPr="00120294">
              <w:rPr>
                <w:lang w:eastAsia="ja-JP"/>
              </w:rPr>
              <w:t>is</w:t>
            </w:r>
            <w:r w:rsidR="00836A4B" w:rsidRPr="00120294">
              <w:rPr>
                <w:lang w:eastAsia="ja-JP"/>
              </w:rPr>
              <w:t xml:space="preserve"> </w:t>
            </w:r>
            <w:r w:rsidRPr="00120294">
              <w:rPr>
                <w:rFonts w:ascii="Symbol" w:hAnsi="Symbol"/>
                <w:lang w:eastAsia="ja-JP"/>
              </w:rPr>
              <w:t></w:t>
            </w:r>
            <w:r w:rsidRPr="00120294">
              <w:rPr>
                <w:lang w:eastAsia="ja-JP"/>
              </w:rPr>
              <w:t>f</w:t>
            </w:r>
            <w:r w:rsidR="00836A4B" w:rsidRPr="00120294">
              <w:rPr>
                <w:lang w:eastAsia="ja-JP"/>
              </w:rPr>
              <w:t xml:space="preserve"> </w:t>
            </w:r>
            <w:r w:rsidRPr="00120294">
              <w:rPr>
                <w:lang w:eastAsia="ja-JP"/>
              </w:rPr>
              <w:t>≥</w:t>
            </w:r>
            <w:r w:rsidR="00836A4B" w:rsidRPr="00120294">
              <w:rPr>
                <w:lang w:eastAsia="ja-JP"/>
              </w:rPr>
              <w:t xml:space="preserve"> </w:t>
            </w:r>
            <w:r w:rsidRPr="00120294">
              <w:rPr>
                <w:lang w:eastAsia="ja-JP"/>
              </w:rPr>
              <w:t>10MHz</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both</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ja-JP"/>
              </w:rPr>
              <w:noBreakHyphen/>
              <w:t>4</w:t>
            </w:r>
            <w:r w:rsidR="00836A4B" w:rsidRPr="00120294">
              <w:rPr>
                <w:lang w:eastAsia="ja-JP"/>
              </w:rPr>
              <w:t xml:space="preserve"> </w:t>
            </w:r>
            <w:r w:rsidRPr="00120294">
              <w:rPr>
                <w:lang w:eastAsia="ja-JP"/>
              </w:rPr>
              <w:t>dBm/1</w:t>
            </w:r>
            <w:r w:rsidR="00836A4B" w:rsidRPr="00120294">
              <w:rPr>
                <w:lang w:eastAsia="ja-JP"/>
              </w:rPr>
              <w:t xml:space="preserve"> </w:t>
            </w:r>
            <w:r w:rsidRPr="00120294">
              <w:rPr>
                <w:lang w:eastAsia="ja-JP"/>
              </w:rPr>
              <w:t>MHz.</w:t>
            </w:r>
          </w:p>
          <w:p w14:paraId="757F345E" w14:textId="60EEEBB0" w:rsidR="00A70E9C" w:rsidRPr="00120294" w:rsidRDefault="00A70E9C" w:rsidP="003C73A1">
            <w:pPr>
              <w:pStyle w:val="TAN"/>
              <w:rPr>
                <w:lang w:eastAsia="ja-JP"/>
              </w:rPr>
            </w:pPr>
            <w:r w:rsidRPr="00120294">
              <w:rPr>
                <w:lang w:eastAsia="ja-JP"/>
              </w:rPr>
              <w:t>NOTE</w:t>
            </w:r>
            <w:r w:rsidR="00836A4B" w:rsidRPr="00120294">
              <w:rPr>
                <w:lang w:eastAsia="ja-JP"/>
              </w:rPr>
              <w:t xml:space="preserve"> </w:t>
            </w:r>
            <w:r w:rsidRPr="00120294">
              <w:rPr>
                <w:lang w:eastAsia="ja-JP"/>
              </w:rPr>
              <w:t>2:</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i/>
                <w:lang w:eastAsia="ja-JP"/>
              </w:rPr>
              <w:t>multi-band</w:t>
            </w:r>
            <w:r w:rsidR="00836A4B" w:rsidRPr="00120294">
              <w:rPr>
                <w:i/>
                <w:lang w:eastAsia="ja-JP"/>
              </w:rPr>
              <w:t xml:space="preserve"> </w:t>
            </w:r>
            <w:r w:rsidRPr="00120294">
              <w:rPr>
                <w:i/>
                <w:lang w:eastAsia="ja-JP"/>
              </w:rPr>
              <w:t>RIB</w:t>
            </w:r>
            <w:r w:rsidR="00836A4B" w:rsidRPr="00120294">
              <w:rPr>
                <w:lang w:eastAsia="ja-JP"/>
              </w:rPr>
              <w:t xml:space="preserve"> </w:t>
            </w:r>
            <w:r w:rsidRPr="00120294">
              <w:rPr>
                <w:lang w:eastAsia="ja-JP"/>
              </w:rPr>
              <w:t>with</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&lt;</w:t>
            </w:r>
            <w:r w:rsidR="00836A4B" w:rsidRPr="00120294">
              <w:rPr>
                <w:lang w:eastAsia="ja-JP"/>
              </w:rPr>
              <w:t xml:space="preserve"> </w:t>
            </w:r>
            <w:r w:rsidRPr="00120294">
              <w:rPr>
                <w:rFonts w:hint="eastAsia"/>
                <w:lang w:eastAsia="zh-CN"/>
              </w:rPr>
              <w:t>2*</w:t>
            </w:r>
            <w:r w:rsidRPr="00120294">
              <w:rPr>
                <w:lang w:eastAsia="ja-JP"/>
              </w:rPr>
              <w:t>Δf</w:t>
            </w:r>
            <w:r w:rsidRPr="00120294">
              <w:rPr>
                <w:vertAlign w:val="subscript"/>
                <w:lang w:eastAsia="ja-JP"/>
              </w:rPr>
              <w:t>OBUE</w:t>
            </w:r>
            <w:r w:rsidR="00836A4B" w:rsidRPr="00120294">
              <w:rPr>
                <w:rFonts w:hint="eastAsia"/>
                <w:vertAlign w:val="subscript"/>
                <w:lang w:eastAsia="zh-CN"/>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sub-blocks</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contribution</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far-end</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ja-JP"/>
              </w:rPr>
              <w:t>scaled</w:t>
            </w:r>
            <w:r w:rsidR="00836A4B" w:rsidRPr="00120294">
              <w:rPr>
                <w:lang w:eastAsia="ja-JP"/>
              </w:rPr>
              <w:t xml:space="preserve"> </w:t>
            </w:r>
            <w:r w:rsidRPr="00120294">
              <w:rPr>
                <w:lang w:eastAsia="ja-JP"/>
              </w:rPr>
              <w:t>according</w:t>
            </w:r>
            <w:r w:rsidR="00836A4B" w:rsidRPr="00120294">
              <w:rPr>
                <w:lang w:eastAsia="ja-JP"/>
              </w:rPr>
              <w:t xml:space="preserve"> </w:t>
            </w:r>
            <w:r w:rsidRPr="00120294">
              <w:rPr>
                <w:lang w:eastAsia="ja-JP"/>
              </w:rPr>
              <w:t>to</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near-end</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p>
          <w:p w14:paraId="2C08EAEB" w14:textId="68174AD5" w:rsidR="00A70E9C" w:rsidRPr="00120294" w:rsidRDefault="00A70E9C" w:rsidP="003C73A1">
            <w:pPr>
              <w:pStyle w:val="TAN"/>
              <w:rPr>
                <w:lang w:eastAsia="ja-JP"/>
              </w:rPr>
            </w:pPr>
            <w:r w:rsidRPr="00120294">
              <w:rPr>
                <w:lang w:eastAsia="ja-JP"/>
              </w:rPr>
              <w:t>NOTE</w:t>
            </w:r>
            <w:r w:rsidR="00836A4B" w:rsidRPr="00120294">
              <w:rPr>
                <w:lang w:eastAsia="ja-JP"/>
              </w:rPr>
              <w:t xml:space="preserve"> </w:t>
            </w:r>
            <w:r w:rsidRPr="00120294">
              <w:rPr>
                <w:lang w:eastAsia="ja-JP"/>
              </w:rPr>
              <w:t>3</w:t>
            </w:r>
            <w:r w:rsidRPr="00120294">
              <w:rPr>
                <w:lang w:eastAsia="zh-CN"/>
              </w:rPr>
              <w:t>:</w:t>
            </w:r>
            <w:r w:rsidRPr="00120294">
              <w:rPr>
                <w:lang w:eastAsia="zh-CN"/>
              </w:rPr>
              <w:tab/>
            </w:r>
            <w:r w:rsidRPr="00120294">
              <w:rPr>
                <w:lang w:eastAsia="ja-JP"/>
              </w:rPr>
              <w:t>The</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not</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when</w:t>
            </w:r>
            <w:r w:rsidR="00836A4B"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10</w:t>
            </w:r>
            <w:r w:rsidR="00836A4B" w:rsidRPr="00120294">
              <w:rPr>
                <w:lang w:eastAsia="ja-JP"/>
              </w:rPr>
              <w:t xml:space="preserve"> </w:t>
            </w:r>
            <w:r w:rsidRPr="00120294">
              <w:rPr>
                <w:lang w:eastAsia="ja-JP"/>
              </w:rPr>
              <w:t>MHz.</w:t>
            </w:r>
          </w:p>
          <w:p w14:paraId="0FFE2A29" w14:textId="77777777" w:rsidR="00A70E9C" w:rsidRDefault="00A70E9C" w:rsidP="003C73A1">
            <w:pPr>
              <w:pStyle w:val="TAN"/>
              <w:rPr>
                <w:ins w:id="166" w:author="CATT" w:date="2023-08-04T14:10:00Z"/>
                <w:rFonts w:eastAsiaTheme="minorEastAsia"/>
                <w:lang w:eastAsia="zh-CN"/>
              </w:rPr>
            </w:pPr>
            <w:r w:rsidRPr="00120294">
              <w:rPr>
                <w:szCs w:val="18"/>
                <w:lang w:eastAsia="zh-CN"/>
              </w:rPr>
              <w:t>NOTE</w:t>
            </w:r>
            <w:r w:rsidR="00836A4B" w:rsidRPr="00120294">
              <w:rPr>
                <w:szCs w:val="18"/>
                <w:lang w:eastAsia="zh-CN"/>
              </w:rPr>
              <w:t xml:space="preserve"> </w:t>
            </w:r>
            <w:r w:rsidRPr="00120294">
              <w:rPr>
                <w:szCs w:val="18"/>
                <w:lang w:eastAsia="zh-CN"/>
              </w:rPr>
              <w:t>4:</w:t>
            </w:r>
            <w:r w:rsidRPr="00120294">
              <w:rPr>
                <w:lang w:eastAsia="zh-CN"/>
              </w:rPr>
              <w:tab/>
            </w:r>
            <w:r w:rsidRPr="00120294">
              <w:rPr>
                <w:lang w:eastAsia="ja-JP"/>
              </w:rPr>
              <w:t>The</w:t>
            </w:r>
            <w:r w:rsidR="00836A4B" w:rsidRPr="00120294">
              <w:rPr>
                <w:lang w:eastAsia="ja-JP"/>
              </w:rPr>
              <w:t xml:space="preserve"> </w:t>
            </w:r>
            <w:r w:rsidRPr="00120294">
              <w:rPr>
                <w:lang w:eastAsia="ja-JP"/>
              </w:rPr>
              <w:t>test</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derived</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basic</w:t>
            </w:r>
            <w:r w:rsidR="00836A4B" w:rsidRPr="00120294">
              <w:rPr>
                <w:lang w:eastAsia="ja-JP"/>
              </w:rPr>
              <w:t xml:space="preserve"> </w:t>
            </w:r>
            <w:r w:rsidRPr="00120294">
              <w:rPr>
                <w:lang w:eastAsia="ja-JP"/>
              </w:rPr>
              <w:t>limit</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scaling</w:t>
            </w:r>
            <w:r w:rsidR="00836A4B" w:rsidRPr="00120294">
              <w:rPr>
                <w:lang w:eastAsia="ja-JP"/>
              </w:rPr>
              <w:t xml:space="preserve"> </w:t>
            </w:r>
            <w:r w:rsidRPr="00120294">
              <w:rPr>
                <w:lang w:eastAsia="ja-JP"/>
              </w:rPr>
              <w:t>factor</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9</w:t>
            </w:r>
            <w:r w:rsidR="00836A4B" w:rsidRPr="00120294">
              <w:rPr>
                <w:lang w:eastAsia="ja-JP"/>
              </w:rPr>
              <w:t xml:space="preserve"> </w:t>
            </w:r>
            <w:r w:rsidRPr="00120294">
              <w:rPr>
                <w:lang w:eastAsia="ja-JP"/>
              </w:rPr>
              <w:t>dB</w:t>
            </w:r>
            <w:r w:rsidR="00836A4B" w:rsidRPr="00120294">
              <w:rPr>
                <w:lang w:eastAsia="ja-JP"/>
              </w:rPr>
              <w:t xml:space="preserve"> </w:t>
            </w:r>
            <w:r w:rsidRPr="00120294">
              <w:rPr>
                <w:lang w:eastAsia="ja-JP"/>
              </w:rPr>
              <w:t>and</w:t>
            </w:r>
            <w:r w:rsidR="00836A4B" w:rsidRPr="00120294">
              <w:rPr>
                <w:lang w:eastAsia="ja-JP"/>
              </w:rPr>
              <w:t xml:space="preserve"> </w:t>
            </w:r>
            <w:r w:rsidRPr="00120294">
              <w:rPr>
                <w:lang w:eastAsia="ja-JP"/>
              </w:rPr>
              <w:t>any</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TT.</w:t>
            </w:r>
          </w:p>
          <w:p w14:paraId="6D28FB15" w14:textId="24A419C6" w:rsidR="004D6B98" w:rsidRPr="004D6B98" w:rsidRDefault="004D6B98" w:rsidP="003C73A1">
            <w:pPr>
              <w:pStyle w:val="TAN"/>
              <w:rPr>
                <w:lang w:eastAsia="ja-JP"/>
              </w:rPr>
            </w:pPr>
            <w:ins w:id="167" w:author="CATT" w:date="2023-08-04T14:10:00Z">
              <w:r>
                <w:rPr>
                  <w:rFonts w:eastAsiaTheme="minorEastAsia" w:hint="eastAsia"/>
                  <w:lang w:eastAsia="zh-CN"/>
                </w:rPr>
                <w:t>NOTE 5:   Y</w:t>
              </w:r>
              <w:r>
                <w:t xml:space="preserve"> = </w:t>
              </w:r>
              <w:r>
                <w:rPr>
                  <w:rFonts w:eastAsiaTheme="minorEastAsia" w:hint="eastAsia"/>
                  <w:lang w:eastAsia="zh-CN"/>
                </w:rPr>
                <w:t>0</w:t>
              </w:r>
              <w:r>
                <w:t xml:space="preserve"> dB for IAB-DU a</w:t>
              </w:r>
              <w:r w:rsidRPr="001166D8">
                <w:rPr>
                  <w:rFonts w:cs="Arial"/>
                </w:rPr>
                <w:t xml:space="preserve">nd </w:t>
              </w:r>
              <w:r w:rsidRPr="00CF5C99">
                <w:rPr>
                  <w:rFonts w:eastAsiaTheme="minorEastAsia" w:cs="Arial"/>
                  <w:lang w:eastAsia="zh-CN"/>
                </w:rPr>
                <w:t>Y</w:t>
              </w:r>
              <w:r w:rsidRPr="001166D8">
                <w:rPr>
                  <w:rFonts w:cs="Arial"/>
                </w:rPr>
                <w:t xml:space="preserve"> = </w:t>
              </w:r>
              <w:r w:rsidRPr="004B6DE3">
                <w:rPr>
                  <w:rFonts w:eastAsiaTheme="minorEastAsia" w:cs="Arial"/>
                  <w:lang w:eastAsia="zh-CN"/>
                </w:rPr>
                <w:t>- 9</w:t>
              </w:r>
              <w:r w:rsidRPr="004B6DE3">
                <w:rPr>
                  <w:rFonts w:cs="Arial"/>
                </w:rPr>
                <w:t xml:space="preserve"> +</w:t>
              </w:r>
              <w:r>
                <w:t xml:space="preserve"> 10log</w:t>
              </w:r>
              <w:r>
                <w:rPr>
                  <w:vertAlign w:val="subscript"/>
                </w:rPr>
                <w:t>10</w:t>
              </w:r>
              <w:r>
                <w:t>(</w:t>
              </w:r>
              <w:proofErr w:type="spellStart"/>
              <w:r>
                <w:t>N</w:t>
              </w:r>
              <w:r>
                <w:rPr>
                  <w:vertAlign w:val="subscript"/>
                </w:rPr>
                <w:t>TXU,countedpercell</w:t>
              </w:r>
              <w:proofErr w:type="spellEnd"/>
              <w:r>
                <w:t>) dB for IAB-MT</w:t>
              </w:r>
              <w:r>
                <w:rPr>
                  <w:rFonts w:eastAsiaTheme="minorEastAsia" w:hint="eastAsia"/>
                  <w:lang w:eastAsia="zh-CN"/>
                </w:rPr>
                <w:t>.</w:t>
              </w:r>
            </w:ins>
          </w:p>
        </w:tc>
      </w:tr>
    </w:tbl>
    <w:p w14:paraId="0CFC4F7B" w14:textId="77777777" w:rsidR="00A70E9C" w:rsidRPr="00120294" w:rsidRDefault="00A70E9C" w:rsidP="00A70E9C">
      <w:pPr>
        <w:rPr>
          <w:lang w:eastAsia="en-GB"/>
        </w:rPr>
      </w:pPr>
    </w:p>
    <w:p w14:paraId="4681EA5D" w14:textId="77777777" w:rsidR="00A70E9C" w:rsidRPr="00120294" w:rsidRDefault="00A70E9C" w:rsidP="00124AE4">
      <w:pPr>
        <w:pStyle w:val="TH"/>
        <w:rPr>
          <w:lang w:eastAsia="en-GB"/>
        </w:rPr>
      </w:pPr>
      <w:r w:rsidRPr="00120294">
        <w:rPr>
          <w:lang w:eastAsia="en-GB"/>
        </w:rPr>
        <w:lastRenderedPageBreak/>
        <w:t xml:space="preserve">Table 6.7.4.5.1.1-3: Wide Area IAB-DU and Wide Area IAB-MT </w:t>
      </w:r>
      <w:r w:rsidRPr="00120294">
        <w:rPr>
          <w:i/>
          <w:lang w:eastAsia="en-GB"/>
        </w:rPr>
        <w:t>operating band</w:t>
      </w:r>
      <w:r w:rsidRPr="00120294">
        <w:rPr>
          <w:lang w:eastAsia="en-GB"/>
        </w:rPr>
        <w:t xml:space="preserve"> unwanted emission limits </w:t>
      </w:r>
      <w:r w:rsidRPr="00120294">
        <w:rPr>
          <w:lang w:eastAsia="en-GB"/>
        </w:rPr>
        <w:br/>
        <w:t>(4.2 GHz &lt; NR bands ≤ 6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3"/>
        <w:gridCol w:w="2976"/>
        <w:gridCol w:w="3455"/>
        <w:gridCol w:w="1430"/>
      </w:tblGrid>
      <w:tr w:rsidR="00A70E9C" w:rsidRPr="00120294" w14:paraId="51BA2AB2" w14:textId="77777777" w:rsidTr="00836A4B">
        <w:trPr>
          <w:cantSplit/>
          <w:jc w:val="center"/>
        </w:trPr>
        <w:tc>
          <w:tcPr>
            <w:tcW w:w="1953" w:type="dxa"/>
          </w:tcPr>
          <w:p w14:paraId="0108D2F9" w14:textId="133F2B12" w:rsidR="00A70E9C" w:rsidRPr="00120294" w:rsidRDefault="00A70E9C" w:rsidP="00A70E9C">
            <w:pPr>
              <w:keepNext/>
              <w:keepLines/>
              <w:spacing w:after="0"/>
              <w:jc w:val="center"/>
              <w:rPr>
                <w:rFonts w:ascii="Arial" w:hAnsi="Arial"/>
                <w:b/>
                <w:color w:val="000000"/>
                <w:sz w:val="18"/>
                <w:lang w:eastAsia="ja-JP"/>
              </w:rPr>
            </w:pPr>
            <w:r w:rsidRPr="00120294">
              <w:rPr>
                <w:rFonts w:ascii="Arial" w:hAnsi="Arial"/>
                <w:b/>
                <w:color w:val="000000"/>
                <w:sz w:val="18"/>
                <w:lang w:eastAsia="ja-JP"/>
              </w:rPr>
              <w:t>Frequency</w:t>
            </w:r>
            <w:r w:rsidR="00836A4B" w:rsidRPr="00120294">
              <w:rPr>
                <w:rFonts w:ascii="Arial" w:hAnsi="Arial"/>
                <w:b/>
                <w:color w:val="000000"/>
                <w:sz w:val="18"/>
                <w:lang w:eastAsia="ja-JP"/>
              </w:rPr>
              <w:t xml:space="preserve"> </w:t>
            </w:r>
            <w:r w:rsidRPr="00120294">
              <w:rPr>
                <w:rFonts w:ascii="Arial" w:hAnsi="Arial"/>
                <w:b/>
                <w:color w:val="000000"/>
                <w:sz w:val="18"/>
                <w:lang w:eastAsia="ja-JP"/>
              </w:rPr>
              <w:t>offset</w:t>
            </w:r>
            <w:r w:rsidR="00836A4B" w:rsidRPr="00120294">
              <w:rPr>
                <w:rFonts w:ascii="Arial" w:hAnsi="Arial"/>
                <w:b/>
                <w:color w:val="000000"/>
                <w:sz w:val="18"/>
                <w:lang w:eastAsia="ja-JP"/>
              </w:rPr>
              <w:t xml:space="preserve"> </w:t>
            </w:r>
            <w:r w:rsidRPr="00120294">
              <w:rPr>
                <w:rFonts w:ascii="Arial" w:hAnsi="Arial"/>
                <w:b/>
                <w:color w:val="000000"/>
                <w:sz w:val="18"/>
                <w:lang w:eastAsia="ja-JP"/>
              </w:rPr>
              <w:t>of</w:t>
            </w:r>
            <w:r w:rsidR="00836A4B" w:rsidRPr="00120294">
              <w:rPr>
                <w:rFonts w:ascii="Arial" w:hAnsi="Arial"/>
                <w:b/>
                <w:color w:val="000000"/>
                <w:sz w:val="18"/>
                <w:lang w:eastAsia="ja-JP"/>
              </w:rPr>
              <w:t xml:space="preserve"> </w:t>
            </w:r>
            <w:r w:rsidRPr="00120294">
              <w:rPr>
                <w:rFonts w:ascii="Arial" w:hAnsi="Arial"/>
                <w:b/>
                <w:color w:val="000000"/>
                <w:sz w:val="18"/>
                <w:lang w:eastAsia="ja-JP"/>
              </w:rPr>
              <w:t>measurement</w:t>
            </w:r>
            <w:r w:rsidR="00836A4B" w:rsidRPr="00120294">
              <w:rPr>
                <w:rFonts w:ascii="Arial" w:hAnsi="Arial"/>
                <w:b/>
                <w:color w:val="000000"/>
                <w:sz w:val="18"/>
                <w:lang w:eastAsia="ja-JP"/>
              </w:rPr>
              <w:t xml:space="preserve"> </w:t>
            </w:r>
            <w:r w:rsidRPr="00120294">
              <w:rPr>
                <w:rFonts w:ascii="Arial" w:hAnsi="Arial"/>
                <w:b/>
                <w:color w:val="000000"/>
                <w:sz w:val="18"/>
                <w:lang w:eastAsia="ja-JP"/>
              </w:rPr>
              <w:t>filter</w:t>
            </w:r>
            <w:r w:rsidR="00836A4B" w:rsidRPr="00120294">
              <w:rPr>
                <w:rFonts w:ascii="Arial" w:hAnsi="Arial"/>
                <w:b/>
                <w:color w:val="000000"/>
                <w:sz w:val="18"/>
                <w:lang w:eastAsia="ja-JP"/>
              </w:rPr>
              <w:t xml:space="preserve"> </w:t>
            </w:r>
            <w:r w:rsidRPr="00120294">
              <w:rPr>
                <w:rFonts w:ascii="Arial" w:hAnsi="Arial"/>
                <w:b/>
                <w:color w:val="000000"/>
                <w:sz w:val="18"/>
                <w:lang w:eastAsia="ja-JP"/>
              </w:rPr>
              <w:noBreakHyphen/>
              <w:t>3dB</w:t>
            </w:r>
            <w:r w:rsidR="00836A4B" w:rsidRPr="00120294">
              <w:rPr>
                <w:rFonts w:ascii="Arial" w:hAnsi="Arial"/>
                <w:b/>
                <w:color w:val="000000"/>
                <w:sz w:val="18"/>
                <w:lang w:eastAsia="ja-JP"/>
              </w:rPr>
              <w:t xml:space="preserve"> </w:t>
            </w:r>
            <w:r w:rsidRPr="00120294">
              <w:rPr>
                <w:rFonts w:ascii="Arial" w:hAnsi="Arial"/>
                <w:b/>
                <w:color w:val="000000"/>
                <w:sz w:val="18"/>
                <w:lang w:eastAsia="ja-JP"/>
              </w:rPr>
              <w:t>point,</w:t>
            </w:r>
            <w:r w:rsidR="00836A4B" w:rsidRPr="00120294">
              <w:rPr>
                <w:rFonts w:ascii="Arial" w:hAnsi="Arial"/>
                <w:b/>
                <w:color w:val="000000"/>
                <w:sz w:val="18"/>
                <w:lang w:eastAsia="ja-JP"/>
              </w:rPr>
              <w:t xml:space="preserve"> </w:t>
            </w:r>
            <w:r w:rsidRPr="00120294">
              <w:rPr>
                <w:rFonts w:ascii="Arial" w:hAnsi="Arial"/>
                <w:b/>
                <w:color w:val="000000"/>
                <w:sz w:val="18"/>
                <w:lang w:eastAsia="ja-JP"/>
              </w:rPr>
              <w:sym w:font="Symbol" w:char="F044"/>
            </w:r>
            <w:r w:rsidRPr="00120294">
              <w:rPr>
                <w:rFonts w:ascii="Arial" w:hAnsi="Arial"/>
                <w:b/>
                <w:color w:val="000000"/>
                <w:sz w:val="18"/>
                <w:lang w:eastAsia="ja-JP"/>
              </w:rPr>
              <w:t>f</w:t>
            </w:r>
          </w:p>
        </w:tc>
        <w:tc>
          <w:tcPr>
            <w:tcW w:w="2976" w:type="dxa"/>
          </w:tcPr>
          <w:p w14:paraId="4A923E1F" w14:textId="15A326EF" w:rsidR="00A70E9C" w:rsidRPr="00120294" w:rsidRDefault="00A70E9C" w:rsidP="00A70E9C">
            <w:pPr>
              <w:keepNext/>
              <w:keepLines/>
              <w:spacing w:after="0"/>
              <w:jc w:val="center"/>
              <w:rPr>
                <w:rFonts w:ascii="Arial" w:hAnsi="Arial"/>
                <w:b/>
                <w:color w:val="000000"/>
                <w:sz w:val="18"/>
                <w:lang w:eastAsia="ja-JP"/>
              </w:rPr>
            </w:pPr>
            <w:r w:rsidRPr="00120294">
              <w:rPr>
                <w:rFonts w:ascii="Arial" w:hAnsi="Arial"/>
                <w:b/>
                <w:color w:val="000000"/>
                <w:sz w:val="18"/>
                <w:lang w:eastAsia="ja-JP"/>
              </w:rPr>
              <w:t>Frequency</w:t>
            </w:r>
            <w:r w:rsidR="00836A4B" w:rsidRPr="00120294">
              <w:rPr>
                <w:rFonts w:ascii="Arial" w:hAnsi="Arial"/>
                <w:b/>
                <w:color w:val="000000"/>
                <w:sz w:val="18"/>
                <w:lang w:eastAsia="ja-JP"/>
              </w:rPr>
              <w:t xml:space="preserve"> </w:t>
            </w:r>
            <w:r w:rsidRPr="00120294">
              <w:rPr>
                <w:rFonts w:ascii="Arial" w:hAnsi="Arial"/>
                <w:b/>
                <w:color w:val="000000"/>
                <w:sz w:val="18"/>
                <w:lang w:eastAsia="ja-JP"/>
              </w:rPr>
              <w:t>offset</w:t>
            </w:r>
            <w:r w:rsidR="00836A4B" w:rsidRPr="00120294">
              <w:rPr>
                <w:rFonts w:ascii="Arial" w:hAnsi="Arial"/>
                <w:b/>
                <w:color w:val="000000"/>
                <w:sz w:val="18"/>
                <w:lang w:eastAsia="ja-JP"/>
              </w:rPr>
              <w:t xml:space="preserve"> </w:t>
            </w:r>
            <w:r w:rsidRPr="00120294">
              <w:rPr>
                <w:rFonts w:ascii="Arial" w:hAnsi="Arial"/>
                <w:b/>
                <w:color w:val="000000"/>
                <w:sz w:val="18"/>
                <w:lang w:eastAsia="ja-JP"/>
              </w:rPr>
              <w:t>of</w:t>
            </w:r>
            <w:r w:rsidR="00836A4B" w:rsidRPr="00120294">
              <w:rPr>
                <w:rFonts w:ascii="Arial" w:hAnsi="Arial"/>
                <w:b/>
                <w:color w:val="000000"/>
                <w:sz w:val="18"/>
                <w:lang w:eastAsia="ja-JP"/>
              </w:rPr>
              <w:t xml:space="preserve"> </w:t>
            </w:r>
            <w:r w:rsidRPr="00120294">
              <w:rPr>
                <w:rFonts w:ascii="Arial" w:hAnsi="Arial"/>
                <w:b/>
                <w:color w:val="000000"/>
                <w:sz w:val="18"/>
                <w:lang w:eastAsia="ja-JP"/>
              </w:rPr>
              <w:t>measurement</w:t>
            </w:r>
            <w:r w:rsidR="00836A4B" w:rsidRPr="00120294">
              <w:rPr>
                <w:rFonts w:ascii="Arial" w:hAnsi="Arial"/>
                <w:b/>
                <w:color w:val="000000"/>
                <w:sz w:val="18"/>
                <w:lang w:eastAsia="ja-JP"/>
              </w:rPr>
              <w:t xml:space="preserve"> </w:t>
            </w:r>
            <w:r w:rsidRPr="00120294">
              <w:rPr>
                <w:rFonts w:ascii="Arial" w:hAnsi="Arial"/>
                <w:b/>
                <w:color w:val="000000"/>
                <w:sz w:val="18"/>
                <w:lang w:eastAsia="ja-JP"/>
              </w:rPr>
              <w:t>filter</w:t>
            </w:r>
            <w:r w:rsidR="00836A4B" w:rsidRPr="00120294">
              <w:rPr>
                <w:rFonts w:ascii="Arial" w:hAnsi="Arial"/>
                <w:b/>
                <w:color w:val="000000"/>
                <w:sz w:val="18"/>
                <w:lang w:eastAsia="ja-JP"/>
              </w:rPr>
              <w:t xml:space="preserve"> </w:t>
            </w:r>
            <w:r w:rsidRPr="00120294">
              <w:rPr>
                <w:rFonts w:ascii="Arial" w:hAnsi="Arial"/>
                <w:b/>
                <w:color w:val="000000"/>
                <w:sz w:val="18"/>
                <w:lang w:eastAsia="ja-JP"/>
              </w:rPr>
              <w:t>centre</w:t>
            </w:r>
            <w:r w:rsidR="00836A4B" w:rsidRPr="00120294">
              <w:rPr>
                <w:rFonts w:ascii="Arial" w:hAnsi="Arial"/>
                <w:b/>
                <w:color w:val="000000"/>
                <w:sz w:val="18"/>
                <w:lang w:eastAsia="ja-JP"/>
              </w:rPr>
              <w:t xml:space="preserve"> </w:t>
            </w:r>
            <w:r w:rsidRPr="00120294">
              <w:rPr>
                <w:rFonts w:ascii="Arial" w:hAnsi="Arial"/>
                <w:b/>
                <w:color w:val="000000"/>
                <w:sz w:val="18"/>
                <w:lang w:eastAsia="ja-JP"/>
              </w:rPr>
              <w:t>frequency,</w:t>
            </w:r>
            <w:r w:rsidR="00836A4B" w:rsidRPr="00120294">
              <w:rPr>
                <w:rFonts w:ascii="Arial" w:hAnsi="Arial"/>
                <w:b/>
                <w:color w:val="000000"/>
                <w:sz w:val="18"/>
                <w:lang w:eastAsia="ja-JP"/>
              </w:rPr>
              <w:t xml:space="preserve"> </w:t>
            </w:r>
            <w:r w:rsidRPr="00120294">
              <w:rPr>
                <w:rFonts w:ascii="Arial" w:hAnsi="Arial"/>
                <w:b/>
                <w:color w:val="000000"/>
                <w:sz w:val="18"/>
                <w:lang w:eastAsia="ja-JP"/>
              </w:rPr>
              <w:t>f_offset</w:t>
            </w:r>
          </w:p>
        </w:tc>
        <w:tc>
          <w:tcPr>
            <w:tcW w:w="3455" w:type="dxa"/>
          </w:tcPr>
          <w:p w14:paraId="676616C8" w14:textId="257261C2" w:rsidR="00A70E9C" w:rsidRPr="00120294" w:rsidRDefault="00A70E9C" w:rsidP="00A70E9C">
            <w:pPr>
              <w:keepNext/>
              <w:keepLines/>
              <w:spacing w:after="0"/>
              <w:jc w:val="center"/>
              <w:rPr>
                <w:rFonts w:ascii="Arial" w:hAnsi="Arial"/>
                <w:b/>
                <w:color w:val="000000"/>
                <w:sz w:val="18"/>
                <w:lang w:eastAsia="ja-JP"/>
              </w:rPr>
            </w:pPr>
            <w:r w:rsidRPr="00120294">
              <w:rPr>
                <w:rFonts w:ascii="Arial" w:hAnsi="Arial"/>
                <w:b/>
                <w:color w:val="000000"/>
                <w:sz w:val="18"/>
                <w:lang w:eastAsia="zh-CN"/>
              </w:rPr>
              <w:t>Test</w:t>
            </w:r>
            <w:r w:rsidR="00836A4B" w:rsidRPr="00120294">
              <w:rPr>
                <w:rFonts w:ascii="Arial" w:hAnsi="Arial"/>
                <w:b/>
                <w:color w:val="000000"/>
                <w:sz w:val="18"/>
                <w:lang w:eastAsia="zh-CN"/>
              </w:rPr>
              <w:t xml:space="preserve"> </w:t>
            </w:r>
            <w:r w:rsidRPr="00120294">
              <w:rPr>
                <w:rFonts w:ascii="Arial" w:hAnsi="Arial"/>
                <w:b/>
                <w:color w:val="000000"/>
                <w:sz w:val="18"/>
                <w:lang w:eastAsia="zh-CN"/>
              </w:rPr>
              <w:t>requirement</w:t>
            </w:r>
            <w:r w:rsidR="00836A4B" w:rsidRPr="00120294">
              <w:rPr>
                <w:rFonts w:ascii="Arial" w:hAnsi="Arial"/>
                <w:b/>
                <w:color w:val="000000"/>
                <w:sz w:val="18"/>
                <w:lang w:eastAsia="ja-JP"/>
              </w:rPr>
              <w:t xml:space="preserve"> </w:t>
            </w:r>
            <w:r w:rsidRPr="00120294">
              <w:rPr>
                <w:rFonts w:ascii="Arial" w:hAnsi="Arial"/>
                <w:b/>
                <w:color w:val="000000"/>
                <w:sz w:val="18"/>
                <w:lang w:eastAsia="ja-JP"/>
              </w:rPr>
              <w:t>(Note</w:t>
            </w:r>
            <w:r w:rsidR="00836A4B" w:rsidRPr="00120294">
              <w:rPr>
                <w:rFonts w:ascii="Arial" w:hAnsi="Arial"/>
                <w:b/>
                <w:color w:val="000000"/>
                <w:sz w:val="18"/>
                <w:lang w:eastAsia="ja-JP"/>
              </w:rPr>
              <w:t xml:space="preserve"> </w:t>
            </w:r>
            <w:r w:rsidRPr="00120294">
              <w:rPr>
                <w:rFonts w:ascii="Arial" w:hAnsi="Arial"/>
                <w:b/>
                <w:color w:val="000000"/>
                <w:sz w:val="18"/>
                <w:lang w:eastAsia="ja-JP"/>
              </w:rPr>
              <w:t>1</w:t>
            </w:r>
            <w:r w:rsidRPr="00120294">
              <w:rPr>
                <w:rFonts w:ascii="Arial" w:hAnsi="Arial" w:cs="Arial"/>
                <w:b/>
                <w:color w:val="000000"/>
                <w:sz w:val="18"/>
                <w:lang w:eastAsia="ja-JP"/>
              </w:rPr>
              <w:t>,</w:t>
            </w:r>
            <w:r w:rsidR="00836A4B" w:rsidRPr="00120294">
              <w:rPr>
                <w:rFonts w:ascii="Arial" w:hAnsi="Arial" w:cs="Arial"/>
                <w:b/>
                <w:color w:val="000000"/>
                <w:sz w:val="18"/>
                <w:lang w:eastAsia="ja-JP"/>
              </w:rPr>
              <w:t xml:space="preserve"> </w:t>
            </w:r>
            <w:r w:rsidRPr="00120294">
              <w:rPr>
                <w:rFonts w:ascii="Arial" w:hAnsi="Arial" w:cs="Arial"/>
                <w:b/>
                <w:color w:val="000000"/>
                <w:sz w:val="18"/>
                <w:lang w:eastAsia="ja-JP"/>
              </w:rPr>
              <w:t>2,</w:t>
            </w:r>
            <w:r w:rsidR="00836A4B" w:rsidRPr="00120294">
              <w:rPr>
                <w:rFonts w:ascii="Arial" w:hAnsi="Arial" w:cs="Arial"/>
                <w:b/>
                <w:color w:val="000000"/>
                <w:sz w:val="18"/>
                <w:lang w:eastAsia="ja-JP"/>
              </w:rPr>
              <w:t xml:space="preserve"> </w:t>
            </w:r>
            <w:r w:rsidRPr="00120294">
              <w:rPr>
                <w:rFonts w:ascii="Arial" w:hAnsi="Arial" w:cs="Arial"/>
                <w:b/>
                <w:color w:val="000000"/>
                <w:sz w:val="18"/>
                <w:lang w:eastAsia="ja-JP"/>
              </w:rPr>
              <w:t>4</w:t>
            </w:r>
            <w:r w:rsidRPr="00120294">
              <w:rPr>
                <w:rFonts w:ascii="Arial" w:hAnsi="Arial"/>
                <w:b/>
                <w:color w:val="000000"/>
                <w:sz w:val="18"/>
                <w:lang w:eastAsia="ja-JP"/>
              </w:rPr>
              <w:t>)</w:t>
            </w:r>
          </w:p>
        </w:tc>
        <w:tc>
          <w:tcPr>
            <w:tcW w:w="1430" w:type="dxa"/>
          </w:tcPr>
          <w:p w14:paraId="5284F50F" w14:textId="65F58611" w:rsidR="00A70E9C" w:rsidRPr="00120294" w:rsidRDefault="00A70E9C" w:rsidP="00A70E9C">
            <w:pPr>
              <w:keepNext/>
              <w:keepLines/>
              <w:spacing w:after="0"/>
              <w:jc w:val="center"/>
              <w:rPr>
                <w:rFonts w:ascii="Arial" w:hAnsi="Arial"/>
                <w:b/>
                <w:color w:val="000000"/>
                <w:sz w:val="18"/>
                <w:lang w:eastAsia="ja-JP"/>
              </w:rPr>
            </w:pPr>
            <w:r w:rsidRPr="00120294">
              <w:rPr>
                <w:rFonts w:ascii="Arial" w:hAnsi="Arial"/>
                <w:b/>
                <w:color w:val="000000"/>
                <w:sz w:val="18"/>
                <w:lang w:eastAsia="ja-JP"/>
              </w:rPr>
              <w:t>Measurement</w:t>
            </w:r>
            <w:r w:rsidR="00836A4B" w:rsidRPr="00120294">
              <w:rPr>
                <w:rFonts w:ascii="Arial" w:hAnsi="Arial"/>
                <w:b/>
                <w:color w:val="000000"/>
                <w:sz w:val="18"/>
                <w:lang w:eastAsia="ja-JP"/>
              </w:rPr>
              <w:t xml:space="preserve"> </w:t>
            </w:r>
            <w:r w:rsidRPr="00120294">
              <w:rPr>
                <w:rFonts w:ascii="Arial" w:hAnsi="Arial"/>
                <w:b/>
                <w:color w:val="000000"/>
                <w:sz w:val="18"/>
                <w:lang w:eastAsia="ja-JP"/>
              </w:rPr>
              <w:t>bandwidth</w:t>
            </w:r>
          </w:p>
        </w:tc>
      </w:tr>
      <w:tr w:rsidR="00A70E9C" w:rsidRPr="00120294" w14:paraId="49BBE006" w14:textId="77777777" w:rsidTr="00836A4B">
        <w:trPr>
          <w:cantSplit/>
          <w:jc w:val="center"/>
        </w:trPr>
        <w:tc>
          <w:tcPr>
            <w:tcW w:w="1953" w:type="dxa"/>
          </w:tcPr>
          <w:p w14:paraId="6E04DE3B" w14:textId="549D7D21"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0</w:t>
            </w:r>
            <w:r w:rsidR="00836A4B" w:rsidRPr="00120294">
              <w:rPr>
                <w:rFonts w:ascii="Arial" w:hAnsi="Arial"/>
                <w:color w:val="000000"/>
                <w:sz w:val="18"/>
                <w:lang w:eastAsia="ja-JP"/>
              </w:rPr>
              <w:t xml:space="preserve"> </w:t>
            </w:r>
            <w:r w:rsidRPr="00120294">
              <w:rPr>
                <w:rFonts w:ascii="Arial" w:hAnsi="Arial" w:cs="Arial"/>
                <w:color w:val="000000"/>
                <w:sz w:val="18"/>
                <w:lang w:eastAsia="ja-JP"/>
              </w:rPr>
              <w:t>MHz</w:t>
            </w:r>
            <w:r w:rsidR="00836A4B" w:rsidRPr="00120294">
              <w:rPr>
                <w:rFonts w:ascii="Arial" w:hAnsi="Arial" w:cs="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w:t>
            </w:r>
            <w:r w:rsidR="00836A4B" w:rsidRPr="00120294">
              <w:rPr>
                <w:rFonts w:ascii="Arial" w:hAnsi="Arial"/>
                <w:color w:val="000000"/>
                <w:sz w:val="18"/>
                <w:lang w:eastAsia="ja-JP"/>
              </w:rPr>
              <w:t xml:space="preserve"> </w:t>
            </w:r>
            <w:r w:rsidRPr="00120294">
              <w:rPr>
                <w:rFonts w:ascii="Arial" w:hAnsi="Arial"/>
                <w:color w:val="000000"/>
                <w:sz w:val="18"/>
                <w:lang w:eastAsia="ja-JP"/>
              </w:rPr>
              <w:t>&lt;</w:t>
            </w:r>
            <w:r w:rsidR="00836A4B" w:rsidRPr="00120294">
              <w:rPr>
                <w:rFonts w:ascii="Arial" w:hAnsi="Arial"/>
                <w:color w:val="000000"/>
                <w:sz w:val="18"/>
                <w:lang w:eastAsia="ja-JP"/>
              </w:rPr>
              <w:t xml:space="preserve"> </w:t>
            </w:r>
            <w:r w:rsidRPr="00120294">
              <w:rPr>
                <w:rFonts w:ascii="Arial" w:hAnsi="Arial"/>
                <w:color w:val="000000"/>
                <w:sz w:val="18"/>
                <w:lang w:eastAsia="ja-JP"/>
              </w:rPr>
              <w:t>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p>
        </w:tc>
        <w:tc>
          <w:tcPr>
            <w:tcW w:w="2976" w:type="dxa"/>
          </w:tcPr>
          <w:p w14:paraId="4BCE6908" w14:textId="39B97A10"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0.05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r w:rsidRPr="00120294">
              <w:rPr>
                <w:rFonts w:ascii="Arial" w:hAnsi="Arial"/>
                <w:color w:val="000000"/>
                <w:sz w:val="18"/>
                <w:lang w:eastAsia="ja-JP"/>
              </w:rPr>
              <w:t>f_offset</w:t>
            </w:r>
            <w:r w:rsidR="00836A4B" w:rsidRPr="00120294">
              <w:rPr>
                <w:rFonts w:ascii="Arial" w:hAnsi="Arial"/>
                <w:color w:val="000000"/>
                <w:sz w:val="18"/>
                <w:lang w:eastAsia="ja-JP"/>
              </w:rPr>
              <w:t xml:space="preserve"> </w:t>
            </w:r>
            <w:r w:rsidRPr="00120294">
              <w:rPr>
                <w:rFonts w:ascii="Arial" w:hAnsi="Arial"/>
                <w:color w:val="000000"/>
                <w:sz w:val="18"/>
                <w:lang w:eastAsia="ja-JP"/>
              </w:rPr>
              <w:t>&lt;</w:t>
            </w:r>
            <w:r w:rsidR="00836A4B" w:rsidRPr="00120294">
              <w:rPr>
                <w:rFonts w:ascii="Arial" w:hAnsi="Arial"/>
                <w:color w:val="000000"/>
                <w:sz w:val="18"/>
                <w:lang w:eastAsia="ja-JP"/>
              </w:rPr>
              <w:t xml:space="preserve"> </w:t>
            </w:r>
            <w:r w:rsidRPr="00120294">
              <w:rPr>
                <w:rFonts w:ascii="Arial" w:hAnsi="Arial"/>
                <w:color w:val="000000"/>
                <w:sz w:val="18"/>
                <w:lang w:eastAsia="ja-JP"/>
              </w:rPr>
              <w:t>5.05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p>
        </w:tc>
        <w:tc>
          <w:tcPr>
            <w:tcW w:w="3455" w:type="dxa"/>
          </w:tcPr>
          <w:p w14:paraId="48A02B73" w14:textId="3AB83170" w:rsidR="00A70E9C" w:rsidRPr="007A070A" w:rsidRDefault="00A70E9C" w:rsidP="00A70E9C">
            <w:pPr>
              <w:keepNext/>
              <w:keepLines/>
              <w:spacing w:after="0"/>
              <w:jc w:val="center"/>
              <w:rPr>
                <w:rFonts w:ascii="Arial" w:hAnsi="Arial" w:cs="Arial"/>
                <w:color w:val="000000"/>
                <w:sz w:val="18"/>
                <w:lang w:eastAsia="ja-JP"/>
              </w:rPr>
            </w:pPr>
            <w:r w:rsidRPr="00120294">
              <w:rPr>
                <w:rFonts w:ascii="Arial" w:hAnsi="Arial"/>
                <w:color w:val="000000"/>
                <w:sz w:val="18"/>
                <w:lang w:eastAsia="ja-JP"/>
              </w:rPr>
              <w:t>4</w:t>
            </w:r>
            <w:r w:rsidR="00836A4B" w:rsidRPr="00120294">
              <w:rPr>
                <w:rFonts w:ascii="Arial" w:hAnsi="Arial"/>
                <w:color w:val="000000"/>
                <w:sz w:val="18"/>
                <w:lang w:eastAsia="ja-JP"/>
              </w:rPr>
              <w:t xml:space="preserve"> </w:t>
            </w:r>
            <w:r w:rsidRPr="00120294">
              <w:rPr>
                <w:rFonts w:ascii="Arial" w:hAnsi="Arial"/>
                <w:color w:val="000000"/>
                <w:sz w:val="18"/>
                <w:lang w:eastAsia="ja-JP"/>
              </w:rPr>
              <w:t>dBm-7/5(</w:t>
            </w:r>
            <w:proofErr w:type="spellStart"/>
            <w:r w:rsidRPr="00120294">
              <w:rPr>
                <w:rFonts w:ascii="Arial" w:hAnsi="Arial"/>
                <w:color w:val="000000"/>
                <w:sz w:val="18"/>
                <w:lang w:eastAsia="ja-JP"/>
              </w:rPr>
              <w:t>f_offset</w:t>
            </w:r>
            <w:proofErr w:type="spellEnd"/>
            <w:r w:rsidRPr="00120294">
              <w:rPr>
                <w:rFonts w:ascii="Arial" w:hAnsi="Arial"/>
                <w:color w:val="000000"/>
                <w:sz w:val="18"/>
                <w:lang w:eastAsia="ja-JP"/>
              </w:rPr>
              <w:t>/MHz-0.05)</w:t>
            </w:r>
            <w:proofErr w:type="spellStart"/>
            <w:r w:rsidRPr="00120294">
              <w:rPr>
                <w:rFonts w:ascii="Arial" w:hAnsi="Arial"/>
                <w:color w:val="000000"/>
                <w:sz w:val="18"/>
                <w:lang w:eastAsia="ja-JP"/>
              </w:rPr>
              <w:t>dB</w:t>
            </w:r>
            <w:ins w:id="168" w:author="CATT" w:date="2023-08-04T14:11:00Z">
              <w:r w:rsidR="007A070A">
                <w:rPr>
                  <w:rFonts w:ascii="Arial" w:eastAsiaTheme="minorEastAsia" w:hAnsi="Arial" w:hint="eastAsia"/>
                  <w:color w:val="000000"/>
                  <w:sz w:val="18"/>
                  <w:lang w:eastAsia="zh-CN"/>
                </w:rPr>
                <w:t>+Y</w:t>
              </w:r>
            </w:ins>
            <w:proofErr w:type="spellEnd"/>
          </w:p>
        </w:tc>
        <w:tc>
          <w:tcPr>
            <w:tcW w:w="1430" w:type="dxa"/>
          </w:tcPr>
          <w:p w14:paraId="43AFC8EC" w14:textId="6C99B763"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100</w:t>
            </w:r>
            <w:r w:rsidR="00836A4B" w:rsidRPr="00120294">
              <w:rPr>
                <w:rFonts w:ascii="Arial" w:hAnsi="Arial"/>
                <w:color w:val="000000"/>
                <w:sz w:val="18"/>
                <w:lang w:eastAsia="ja-JP"/>
              </w:rPr>
              <w:t xml:space="preserve"> </w:t>
            </w:r>
            <w:r w:rsidRPr="00120294">
              <w:rPr>
                <w:rFonts w:ascii="Arial" w:hAnsi="Arial"/>
                <w:color w:val="000000"/>
                <w:sz w:val="18"/>
                <w:lang w:eastAsia="ja-JP"/>
              </w:rPr>
              <w:t>kHz</w:t>
            </w:r>
            <w:r w:rsidR="00836A4B" w:rsidRPr="00120294">
              <w:rPr>
                <w:rFonts w:ascii="Arial" w:hAnsi="Arial"/>
                <w:color w:val="000000"/>
                <w:sz w:val="18"/>
                <w:lang w:eastAsia="ja-JP"/>
              </w:rPr>
              <w:t xml:space="preserve"> </w:t>
            </w:r>
          </w:p>
        </w:tc>
      </w:tr>
      <w:tr w:rsidR="00A70E9C" w:rsidRPr="00120294" w14:paraId="7735EF00" w14:textId="77777777" w:rsidTr="00836A4B">
        <w:trPr>
          <w:cantSplit/>
          <w:jc w:val="center"/>
        </w:trPr>
        <w:tc>
          <w:tcPr>
            <w:tcW w:w="1953" w:type="dxa"/>
          </w:tcPr>
          <w:p w14:paraId="478E1B4C" w14:textId="590D8202"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5</w:t>
            </w:r>
            <w:r w:rsidR="00836A4B" w:rsidRPr="00120294">
              <w:rPr>
                <w:rFonts w:ascii="Arial" w:hAnsi="Arial"/>
                <w:color w:val="000000"/>
                <w:sz w:val="18"/>
                <w:lang w:eastAsia="ja-JP"/>
              </w:rPr>
              <w:t xml:space="preserve"> </w:t>
            </w:r>
            <w:r w:rsidRPr="00120294">
              <w:rPr>
                <w:rFonts w:ascii="Arial" w:hAnsi="Arial" w:cs="Arial"/>
                <w:color w:val="000000"/>
                <w:sz w:val="18"/>
                <w:lang w:eastAsia="ja-JP"/>
              </w:rPr>
              <w:t>MHz</w:t>
            </w:r>
            <w:r w:rsidR="00836A4B" w:rsidRPr="00120294">
              <w:rPr>
                <w:rFonts w:ascii="Arial" w:hAnsi="Arial" w:cs="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w:t>
            </w:r>
            <w:r w:rsidR="00836A4B" w:rsidRPr="00120294">
              <w:rPr>
                <w:rFonts w:ascii="Arial" w:hAnsi="Arial"/>
                <w:color w:val="000000"/>
                <w:sz w:val="18"/>
                <w:lang w:eastAsia="ja-JP"/>
              </w:rPr>
              <w:t xml:space="preserve"> </w:t>
            </w:r>
            <w:r w:rsidRPr="00120294">
              <w:rPr>
                <w:rFonts w:ascii="Arial" w:hAnsi="Arial"/>
                <w:color w:val="000000"/>
                <w:sz w:val="18"/>
                <w:lang w:eastAsia="ja-JP"/>
              </w:rPr>
              <w:t>&lt;</w:t>
            </w:r>
          </w:p>
          <w:p w14:paraId="31BA19A3" w14:textId="5591D0E7"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min(10</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s="Arial"/>
                <w:color w:val="000000"/>
                <w:sz w:val="18"/>
                <w:lang w:eastAsia="ja-JP"/>
              </w:rPr>
              <w:sym w:font="Symbol" w:char="F044"/>
            </w:r>
            <w:r w:rsidRPr="00120294">
              <w:rPr>
                <w:rFonts w:ascii="Arial" w:hAnsi="Arial" w:cs="Arial"/>
                <w:color w:val="000000"/>
                <w:sz w:val="18"/>
                <w:lang w:eastAsia="ja-JP"/>
              </w:rPr>
              <w:t>f</w:t>
            </w:r>
            <w:r w:rsidRPr="00120294">
              <w:rPr>
                <w:rFonts w:ascii="Arial" w:hAnsi="Arial" w:cs="Arial"/>
                <w:color w:val="000000"/>
                <w:sz w:val="18"/>
                <w:vertAlign w:val="subscript"/>
                <w:lang w:eastAsia="ja-JP"/>
              </w:rPr>
              <w:t>max</w:t>
            </w:r>
            <w:r w:rsidRPr="00120294">
              <w:rPr>
                <w:rFonts w:ascii="Arial" w:hAnsi="Arial"/>
                <w:color w:val="000000"/>
                <w:sz w:val="18"/>
                <w:lang w:eastAsia="ja-JP"/>
              </w:rPr>
              <w:t>)</w:t>
            </w:r>
          </w:p>
        </w:tc>
        <w:tc>
          <w:tcPr>
            <w:tcW w:w="2976" w:type="dxa"/>
          </w:tcPr>
          <w:p w14:paraId="4B7652B0" w14:textId="3FDE5479"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5.05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r w:rsidRPr="00120294">
              <w:rPr>
                <w:rFonts w:ascii="Arial" w:hAnsi="Arial"/>
                <w:color w:val="000000"/>
                <w:sz w:val="18"/>
                <w:lang w:eastAsia="ja-JP"/>
              </w:rPr>
              <w:t>f_offset</w:t>
            </w:r>
            <w:r w:rsidR="00836A4B" w:rsidRPr="00120294">
              <w:rPr>
                <w:rFonts w:ascii="Arial" w:hAnsi="Arial"/>
                <w:color w:val="000000"/>
                <w:sz w:val="18"/>
                <w:lang w:eastAsia="ja-JP"/>
              </w:rPr>
              <w:t xml:space="preserve"> </w:t>
            </w:r>
            <w:r w:rsidRPr="00120294">
              <w:rPr>
                <w:rFonts w:ascii="Arial" w:hAnsi="Arial"/>
                <w:color w:val="000000"/>
                <w:sz w:val="18"/>
                <w:lang w:eastAsia="ja-JP"/>
              </w:rPr>
              <w:t>&lt;</w:t>
            </w:r>
          </w:p>
          <w:p w14:paraId="154F06ED" w14:textId="7DE415C0"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min(10.05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olor w:val="000000"/>
                <w:sz w:val="18"/>
                <w:lang w:eastAsia="ja-JP"/>
              </w:rPr>
              <w:t>f_offset</w:t>
            </w:r>
            <w:r w:rsidRPr="00120294">
              <w:rPr>
                <w:rFonts w:ascii="Arial" w:hAnsi="Arial"/>
                <w:color w:val="000000"/>
                <w:sz w:val="18"/>
                <w:vertAlign w:val="subscript"/>
                <w:lang w:eastAsia="ja-JP"/>
              </w:rPr>
              <w:t>max</w:t>
            </w:r>
            <w:r w:rsidRPr="00120294">
              <w:rPr>
                <w:rFonts w:ascii="Arial" w:hAnsi="Arial"/>
                <w:color w:val="000000"/>
                <w:sz w:val="18"/>
                <w:lang w:eastAsia="ja-JP"/>
              </w:rPr>
              <w:t>)</w:t>
            </w:r>
          </w:p>
        </w:tc>
        <w:tc>
          <w:tcPr>
            <w:tcW w:w="3455" w:type="dxa"/>
          </w:tcPr>
          <w:p w14:paraId="13C97589" w14:textId="7EAE5761" w:rsidR="00A70E9C" w:rsidRPr="007A070A"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-3</w:t>
            </w:r>
            <w:r w:rsidR="00836A4B" w:rsidRPr="00120294">
              <w:rPr>
                <w:rFonts w:ascii="Arial" w:hAnsi="Arial"/>
                <w:color w:val="000000"/>
                <w:sz w:val="18"/>
                <w:lang w:eastAsia="ja-JP"/>
              </w:rPr>
              <w:t xml:space="preserve"> </w:t>
            </w:r>
            <w:proofErr w:type="spellStart"/>
            <w:r w:rsidRPr="00120294">
              <w:rPr>
                <w:rFonts w:ascii="Arial" w:hAnsi="Arial"/>
                <w:color w:val="000000"/>
                <w:sz w:val="18"/>
                <w:lang w:eastAsia="ja-JP"/>
              </w:rPr>
              <w:t>dBm</w:t>
            </w:r>
            <w:ins w:id="169" w:author="CATT" w:date="2023-08-04T14:11:00Z">
              <w:r w:rsidR="007A070A">
                <w:rPr>
                  <w:rFonts w:ascii="Arial" w:eastAsiaTheme="minorEastAsia" w:hAnsi="Arial" w:hint="eastAsia"/>
                  <w:color w:val="000000"/>
                  <w:sz w:val="18"/>
                  <w:lang w:eastAsia="zh-CN"/>
                </w:rPr>
                <w:t>+Y</w:t>
              </w:r>
            </w:ins>
            <w:proofErr w:type="spellEnd"/>
          </w:p>
        </w:tc>
        <w:tc>
          <w:tcPr>
            <w:tcW w:w="1430" w:type="dxa"/>
          </w:tcPr>
          <w:p w14:paraId="32AECE87" w14:textId="501EBA5C"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100</w:t>
            </w:r>
            <w:r w:rsidR="00836A4B" w:rsidRPr="00120294">
              <w:rPr>
                <w:rFonts w:ascii="Arial" w:hAnsi="Arial"/>
                <w:color w:val="000000"/>
                <w:sz w:val="18"/>
                <w:lang w:eastAsia="ja-JP"/>
              </w:rPr>
              <w:t xml:space="preserve"> </w:t>
            </w:r>
            <w:r w:rsidRPr="00120294">
              <w:rPr>
                <w:rFonts w:ascii="Arial" w:hAnsi="Arial"/>
                <w:color w:val="000000"/>
                <w:sz w:val="18"/>
                <w:lang w:eastAsia="ja-JP"/>
              </w:rPr>
              <w:t>kHz</w:t>
            </w:r>
            <w:r w:rsidR="00836A4B" w:rsidRPr="00120294">
              <w:rPr>
                <w:rFonts w:ascii="Arial" w:hAnsi="Arial"/>
                <w:color w:val="000000"/>
                <w:sz w:val="18"/>
                <w:lang w:eastAsia="ja-JP"/>
              </w:rPr>
              <w:t xml:space="preserve"> </w:t>
            </w:r>
          </w:p>
        </w:tc>
      </w:tr>
      <w:tr w:rsidR="00A70E9C" w:rsidRPr="00120294" w14:paraId="59EB7A2D" w14:textId="77777777" w:rsidTr="00836A4B">
        <w:trPr>
          <w:cantSplit/>
          <w:jc w:val="center"/>
        </w:trPr>
        <w:tc>
          <w:tcPr>
            <w:tcW w:w="1953" w:type="dxa"/>
          </w:tcPr>
          <w:p w14:paraId="6B1ECAA8" w14:textId="6F065A08"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10</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w:t>
            </w:r>
            <w:r w:rsidR="00836A4B" w:rsidRPr="00120294">
              <w:rPr>
                <w:rFonts w:ascii="Arial" w:hAnsi="Arial"/>
                <w:color w:val="000000"/>
                <w:sz w:val="18"/>
                <w:lang w:eastAsia="ja-JP"/>
              </w:rPr>
              <w:t xml:space="preserve"> </w:t>
            </w:r>
            <w:r w:rsidRPr="00120294">
              <w:rPr>
                <w:rFonts w:ascii="Arial" w:hAnsi="Arial" w:cs="Arial"/>
                <w:color w:val="000000"/>
                <w:sz w:val="18"/>
                <w:lang w:eastAsia="ja-JP"/>
              </w:rPr>
              <w:sym w:font="Symbol" w:char="F0A3"/>
            </w:r>
            <w:r w:rsidR="00836A4B" w:rsidRPr="00120294">
              <w:rPr>
                <w:rFonts w:ascii="Arial" w:hAnsi="Arial" w:cs="Arial"/>
                <w:color w:val="000000"/>
                <w:sz w:val="18"/>
                <w:lang w:eastAsia="ja-JP"/>
              </w:rPr>
              <w:t xml:space="preserve"> </w:t>
            </w:r>
            <w:r w:rsidRPr="00120294">
              <w:rPr>
                <w:rFonts w:ascii="Arial" w:hAnsi="Arial" w:cs="Arial"/>
                <w:color w:val="000000"/>
                <w:sz w:val="18"/>
                <w:lang w:eastAsia="ja-JP"/>
              </w:rPr>
              <w:sym w:font="Symbol" w:char="F044"/>
            </w:r>
            <w:r w:rsidRPr="00120294">
              <w:rPr>
                <w:rFonts w:ascii="Arial" w:hAnsi="Arial" w:cs="Arial"/>
                <w:color w:val="000000"/>
                <w:sz w:val="18"/>
                <w:lang w:eastAsia="ja-JP"/>
              </w:rPr>
              <w:t>f</w:t>
            </w:r>
            <w:r w:rsidRPr="00120294">
              <w:rPr>
                <w:rFonts w:ascii="Arial" w:hAnsi="Arial" w:cs="Arial"/>
                <w:color w:val="000000"/>
                <w:sz w:val="18"/>
                <w:vertAlign w:val="subscript"/>
                <w:lang w:eastAsia="ja-JP"/>
              </w:rPr>
              <w:t>max</w:t>
            </w:r>
          </w:p>
        </w:tc>
        <w:tc>
          <w:tcPr>
            <w:tcW w:w="2976" w:type="dxa"/>
          </w:tcPr>
          <w:p w14:paraId="17519262" w14:textId="39385F5F"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10.5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r w:rsidRPr="00120294">
              <w:rPr>
                <w:rFonts w:ascii="Arial" w:hAnsi="Arial"/>
                <w:color w:val="000000"/>
                <w:sz w:val="18"/>
                <w:lang w:eastAsia="ja-JP"/>
              </w:rPr>
              <w:t>f_offset</w:t>
            </w:r>
            <w:r w:rsidR="00836A4B" w:rsidRPr="00120294">
              <w:rPr>
                <w:rFonts w:ascii="Arial" w:hAnsi="Arial"/>
                <w:color w:val="000000"/>
                <w:sz w:val="18"/>
                <w:lang w:eastAsia="ja-JP"/>
              </w:rPr>
              <w:t xml:space="preserve"> </w:t>
            </w:r>
            <w:r w:rsidRPr="00120294">
              <w:rPr>
                <w:rFonts w:ascii="Arial" w:hAnsi="Arial"/>
                <w:color w:val="000000"/>
                <w:sz w:val="18"/>
                <w:lang w:eastAsia="ja-JP"/>
              </w:rPr>
              <w:t>&lt;</w:t>
            </w:r>
            <w:r w:rsidR="00836A4B" w:rsidRPr="00120294">
              <w:rPr>
                <w:rFonts w:ascii="Arial" w:hAnsi="Arial"/>
                <w:color w:val="000000"/>
                <w:sz w:val="18"/>
                <w:lang w:eastAsia="ja-JP"/>
              </w:rPr>
              <w:t xml:space="preserve"> </w:t>
            </w:r>
            <w:r w:rsidRPr="00120294">
              <w:rPr>
                <w:rFonts w:ascii="Arial" w:hAnsi="Arial"/>
                <w:color w:val="000000"/>
                <w:sz w:val="18"/>
                <w:lang w:eastAsia="ja-JP"/>
              </w:rPr>
              <w:t>f_offset</w:t>
            </w:r>
            <w:r w:rsidRPr="00120294">
              <w:rPr>
                <w:rFonts w:ascii="Arial" w:hAnsi="Arial"/>
                <w:color w:val="000000"/>
                <w:sz w:val="18"/>
                <w:vertAlign w:val="subscript"/>
                <w:lang w:eastAsia="ja-JP"/>
              </w:rPr>
              <w:t>max</w:t>
            </w:r>
            <w:r w:rsidR="00836A4B" w:rsidRPr="00120294">
              <w:rPr>
                <w:rFonts w:ascii="Arial" w:hAnsi="Arial"/>
                <w:color w:val="000000"/>
                <w:sz w:val="18"/>
                <w:lang w:eastAsia="ja-JP"/>
              </w:rPr>
              <w:t xml:space="preserve"> </w:t>
            </w:r>
          </w:p>
        </w:tc>
        <w:tc>
          <w:tcPr>
            <w:tcW w:w="3455" w:type="dxa"/>
          </w:tcPr>
          <w:p w14:paraId="2F697D1D" w14:textId="1E898C22"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-4</w:t>
            </w:r>
            <w:r w:rsidR="00836A4B" w:rsidRPr="00120294">
              <w:rPr>
                <w:rFonts w:ascii="Arial" w:hAnsi="Arial"/>
                <w:color w:val="000000"/>
                <w:sz w:val="18"/>
                <w:lang w:eastAsia="ja-JP"/>
              </w:rPr>
              <w:t xml:space="preserve"> </w:t>
            </w:r>
            <w:proofErr w:type="spellStart"/>
            <w:r w:rsidRPr="00120294">
              <w:rPr>
                <w:rFonts w:ascii="Arial" w:hAnsi="Arial"/>
                <w:color w:val="000000"/>
                <w:sz w:val="18"/>
                <w:lang w:eastAsia="ja-JP"/>
              </w:rPr>
              <w:t>dBm</w:t>
            </w:r>
            <w:ins w:id="170" w:author="CATT" w:date="2023-08-04T14:11:00Z">
              <w:r w:rsidR="007A070A">
                <w:rPr>
                  <w:rFonts w:ascii="Arial" w:eastAsiaTheme="minorEastAsia" w:hAnsi="Arial" w:hint="eastAsia"/>
                  <w:color w:val="000000"/>
                  <w:sz w:val="18"/>
                  <w:lang w:eastAsia="zh-CN"/>
                </w:rPr>
                <w:t>+Y</w:t>
              </w:r>
            </w:ins>
            <w:proofErr w:type="spellEnd"/>
            <w:r w:rsidR="00836A4B" w:rsidRPr="00120294">
              <w:rPr>
                <w:rFonts w:ascii="Arial" w:hAnsi="Arial"/>
                <w:color w:val="000000"/>
                <w:sz w:val="18"/>
                <w:lang w:eastAsia="ja-JP"/>
              </w:rPr>
              <w:t xml:space="preserve"> </w:t>
            </w:r>
            <w:r w:rsidRPr="00120294">
              <w:rPr>
                <w:rFonts w:ascii="Arial" w:hAnsi="Arial"/>
                <w:color w:val="000000"/>
                <w:sz w:val="18"/>
                <w:lang w:eastAsia="ja-JP"/>
              </w:rPr>
              <w:t>(Note</w:t>
            </w:r>
            <w:r w:rsidR="00836A4B" w:rsidRPr="00120294">
              <w:rPr>
                <w:rFonts w:ascii="Arial" w:hAnsi="Arial"/>
                <w:color w:val="000000"/>
                <w:sz w:val="18"/>
                <w:lang w:eastAsia="ja-JP"/>
              </w:rPr>
              <w:t xml:space="preserve"> </w:t>
            </w:r>
            <w:r w:rsidRPr="00120294">
              <w:rPr>
                <w:rFonts w:ascii="Arial" w:hAnsi="Arial"/>
                <w:color w:val="000000"/>
                <w:sz w:val="18"/>
                <w:lang w:eastAsia="zh-CN"/>
              </w:rPr>
              <w:t>3</w:t>
            </w:r>
            <w:r w:rsidRPr="00120294">
              <w:rPr>
                <w:rFonts w:ascii="Arial" w:hAnsi="Arial"/>
                <w:color w:val="000000"/>
                <w:sz w:val="18"/>
                <w:lang w:eastAsia="ja-JP"/>
              </w:rPr>
              <w:t>)</w:t>
            </w:r>
          </w:p>
        </w:tc>
        <w:tc>
          <w:tcPr>
            <w:tcW w:w="1430" w:type="dxa"/>
          </w:tcPr>
          <w:p w14:paraId="7CF18E42" w14:textId="4D80CCA0"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1MHz</w:t>
            </w:r>
            <w:r w:rsidR="00836A4B" w:rsidRPr="00120294">
              <w:rPr>
                <w:rFonts w:ascii="Arial" w:hAnsi="Arial"/>
                <w:color w:val="000000"/>
                <w:sz w:val="18"/>
                <w:lang w:eastAsia="ja-JP"/>
              </w:rPr>
              <w:t xml:space="preserve"> </w:t>
            </w:r>
          </w:p>
        </w:tc>
      </w:tr>
      <w:tr w:rsidR="00A70E9C" w:rsidRPr="00120294" w14:paraId="316399B8" w14:textId="77777777" w:rsidTr="00836A4B">
        <w:trPr>
          <w:cantSplit/>
          <w:jc w:val="center"/>
        </w:trPr>
        <w:tc>
          <w:tcPr>
            <w:tcW w:w="9814" w:type="dxa"/>
            <w:gridSpan w:val="4"/>
          </w:tcPr>
          <w:p w14:paraId="39BB0875" w14:textId="23057962" w:rsidR="00A70E9C" w:rsidRPr="00120294" w:rsidRDefault="00A70E9C" w:rsidP="003C73A1">
            <w:pPr>
              <w:pStyle w:val="TAN"/>
              <w:rPr>
                <w:lang w:eastAsia="ja-JP"/>
              </w:rPr>
            </w:pPr>
            <w:r w:rsidRPr="00120294">
              <w:rPr>
                <w:lang w:eastAsia="ja-JP"/>
              </w:rPr>
              <w:t>NOTE</w:t>
            </w:r>
            <w:r w:rsidR="00836A4B" w:rsidRPr="00120294">
              <w:rPr>
                <w:lang w:eastAsia="ja-JP"/>
              </w:rPr>
              <w:t xml:space="preserve"> </w:t>
            </w:r>
            <w:r w:rsidRPr="00120294">
              <w:rPr>
                <w:lang w:eastAsia="ja-JP"/>
              </w:rPr>
              <w:t>1:</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IAB</w:t>
            </w:r>
            <w:r w:rsidR="00836A4B" w:rsidRPr="00120294">
              <w:rPr>
                <w:lang w:eastAsia="ja-JP"/>
              </w:rPr>
              <w:t xml:space="preserve"> </w:t>
            </w:r>
            <w:r w:rsidRPr="00120294">
              <w:rPr>
                <w:lang w:eastAsia="ja-JP"/>
              </w:rPr>
              <w:t>supporting</w:t>
            </w:r>
            <w:r w:rsidR="00836A4B" w:rsidRPr="00120294">
              <w:rPr>
                <w:lang w:eastAsia="ja-JP"/>
              </w:rPr>
              <w:t xml:space="preserve"> </w:t>
            </w:r>
            <w:r w:rsidRPr="00120294">
              <w:rPr>
                <w:lang w:eastAsia="ja-JP"/>
              </w:rPr>
              <w:t>non-contiguous</w:t>
            </w:r>
            <w:r w:rsidR="00836A4B" w:rsidRPr="00120294">
              <w:rPr>
                <w:lang w:eastAsia="ja-JP"/>
              </w:rPr>
              <w:t xml:space="preserve"> </w:t>
            </w:r>
            <w:r w:rsidRPr="00120294">
              <w:rPr>
                <w:lang w:eastAsia="ja-JP"/>
              </w:rPr>
              <w:t>spectrum</w:t>
            </w:r>
            <w:r w:rsidR="00836A4B" w:rsidRPr="00120294">
              <w:rPr>
                <w:lang w:eastAsia="ja-JP"/>
              </w:rPr>
              <w:t xml:space="preserve"> </w:t>
            </w:r>
            <w:r w:rsidRPr="00120294">
              <w:rPr>
                <w:lang w:eastAsia="ja-JP"/>
              </w:rPr>
              <w:t>operation</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any</w:t>
            </w:r>
            <w:r w:rsidR="00836A4B" w:rsidRPr="00120294">
              <w:rPr>
                <w:lang w:eastAsia="ja-JP"/>
              </w:rPr>
              <w:t xml:space="preserve"> </w:t>
            </w:r>
            <w:r w:rsidRPr="00120294">
              <w:rPr>
                <w:i/>
                <w:lang w:eastAsia="ja-JP"/>
              </w:rPr>
              <w:t>operating</w:t>
            </w:r>
            <w:r w:rsidR="00836A4B" w:rsidRPr="00120294">
              <w:rPr>
                <w:i/>
                <w:lang w:eastAsia="ja-JP"/>
              </w:rPr>
              <w:t xml:space="preserve"> </w:t>
            </w:r>
            <w:r w:rsidRPr="00120294">
              <w:rPr>
                <w:i/>
                <w:lang w:eastAsia="ja-JP"/>
              </w:rPr>
              <w:t>band</w:t>
            </w:r>
            <w:r w:rsidRPr="00120294">
              <w:rPr>
                <w:lang w:eastAsia="ja-JP"/>
              </w:rPr>
              <w:t>,</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contribution</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far-end</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ja-JP"/>
              </w:rPr>
              <w:t>scaled</w:t>
            </w:r>
            <w:r w:rsidR="00836A4B" w:rsidRPr="00120294">
              <w:rPr>
                <w:lang w:eastAsia="ja-JP"/>
              </w:rPr>
              <w:t xml:space="preserve"> </w:t>
            </w:r>
            <w:r w:rsidRPr="00120294">
              <w:rPr>
                <w:lang w:eastAsia="ja-JP"/>
              </w:rPr>
              <w:t>according</w:t>
            </w:r>
            <w:r w:rsidR="00836A4B" w:rsidRPr="00120294">
              <w:rPr>
                <w:lang w:eastAsia="ja-JP"/>
              </w:rPr>
              <w:t xml:space="preserve"> </w:t>
            </w:r>
            <w:r w:rsidRPr="00120294">
              <w:rPr>
                <w:lang w:eastAsia="ja-JP"/>
              </w:rPr>
              <w:t>to</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near-end</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Exception</w:t>
            </w:r>
            <w:r w:rsidR="00836A4B" w:rsidRPr="00120294">
              <w:rPr>
                <w:lang w:eastAsia="ja-JP"/>
              </w:rPr>
              <w:t xml:space="preserve"> </w:t>
            </w:r>
            <w:r w:rsidRPr="00120294">
              <w:rPr>
                <w:lang w:eastAsia="ja-JP"/>
              </w:rPr>
              <w:t>is</w:t>
            </w:r>
            <w:r w:rsidR="00836A4B" w:rsidRPr="00120294">
              <w:rPr>
                <w:lang w:eastAsia="ja-JP"/>
              </w:rPr>
              <w:t xml:space="preserve"> </w:t>
            </w:r>
            <w:r w:rsidRPr="00120294">
              <w:rPr>
                <w:rFonts w:ascii="Symbol" w:hAnsi="Symbol"/>
                <w:lang w:eastAsia="ja-JP"/>
              </w:rPr>
              <w:t></w:t>
            </w:r>
            <w:r w:rsidRPr="00120294">
              <w:rPr>
                <w:lang w:eastAsia="ja-JP"/>
              </w:rPr>
              <w:t>f</w:t>
            </w:r>
            <w:r w:rsidR="00836A4B" w:rsidRPr="00120294">
              <w:rPr>
                <w:lang w:eastAsia="ja-JP"/>
              </w:rPr>
              <w:t xml:space="preserve"> </w:t>
            </w:r>
            <w:r w:rsidRPr="00120294">
              <w:rPr>
                <w:lang w:eastAsia="ja-JP"/>
              </w:rPr>
              <w:t>≥</w:t>
            </w:r>
            <w:r w:rsidR="00836A4B" w:rsidRPr="00120294">
              <w:rPr>
                <w:lang w:eastAsia="ja-JP"/>
              </w:rPr>
              <w:t xml:space="preserve"> </w:t>
            </w:r>
            <w:r w:rsidRPr="00120294">
              <w:rPr>
                <w:lang w:eastAsia="ja-JP"/>
              </w:rPr>
              <w:t>10MHz</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both</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ja-JP"/>
              </w:rPr>
              <w:noBreakHyphen/>
              <w:t>4</w:t>
            </w:r>
            <w:r w:rsidR="00836A4B" w:rsidRPr="00120294">
              <w:rPr>
                <w:lang w:eastAsia="ja-JP"/>
              </w:rPr>
              <w:t xml:space="preserve"> </w:t>
            </w:r>
            <w:r w:rsidRPr="00120294">
              <w:rPr>
                <w:lang w:eastAsia="ja-JP"/>
              </w:rPr>
              <w:t>dBm/1</w:t>
            </w:r>
            <w:r w:rsidR="00836A4B" w:rsidRPr="00120294">
              <w:rPr>
                <w:lang w:eastAsia="ja-JP"/>
              </w:rPr>
              <w:t xml:space="preserve"> </w:t>
            </w:r>
            <w:r w:rsidRPr="00120294">
              <w:rPr>
                <w:lang w:eastAsia="ja-JP"/>
              </w:rPr>
              <w:t>MHz.</w:t>
            </w:r>
          </w:p>
          <w:p w14:paraId="574050DC" w14:textId="75E75F40" w:rsidR="00A70E9C" w:rsidRPr="00120294" w:rsidRDefault="00A70E9C" w:rsidP="003C73A1">
            <w:pPr>
              <w:pStyle w:val="TAN"/>
              <w:rPr>
                <w:lang w:eastAsia="ja-JP"/>
              </w:rPr>
            </w:pPr>
            <w:r w:rsidRPr="00120294">
              <w:rPr>
                <w:lang w:eastAsia="ja-JP"/>
              </w:rPr>
              <w:t>NOTE</w:t>
            </w:r>
            <w:r w:rsidR="00836A4B" w:rsidRPr="00120294">
              <w:rPr>
                <w:lang w:eastAsia="ja-JP"/>
              </w:rPr>
              <w:t xml:space="preserve"> </w:t>
            </w:r>
            <w:r w:rsidRPr="00120294">
              <w:rPr>
                <w:lang w:eastAsia="ja-JP"/>
              </w:rPr>
              <w:t>2:</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i/>
                <w:lang w:eastAsia="ja-JP"/>
              </w:rPr>
              <w:t>multi-band</w:t>
            </w:r>
            <w:r w:rsidR="00836A4B" w:rsidRPr="00120294">
              <w:rPr>
                <w:i/>
                <w:lang w:eastAsia="ja-JP"/>
              </w:rPr>
              <w:t xml:space="preserve"> </w:t>
            </w:r>
            <w:r w:rsidRPr="00120294">
              <w:rPr>
                <w:i/>
                <w:lang w:eastAsia="ja-JP"/>
              </w:rPr>
              <w:t>RIB</w:t>
            </w:r>
            <w:r w:rsidR="00836A4B" w:rsidRPr="00120294">
              <w:rPr>
                <w:lang w:eastAsia="ja-JP"/>
              </w:rPr>
              <w:t xml:space="preserve"> </w:t>
            </w:r>
            <w:r w:rsidRPr="00120294">
              <w:rPr>
                <w:lang w:eastAsia="ja-JP"/>
              </w:rPr>
              <w:t>with</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&lt;</w:t>
            </w:r>
            <w:r w:rsidR="00836A4B" w:rsidRPr="00120294">
              <w:rPr>
                <w:lang w:eastAsia="ja-JP"/>
              </w:rPr>
              <w:t xml:space="preserve"> </w:t>
            </w:r>
            <w:r w:rsidRPr="00120294">
              <w:rPr>
                <w:rFonts w:hint="eastAsia"/>
                <w:lang w:eastAsia="zh-CN"/>
              </w:rPr>
              <w:t>2*</w:t>
            </w:r>
            <w:r w:rsidRPr="00120294">
              <w:rPr>
                <w:lang w:eastAsia="ja-JP"/>
              </w:rPr>
              <w:t>Δf</w:t>
            </w:r>
            <w:r w:rsidRPr="00120294">
              <w:rPr>
                <w:vertAlign w:val="subscript"/>
                <w:lang w:eastAsia="ja-JP"/>
              </w:rPr>
              <w:t>OBUE</w:t>
            </w:r>
            <w:r w:rsidR="00836A4B" w:rsidRPr="00120294">
              <w:rPr>
                <w:rFonts w:hint="eastAsia"/>
                <w:vertAlign w:val="subscript"/>
                <w:lang w:eastAsia="zh-CN"/>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sub-blocks</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contribution</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far-end</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ja-JP"/>
              </w:rPr>
              <w:t>scaled</w:t>
            </w:r>
            <w:r w:rsidR="00836A4B" w:rsidRPr="00120294">
              <w:rPr>
                <w:lang w:eastAsia="ja-JP"/>
              </w:rPr>
              <w:t xml:space="preserve"> </w:t>
            </w:r>
            <w:r w:rsidRPr="00120294">
              <w:rPr>
                <w:lang w:eastAsia="ja-JP"/>
              </w:rPr>
              <w:t>according</w:t>
            </w:r>
            <w:r w:rsidR="00836A4B" w:rsidRPr="00120294">
              <w:rPr>
                <w:lang w:eastAsia="ja-JP"/>
              </w:rPr>
              <w:t xml:space="preserve"> </w:t>
            </w:r>
            <w:r w:rsidRPr="00120294">
              <w:rPr>
                <w:lang w:eastAsia="ja-JP"/>
              </w:rPr>
              <w:t>to</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near-end</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p>
          <w:p w14:paraId="596AF863" w14:textId="13C3EF24" w:rsidR="00A70E9C" w:rsidRPr="00120294" w:rsidRDefault="00A70E9C" w:rsidP="003C73A1">
            <w:pPr>
              <w:pStyle w:val="TAN"/>
              <w:rPr>
                <w:lang w:eastAsia="ja-JP"/>
              </w:rPr>
            </w:pPr>
            <w:r w:rsidRPr="00120294">
              <w:rPr>
                <w:lang w:eastAsia="ja-JP"/>
              </w:rPr>
              <w:t>NOTE</w:t>
            </w:r>
            <w:r w:rsidR="00836A4B" w:rsidRPr="00120294">
              <w:rPr>
                <w:lang w:eastAsia="ja-JP"/>
              </w:rPr>
              <w:t xml:space="preserve"> </w:t>
            </w:r>
            <w:r w:rsidRPr="00120294">
              <w:rPr>
                <w:lang w:eastAsia="ja-JP"/>
              </w:rPr>
              <w:t>3</w:t>
            </w:r>
            <w:r w:rsidRPr="00120294">
              <w:rPr>
                <w:lang w:eastAsia="zh-CN"/>
              </w:rPr>
              <w:t>:</w:t>
            </w:r>
            <w:r w:rsidRPr="00120294">
              <w:rPr>
                <w:lang w:eastAsia="zh-CN"/>
              </w:rPr>
              <w:tab/>
            </w:r>
            <w:r w:rsidRPr="00120294">
              <w:rPr>
                <w:lang w:eastAsia="ja-JP"/>
              </w:rPr>
              <w:t>The</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not</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when</w:t>
            </w:r>
            <w:r w:rsidR="00836A4B"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10</w:t>
            </w:r>
            <w:r w:rsidR="00836A4B" w:rsidRPr="00120294">
              <w:rPr>
                <w:lang w:eastAsia="ja-JP"/>
              </w:rPr>
              <w:t xml:space="preserve"> </w:t>
            </w:r>
            <w:r w:rsidRPr="00120294">
              <w:rPr>
                <w:lang w:eastAsia="ja-JP"/>
              </w:rPr>
              <w:t>MHz.</w:t>
            </w:r>
          </w:p>
          <w:p w14:paraId="77C7E074" w14:textId="1FF171B2" w:rsidR="00A70E9C" w:rsidRPr="00120294" w:rsidRDefault="00A70E9C" w:rsidP="003C73A1">
            <w:pPr>
              <w:pStyle w:val="TAN"/>
              <w:rPr>
                <w:lang w:eastAsia="ja-JP"/>
              </w:rPr>
            </w:pPr>
            <w:r w:rsidRPr="00120294">
              <w:rPr>
                <w:szCs w:val="18"/>
                <w:lang w:eastAsia="zh-CN"/>
              </w:rPr>
              <w:t>NOTE</w:t>
            </w:r>
            <w:r w:rsidR="00836A4B" w:rsidRPr="00120294">
              <w:rPr>
                <w:szCs w:val="18"/>
                <w:lang w:eastAsia="zh-CN"/>
              </w:rPr>
              <w:t xml:space="preserve"> </w:t>
            </w:r>
            <w:r w:rsidRPr="00120294">
              <w:rPr>
                <w:szCs w:val="18"/>
                <w:lang w:eastAsia="zh-CN"/>
              </w:rPr>
              <w:t>4:</w:t>
            </w:r>
            <w:r w:rsidRPr="00120294">
              <w:rPr>
                <w:lang w:eastAsia="zh-CN"/>
              </w:rPr>
              <w:tab/>
            </w:r>
            <w:r w:rsidRPr="00120294">
              <w:rPr>
                <w:lang w:eastAsia="ja-JP"/>
              </w:rPr>
              <w:t>The</w:t>
            </w:r>
            <w:r w:rsidR="00836A4B" w:rsidRPr="00120294">
              <w:rPr>
                <w:lang w:eastAsia="ja-JP"/>
              </w:rPr>
              <w:t xml:space="preserve"> </w:t>
            </w:r>
            <w:r w:rsidRPr="00120294">
              <w:rPr>
                <w:lang w:eastAsia="ja-JP"/>
              </w:rPr>
              <w:t>test</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derived</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basic</w:t>
            </w:r>
            <w:r w:rsidR="00836A4B" w:rsidRPr="00120294">
              <w:rPr>
                <w:lang w:eastAsia="ja-JP"/>
              </w:rPr>
              <w:t xml:space="preserve"> </w:t>
            </w:r>
            <w:r w:rsidRPr="00120294">
              <w:rPr>
                <w:lang w:eastAsia="ja-JP"/>
              </w:rPr>
              <w:t>limit</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scaling</w:t>
            </w:r>
            <w:r w:rsidR="00836A4B" w:rsidRPr="00120294">
              <w:rPr>
                <w:lang w:eastAsia="ja-JP"/>
              </w:rPr>
              <w:t xml:space="preserve"> </w:t>
            </w:r>
            <w:r w:rsidRPr="00120294">
              <w:rPr>
                <w:lang w:eastAsia="ja-JP"/>
              </w:rPr>
              <w:t>factor</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9</w:t>
            </w:r>
            <w:r w:rsidR="00836A4B" w:rsidRPr="00120294">
              <w:rPr>
                <w:lang w:eastAsia="ja-JP"/>
              </w:rPr>
              <w:t xml:space="preserve"> </w:t>
            </w:r>
            <w:r w:rsidRPr="00120294">
              <w:rPr>
                <w:lang w:eastAsia="ja-JP"/>
              </w:rPr>
              <w:t>dB</w:t>
            </w:r>
            <w:r w:rsidR="00836A4B" w:rsidRPr="00120294">
              <w:rPr>
                <w:lang w:eastAsia="ja-JP"/>
              </w:rPr>
              <w:t xml:space="preserve"> </w:t>
            </w:r>
            <w:r w:rsidRPr="00120294">
              <w:rPr>
                <w:lang w:eastAsia="ja-JP"/>
              </w:rPr>
              <w:t>and</w:t>
            </w:r>
            <w:r w:rsidR="00836A4B" w:rsidRPr="00120294">
              <w:rPr>
                <w:lang w:eastAsia="ja-JP"/>
              </w:rPr>
              <w:t xml:space="preserve"> </w:t>
            </w:r>
            <w:r w:rsidRPr="00120294">
              <w:rPr>
                <w:lang w:eastAsia="ja-JP"/>
              </w:rPr>
              <w:t>any</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TT.</w:t>
            </w:r>
          </w:p>
          <w:p w14:paraId="3A2D2EDF" w14:textId="77777777" w:rsidR="00A70E9C" w:rsidRDefault="00A70E9C" w:rsidP="003C73A1">
            <w:pPr>
              <w:pStyle w:val="TAN"/>
              <w:rPr>
                <w:ins w:id="171" w:author="CATT" w:date="2023-08-04T14:11:00Z"/>
                <w:rFonts w:eastAsiaTheme="minorEastAsia"/>
                <w:lang w:eastAsia="zh-CN"/>
              </w:rPr>
            </w:pPr>
            <w:r w:rsidRPr="00120294">
              <w:rPr>
                <w:lang w:eastAsia="ja-JP"/>
              </w:rPr>
              <w:t>NOTE</w:t>
            </w:r>
            <w:r w:rsidR="00836A4B" w:rsidRPr="00120294">
              <w:rPr>
                <w:lang w:eastAsia="ja-JP"/>
              </w:rPr>
              <w:t xml:space="preserve"> </w:t>
            </w:r>
            <w:r w:rsidRPr="00120294">
              <w:rPr>
                <w:lang w:eastAsia="ja-JP"/>
              </w:rPr>
              <w:t>5:</w:t>
            </w:r>
            <w:r w:rsidRPr="00120294">
              <w:rPr>
                <w:lang w:eastAsia="ja-JP"/>
              </w:rPr>
              <w:tab/>
              <w:t>Void</w:t>
            </w:r>
          </w:p>
          <w:p w14:paraId="49FAB0F6" w14:textId="726BED23" w:rsidR="00F51062" w:rsidRPr="00F51062" w:rsidRDefault="00F51062" w:rsidP="003C73A1">
            <w:pPr>
              <w:pStyle w:val="TAN"/>
              <w:rPr>
                <w:lang w:eastAsia="ja-JP"/>
              </w:rPr>
            </w:pPr>
            <w:ins w:id="172" w:author="CATT" w:date="2023-08-04T14:11:00Z">
              <w:r>
                <w:rPr>
                  <w:rFonts w:eastAsiaTheme="minorEastAsia" w:hint="eastAsia"/>
                  <w:lang w:eastAsia="zh-CN"/>
                </w:rPr>
                <w:t>NOTE 6:   Y</w:t>
              </w:r>
              <w:r>
                <w:t xml:space="preserve"> = </w:t>
              </w:r>
              <w:r>
                <w:rPr>
                  <w:rFonts w:eastAsiaTheme="minorEastAsia" w:hint="eastAsia"/>
                  <w:lang w:eastAsia="zh-CN"/>
                </w:rPr>
                <w:t>0</w:t>
              </w:r>
              <w:r>
                <w:t xml:space="preserve"> dB for IAB-DU and </w:t>
              </w:r>
              <w:r>
                <w:rPr>
                  <w:rFonts w:eastAsiaTheme="minorEastAsia" w:hint="eastAsia"/>
                  <w:lang w:eastAsia="zh-CN"/>
                </w:rPr>
                <w:t>Y</w:t>
              </w:r>
              <w:r>
                <w:t xml:space="preserve"> = </w:t>
              </w:r>
              <w:r>
                <w:rPr>
                  <w:rFonts w:eastAsiaTheme="minorEastAsia" w:hint="eastAsia"/>
                  <w:lang w:eastAsia="zh-CN"/>
                </w:rPr>
                <w:t>- 9</w:t>
              </w:r>
              <w:r>
                <w:t xml:space="preserve"> + 10log</w:t>
              </w:r>
              <w:r>
                <w:rPr>
                  <w:vertAlign w:val="subscript"/>
                </w:rPr>
                <w:t>10</w:t>
              </w:r>
              <w:r>
                <w:t>(</w:t>
              </w:r>
              <w:proofErr w:type="spellStart"/>
              <w:r>
                <w:t>N</w:t>
              </w:r>
              <w:r>
                <w:rPr>
                  <w:vertAlign w:val="subscript"/>
                </w:rPr>
                <w:t>TXU,countedpercell</w:t>
              </w:r>
              <w:proofErr w:type="spellEnd"/>
              <w:r>
                <w:t>) dB for IAB-MT</w:t>
              </w:r>
              <w:r>
                <w:rPr>
                  <w:rFonts w:eastAsiaTheme="minorEastAsia" w:hint="eastAsia"/>
                  <w:lang w:eastAsia="zh-CN"/>
                </w:rPr>
                <w:t>.</w:t>
              </w:r>
            </w:ins>
          </w:p>
        </w:tc>
      </w:tr>
    </w:tbl>
    <w:p w14:paraId="550D0534" w14:textId="77777777" w:rsidR="00A70E9C" w:rsidRPr="00120294" w:rsidRDefault="00A70E9C" w:rsidP="00A70E9C">
      <w:pPr>
        <w:rPr>
          <w:lang w:eastAsia="en-GB"/>
        </w:rPr>
      </w:pPr>
    </w:p>
    <w:p w14:paraId="5AFEB58C" w14:textId="01EF61F7" w:rsidR="00A70E9C" w:rsidRPr="00120294" w:rsidRDefault="00A70E9C" w:rsidP="00120294">
      <w:pPr>
        <w:pStyle w:val="H6"/>
        <w:rPr>
          <w:lang w:eastAsia="ja-JP"/>
        </w:rPr>
      </w:pPr>
      <w:r w:rsidRPr="00120294">
        <w:rPr>
          <w:lang w:eastAsia="ja-JP"/>
        </w:rPr>
        <w:t>6.7.4.5.1.2</w:t>
      </w:r>
      <w:r w:rsidRPr="00120294">
        <w:rPr>
          <w:lang w:eastAsia="ja-JP"/>
        </w:rPr>
        <w:tab/>
        <w:t>Wide Area IAB-DU and Wide Area IAB-MT (Category B)</w:t>
      </w:r>
    </w:p>
    <w:p w14:paraId="7887A1E9" w14:textId="77777777" w:rsidR="00A70E9C" w:rsidRPr="00120294" w:rsidRDefault="00A70E9C" w:rsidP="00A70E9C">
      <w:pPr>
        <w:keepNext/>
        <w:rPr>
          <w:lang w:eastAsia="en-GB"/>
        </w:rPr>
      </w:pPr>
      <w:r w:rsidRPr="00120294">
        <w:rPr>
          <w:lang w:eastAsia="en-GB"/>
        </w:rPr>
        <w:t>For IAB-DU and IAB-MT operating in Bands n41, n77, n78, n79 for Category B</w:t>
      </w:r>
      <w:r w:rsidRPr="00120294">
        <w:rPr>
          <w:lang w:eastAsia="zh-CN"/>
        </w:rPr>
        <w:t xml:space="preserve"> emissions shall not exceed the maximum levels specified in tables </w:t>
      </w:r>
      <w:r w:rsidRPr="00120294">
        <w:rPr>
          <w:lang w:eastAsia="en-GB"/>
        </w:rPr>
        <w:t>6.7.4.5.1.2-1 to 6.7.4.5.1.2-3:</w:t>
      </w:r>
    </w:p>
    <w:p w14:paraId="065B509F" w14:textId="77777777" w:rsidR="00A70E9C" w:rsidRPr="00120294" w:rsidRDefault="00A70E9C" w:rsidP="00124AE4">
      <w:pPr>
        <w:pStyle w:val="TH"/>
        <w:rPr>
          <w:lang w:eastAsia="en-GB"/>
        </w:rPr>
      </w:pPr>
      <w:r w:rsidRPr="00120294">
        <w:rPr>
          <w:lang w:eastAsia="en-GB"/>
        </w:rPr>
        <w:t xml:space="preserve">Table 6.7.4.5.1.2-1: Wide Area IAB-DU and IAB-MT operating band unwanted emission limits </w:t>
      </w:r>
      <w:r w:rsidRPr="00120294">
        <w:rPr>
          <w:lang w:eastAsia="en-GB"/>
        </w:rPr>
        <w:br/>
        <w:t>(1 GHz &lt; NR bands ≤ 3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3"/>
        <w:gridCol w:w="2976"/>
        <w:gridCol w:w="3455"/>
        <w:gridCol w:w="1430"/>
      </w:tblGrid>
      <w:tr w:rsidR="00A70E9C" w:rsidRPr="00120294" w14:paraId="698B2724" w14:textId="77777777" w:rsidTr="00836A4B">
        <w:trPr>
          <w:cantSplit/>
          <w:jc w:val="center"/>
        </w:trPr>
        <w:tc>
          <w:tcPr>
            <w:tcW w:w="1953" w:type="dxa"/>
          </w:tcPr>
          <w:p w14:paraId="7830A9AB" w14:textId="51609B82" w:rsidR="00A70E9C" w:rsidRPr="00120294" w:rsidRDefault="00A70E9C" w:rsidP="00A70E9C">
            <w:pPr>
              <w:keepNext/>
              <w:keepLines/>
              <w:spacing w:after="0"/>
              <w:jc w:val="center"/>
              <w:rPr>
                <w:rFonts w:ascii="Arial" w:hAnsi="Arial"/>
                <w:b/>
                <w:color w:val="000000"/>
                <w:sz w:val="18"/>
                <w:lang w:eastAsia="ja-JP"/>
              </w:rPr>
            </w:pPr>
            <w:r w:rsidRPr="00120294">
              <w:rPr>
                <w:rFonts w:ascii="Arial" w:hAnsi="Arial"/>
                <w:b/>
                <w:color w:val="000000"/>
                <w:sz w:val="18"/>
                <w:lang w:eastAsia="ja-JP"/>
              </w:rPr>
              <w:t>Frequency</w:t>
            </w:r>
            <w:r w:rsidR="00836A4B" w:rsidRPr="00120294">
              <w:rPr>
                <w:rFonts w:ascii="Arial" w:hAnsi="Arial"/>
                <w:b/>
                <w:color w:val="000000"/>
                <w:sz w:val="18"/>
                <w:lang w:eastAsia="ja-JP"/>
              </w:rPr>
              <w:t xml:space="preserve"> </w:t>
            </w:r>
            <w:r w:rsidRPr="00120294">
              <w:rPr>
                <w:rFonts w:ascii="Arial" w:hAnsi="Arial"/>
                <w:b/>
                <w:color w:val="000000"/>
                <w:sz w:val="18"/>
                <w:lang w:eastAsia="ja-JP"/>
              </w:rPr>
              <w:t>offset</w:t>
            </w:r>
            <w:r w:rsidR="00836A4B" w:rsidRPr="00120294">
              <w:rPr>
                <w:rFonts w:ascii="Arial" w:hAnsi="Arial"/>
                <w:b/>
                <w:color w:val="000000"/>
                <w:sz w:val="18"/>
                <w:lang w:eastAsia="ja-JP"/>
              </w:rPr>
              <w:t xml:space="preserve"> </w:t>
            </w:r>
            <w:r w:rsidRPr="00120294">
              <w:rPr>
                <w:rFonts w:ascii="Arial" w:hAnsi="Arial"/>
                <w:b/>
                <w:color w:val="000000"/>
                <w:sz w:val="18"/>
                <w:lang w:eastAsia="ja-JP"/>
              </w:rPr>
              <w:t>of</w:t>
            </w:r>
            <w:r w:rsidR="00836A4B" w:rsidRPr="00120294">
              <w:rPr>
                <w:rFonts w:ascii="Arial" w:hAnsi="Arial"/>
                <w:b/>
                <w:color w:val="000000"/>
                <w:sz w:val="18"/>
                <w:lang w:eastAsia="ja-JP"/>
              </w:rPr>
              <w:t xml:space="preserve"> </w:t>
            </w:r>
            <w:r w:rsidRPr="00120294">
              <w:rPr>
                <w:rFonts w:ascii="Arial" w:hAnsi="Arial"/>
                <w:b/>
                <w:color w:val="000000"/>
                <w:sz w:val="18"/>
                <w:lang w:eastAsia="ja-JP"/>
              </w:rPr>
              <w:t>measurement</w:t>
            </w:r>
            <w:r w:rsidR="00836A4B" w:rsidRPr="00120294">
              <w:rPr>
                <w:rFonts w:ascii="Arial" w:hAnsi="Arial"/>
                <w:b/>
                <w:color w:val="000000"/>
                <w:sz w:val="18"/>
                <w:lang w:eastAsia="ja-JP"/>
              </w:rPr>
              <w:t xml:space="preserve"> </w:t>
            </w:r>
            <w:r w:rsidRPr="00120294">
              <w:rPr>
                <w:rFonts w:ascii="Arial" w:hAnsi="Arial"/>
                <w:b/>
                <w:color w:val="000000"/>
                <w:sz w:val="18"/>
                <w:lang w:eastAsia="ja-JP"/>
              </w:rPr>
              <w:t>filter</w:t>
            </w:r>
            <w:r w:rsidR="00836A4B" w:rsidRPr="00120294">
              <w:rPr>
                <w:rFonts w:ascii="Arial" w:hAnsi="Arial"/>
                <w:b/>
                <w:color w:val="000000"/>
                <w:sz w:val="18"/>
                <w:lang w:eastAsia="ja-JP"/>
              </w:rPr>
              <w:t xml:space="preserve"> </w:t>
            </w:r>
            <w:r w:rsidRPr="00120294">
              <w:rPr>
                <w:rFonts w:ascii="Arial" w:hAnsi="Arial"/>
                <w:b/>
                <w:color w:val="000000"/>
                <w:sz w:val="18"/>
                <w:lang w:eastAsia="ja-JP"/>
              </w:rPr>
              <w:noBreakHyphen/>
              <w:t>3dB</w:t>
            </w:r>
            <w:r w:rsidR="00836A4B" w:rsidRPr="00120294">
              <w:rPr>
                <w:rFonts w:ascii="Arial" w:hAnsi="Arial"/>
                <w:b/>
                <w:color w:val="000000"/>
                <w:sz w:val="18"/>
                <w:lang w:eastAsia="ja-JP"/>
              </w:rPr>
              <w:t xml:space="preserve"> </w:t>
            </w:r>
            <w:r w:rsidRPr="00120294">
              <w:rPr>
                <w:rFonts w:ascii="Arial" w:hAnsi="Arial"/>
                <w:b/>
                <w:color w:val="000000"/>
                <w:sz w:val="18"/>
                <w:lang w:eastAsia="ja-JP"/>
              </w:rPr>
              <w:t>point,</w:t>
            </w:r>
            <w:r w:rsidR="00836A4B" w:rsidRPr="00120294">
              <w:rPr>
                <w:rFonts w:ascii="Arial" w:hAnsi="Arial"/>
                <w:b/>
                <w:color w:val="000000"/>
                <w:sz w:val="18"/>
                <w:lang w:eastAsia="ja-JP"/>
              </w:rPr>
              <w:t xml:space="preserve"> </w:t>
            </w:r>
            <w:r w:rsidRPr="00120294">
              <w:rPr>
                <w:rFonts w:ascii="Arial" w:hAnsi="Arial"/>
                <w:b/>
                <w:color w:val="000000"/>
                <w:sz w:val="18"/>
                <w:lang w:eastAsia="ja-JP"/>
              </w:rPr>
              <w:sym w:font="Symbol" w:char="F044"/>
            </w:r>
            <w:r w:rsidRPr="00120294">
              <w:rPr>
                <w:rFonts w:ascii="Arial" w:hAnsi="Arial"/>
                <w:b/>
                <w:color w:val="000000"/>
                <w:sz w:val="18"/>
                <w:lang w:eastAsia="ja-JP"/>
              </w:rPr>
              <w:t>f</w:t>
            </w:r>
          </w:p>
        </w:tc>
        <w:tc>
          <w:tcPr>
            <w:tcW w:w="2976" w:type="dxa"/>
          </w:tcPr>
          <w:p w14:paraId="7DE9F104" w14:textId="26F3D2F5" w:rsidR="00A70E9C" w:rsidRPr="00120294" w:rsidRDefault="00A70E9C" w:rsidP="00A70E9C">
            <w:pPr>
              <w:keepNext/>
              <w:keepLines/>
              <w:spacing w:after="0"/>
              <w:jc w:val="center"/>
              <w:rPr>
                <w:rFonts w:ascii="Arial" w:hAnsi="Arial"/>
                <w:b/>
                <w:color w:val="000000"/>
                <w:sz w:val="18"/>
                <w:lang w:eastAsia="ja-JP"/>
              </w:rPr>
            </w:pPr>
            <w:r w:rsidRPr="00120294">
              <w:rPr>
                <w:rFonts w:ascii="Arial" w:hAnsi="Arial"/>
                <w:b/>
                <w:color w:val="000000"/>
                <w:sz w:val="18"/>
                <w:lang w:eastAsia="ja-JP"/>
              </w:rPr>
              <w:t>Frequency</w:t>
            </w:r>
            <w:r w:rsidR="00836A4B" w:rsidRPr="00120294">
              <w:rPr>
                <w:rFonts w:ascii="Arial" w:hAnsi="Arial"/>
                <w:b/>
                <w:color w:val="000000"/>
                <w:sz w:val="18"/>
                <w:lang w:eastAsia="ja-JP"/>
              </w:rPr>
              <w:t xml:space="preserve"> </w:t>
            </w:r>
            <w:r w:rsidRPr="00120294">
              <w:rPr>
                <w:rFonts w:ascii="Arial" w:hAnsi="Arial"/>
                <w:b/>
                <w:color w:val="000000"/>
                <w:sz w:val="18"/>
                <w:lang w:eastAsia="ja-JP"/>
              </w:rPr>
              <w:t>offset</w:t>
            </w:r>
            <w:r w:rsidR="00836A4B" w:rsidRPr="00120294">
              <w:rPr>
                <w:rFonts w:ascii="Arial" w:hAnsi="Arial"/>
                <w:b/>
                <w:color w:val="000000"/>
                <w:sz w:val="18"/>
                <w:lang w:eastAsia="ja-JP"/>
              </w:rPr>
              <w:t xml:space="preserve"> </w:t>
            </w:r>
            <w:r w:rsidRPr="00120294">
              <w:rPr>
                <w:rFonts w:ascii="Arial" w:hAnsi="Arial"/>
                <w:b/>
                <w:color w:val="000000"/>
                <w:sz w:val="18"/>
                <w:lang w:eastAsia="ja-JP"/>
              </w:rPr>
              <w:t>of</w:t>
            </w:r>
            <w:r w:rsidR="00836A4B" w:rsidRPr="00120294">
              <w:rPr>
                <w:rFonts w:ascii="Arial" w:hAnsi="Arial"/>
                <w:b/>
                <w:color w:val="000000"/>
                <w:sz w:val="18"/>
                <w:lang w:eastAsia="ja-JP"/>
              </w:rPr>
              <w:t xml:space="preserve"> </w:t>
            </w:r>
            <w:r w:rsidRPr="00120294">
              <w:rPr>
                <w:rFonts w:ascii="Arial" w:hAnsi="Arial"/>
                <w:b/>
                <w:color w:val="000000"/>
                <w:sz w:val="18"/>
                <w:lang w:eastAsia="ja-JP"/>
              </w:rPr>
              <w:t>measurement</w:t>
            </w:r>
            <w:r w:rsidR="00836A4B" w:rsidRPr="00120294">
              <w:rPr>
                <w:rFonts w:ascii="Arial" w:hAnsi="Arial"/>
                <w:b/>
                <w:color w:val="000000"/>
                <w:sz w:val="18"/>
                <w:lang w:eastAsia="ja-JP"/>
              </w:rPr>
              <w:t xml:space="preserve"> </w:t>
            </w:r>
            <w:r w:rsidRPr="00120294">
              <w:rPr>
                <w:rFonts w:ascii="Arial" w:hAnsi="Arial"/>
                <w:b/>
                <w:color w:val="000000"/>
                <w:sz w:val="18"/>
                <w:lang w:eastAsia="ja-JP"/>
              </w:rPr>
              <w:t>filter</w:t>
            </w:r>
            <w:r w:rsidR="00836A4B" w:rsidRPr="00120294">
              <w:rPr>
                <w:rFonts w:ascii="Arial" w:hAnsi="Arial"/>
                <w:b/>
                <w:color w:val="000000"/>
                <w:sz w:val="18"/>
                <w:lang w:eastAsia="ja-JP"/>
              </w:rPr>
              <w:t xml:space="preserve"> </w:t>
            </w:r>
            <w:r w:rsidRPr="00120294">
              <w:rPr>
                <w:rFonts w:ascii="Arial" w:hAnsi="Arial"/>
                <w:b/>
                <w:color w:val="000000"/>
                <w:sz w:val="18"/>
                <w:lang w:eastAsia="ja-JP"/>
              </w:rPr>
              <w:t>centre</w:t>
            </w:r>
            <w:r w:rsidR="00836A4B" w:rsidRPr="00120294">
              <w:rPr>
                <w:rFonts w:ascii="Arial" w:hAnsi="Arial"/>
                <w:b/>
                <w:color w:val="000000"/>
                <w:sz w:val="18"/>
                <w:lang w:eastAsia="ja-JP"/>
              </w:rPr>
              <w:t xml:space="preserve"> </w:t>
            </w:r>
            <w:r w:rsidRPr="00120294">
              <w:rPr>
                <w:rFonts w:ascii="Arial" w:hAnsi="Arial"/>
                <w:b/>
                <w:color w:val="000000"/>
                <w:sz w:val="18"/>
                <w:lang w:eastAsia="ja-JP"/>
              </w:rPr>
              <w:t>frequency,</w:t>
            </w:r>
            <w:r w:rsidR="00836A4B" w:rsidRPr="00120294">
              <w:rPr>
                <w:rFonts w:ascii="Arial" w:hAnsi="Arial"/>
                <w:b/>
                <w:color w:val="000000"/>
                <w:sz w:val="18"/>
                <w:lang w:eastAsia="ja-JP"/>
              </w:rPr>
              <w:t xml:space="preserve"> </w:t>
            </w:r>
            <w:r w:rsidRPr="00120294">
              <w:rPr>
                <w:rFonts w:ascii="Arial" w:hAnsi="Arial"/>
                <w:b/>
                <w:color w:val="000000"/>
                <w:sz w:val="18"/>
                <w:lang w:eastAsia="ja-JP"/>
              </w:rPr>
              <w:t>f_offset</w:t>
            </w:r>
          </w:p>
        </w:tc>
        <w:tc>
          <w:tcPr>
            <w:tcW w:w="3455" w:type="dxa"/>
          </w:tcPr>
          <w:p w14:paraId="12D015E0" w14:textId="322AF69A" w:rsidR="00A70E9C" w:rsidRPr="00120294" w:rsidRDefault="00A70E9C" w:rsidP="00A70E9C">
            <w:pPr>
              <w:keepNext/>
              <w:keepLines/>
              <w:spacing w:after="0"/>
              <w:jc w:val="center"/>
              <w:rPr>
                <w:rFonts w:ascii="Arial" w:hAnsi="Arial"/>
                <w:b/>
                <w:color w:val="000000"/>
                <w:sz w:val="18"/>
                <w:lang w:eastAsia="ja-JP"/>
              </w:rPr>
            </w:pPr>
            <w:r w:rsidRPr="00120294">
              <w:rPr>
                <w:rFonts w:ascii="Arial" w:hAnsi="Arial"/>
                <w:b/>
                <w:color w:val="000000"/>
                <w:sz w:val="18"/>
                <w:lang w:eastAsia="zh-CN"/>
              </w:rPr>
              <w:t>Test</w:t>
            </w:r>
            <w:r w:rsidR="00836A4B" w:rsidRPr="00120294">
              <w:rPr>
                <w:rFonts w:ascii="Arial" w:hAnsi="Arial"/>
                <w:b/>
                <w:color w:val="000000"/>
                <w:sz w:val="18"/>
                <w:lang w:eastAsia="zh-CN"/>
              </w:rPr>
              <w:t xml:space="preserve"> </w:t>
            </w:r>
            <w:r w:rsidRPr="00120294">
              <w:rPr>
                <w:rFonts w:ascii="Arial" w:hAnsi="Arial"/>
                <w:b/>
                <w:color w:val="000000"/>
                <w:sz w:val="18"/>
                <w:lang w:eastAsia="zh-CN"/>
              </w:rPr>
              <w:t>requirement</w:t>
            </w:r>
            <w:r w:rsidR="00836A4B" w:rsidRPr="00120294">
              <w:rPr>
                <w:rFonts w:ascii="Arial" w:hAnsi="Arial"/>
                <w:b/>
                <w:color w:val="000000"/>
                <w:sz w:val="18"/>
                <w:lang w:eastAsia="ja-JP"/>
              </w:rPr>
              <w:t xml:space="preserve"> </w:t>
            </w:r>
            <w:r w:rsidRPr="00120294">
              <w:rPr>
                <w:rFonts w:ascii="Arial" w:hAnsi="Arial"/>
                <w:b/>
                <w:color w:val="000000"/>
                <w:sz w:val="18"/>
                <w:lang w:eastAsia="ja-JP"/>
              </w:rPr>
              <w:t>(Note</w:t>
            </w:r>
            <w:r w:rsidR="00836A4B" w:rsidRPr="00120294">
              <w:rPr>
                <w:rFonts w:ascii="Arial" w:hAnsi="Arial"/>
                <w:b/>
                <w:color w:val="000000"/>
                <w:sz w:val="18"/>
                <w:lang w:eastAsia="ja-JP"/>
              </w:rPr>
              <w:t xml:space="preserve"> </w:t>
            </w:r>
            <w:r w:rsidRPr="00120294">
              <w:rPr>
                <w:rFonts w:ascii="Arial" w:hAnsi="Arial"/>
                <w:b/>
                <w:color w:val="000000"/>
                <w:sz w:val="18"/>
                <w:lang w:eastAsia="ja-JP"/>
              </w:rPr>
              <w:t>1</w:t>
            </w:r>
            <w:r w:rsidRPr="00120294">
              <w:rPr>
                <w:rFonts w:ascii="Arial" w:hAnsi="Arial" w:cs="Arial"/>
                <w:b/>
                <w:color w:val="000000"/>
                <w:sz w:val="18"/>
                <w:lang w:eastAsia="ja-JP"/>
              </w:rPr>
              <w:t>,</w:t>
            </w:r>
            <w:r w:rsidR="00836A4B" w:rsidRPr="00120294">
              <w:rPr>
                <w:rFonts w:ascii="Arial" w:hAnsi="Arial" w:cs="Arial"/>
                <w:b/>
                <w:color w:val="000000"/>
                <w:sz w:val="18"/>
                <w:lang w:eastAsia="ja-JP"/>
              </w:rPr>
              <w:t xml:space="preserve"> </w:t>
            </w:r>
            <w:r w:rsidRPr="00120294">
              <w:rPr>
                <w:rFonts w:ascii="Arial" w:hAnsi="Arial" w:cs="Arial"/>
                <w:b/>
                <w:color w:val="000000"/>
                <w:sz w:val="18"/>
                <w:lang w:eastAsia="ja-JP"/>
              </w:rPr>
              <w:t>2,</w:t>
            </w:r>
            <w:r w:rsidR="00836A4B" w:rsidRPr="00120294">
              <w:rPr>
                <w:rFonts w:ascii="Arial" w:hAnsi="Arial" w:cs="Arial"/>
                <w:b/>
                <w:color w:val="000000"/>
                <w:sz w:val="18"/>
                <w:lang w:eastAsia="ja-JP"/>
              </w:rPr>
              <w:t xml:space="preserve"> </w:t>
            </w:r>
            <w:r w:rsidRPr="00120294">
              <w:rPr>
                <w:rFonts w:ascii="Arial" w:hAnsi="Arial" w:cs="Arial"/>
                <w:b/>
                <w:color w:val="000000"/>
                <w:sz w:val="18"/>
                <w:lang w:eastAsia="ja-JP"/>
              </w:rPr>
              <w:t>4</w:t>
            </w:r>
            <w:r w:rsidRPr="00120294">
              <w:rPr>
                <w:rFonts w:ascii="Arial" w:hAnsi="Arial"/>
                <w:b/>
                <w:color w:val="000000"/>
                <w:sz w:val="18"/>
                <w:lang w:eastAsia="ja-JP"/>
              </w:rPr>
              <w:t>)</w:t>
            </w:r>
          </w:p>
        </w:tc>
        <w:tc>
          <w:tcPr>
            <w:tcW w:w="1430" w:type="dxa"/>
          </w:tcPr>
          <w:p w14:paraId="53E3E9BF" w14:textId="6DC2BD99" w:rsidR="00A70E9C" w:rsidRPr="00120294" w:rsidRDefault="00A70E9C" w:rsidP="00A70E9C">
            <w:pPr>
              <w:keepNext/>
              <w:keepLines/>
              <w:spacing w:after="0"/>
              <w:jc w:val="center"/>
              <w:rPr>
                <w:rFonts w:ascii="Arial" w:hAnsi="Arial"/>
                <w:b/>
                <w:color w:val="000000"/>
                <w:sz w:val="18"/>
                <w:lang w:eastAsia="ja-JP"/>
              </w:rPr>
            </w:pPr>
            <w:r w:rsidRPr="00120294">
              <w:rPr>
                <w:rFonts w:ascii="Arial" w:hAnsi="Arial"/>
                <w:b/>
                <w:color w:val="000000"/>
                <w:sz w:val="18"/>
                <w:lang w:eastAsia="ja-JP"/>
              </w:rPr>
              <w:t>Measurement</w:t>
            </w:r>
            <w:r w:rsidR="00836A4B" w:rsidRPr="00120294">
              <w:rPr>
                <w:rFonts w:ascii="Arial" w:hAnsi="Arial"/>
                <w:b/>
                <w:color w:val="000000"/>
                <w:sz w:val="18"/>
                <w:lang w:eastAsia="ja-JP"/>
              </w:rPr>
              <w:t xml:space="preserve"> </w:t>
            </w:r>
            <w:r w:rsidRPr="00120294">
              <w:rPr>
                <w:rFonts w:ascii="Arial" w:hAnsi="Arial"/>
                <w:b/>
                <w:color w:val="000000"/>
                <w:sz w:val="18"/>
                <w:lang w:eastAsia="ja-JP"/>
              </w:rPr>
              <w:t>bandwidth</w:t>
            </w:r>
          </w:p>
        </w:tc>
      </w:tr>
      <w:tr w:rsidR="00A70E9C" w:rsidRPr="00120294" w14:paraId="2A4EA291" w14:textId="77777777" w:rsidTr="00836A4B">
        <w:trPr>
          <w:cantSplit/>
          <w:jc w:val="center"/>
        </w:trPr>
        <w:tc>
          <w:tcPr>
            <w:tcW w:w="1953" w:type="dxa"/>
          </w:tcPr>
          <w:p w14:paraId="1A69795B" w14:textId="7D1AB14E"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0</w:t>
            </w:r>
            <w:r w:rsidR="00836A4B" w:rsidRPr="00120294">
              <w:rPr>
                <w:rFonts w:ascii="Arial" w:hAnsi="Arial"/>
                <w:color w:val="000000"/>
                <w:sz w:val="18"/>
                <w:lang w:eastAsia="ja-JP"/>
              </w:rPr>
              <w:t xml:space="preserve"> </w:t>
            </w:r>
            <w:r w:rsidRPr="00120294">
              <w:rPr>
                <w:rFonts w:ascii="Arial" w:hAnsi="Arial" w:cs="Arial"/>
                <w:color w:val="000000"/>
                <w:sz w:val="18"/>
                <w:lang w:eastAsia="ja-JP"/>
              </w:rPr>
              <w:t>MHz</w:t>
            </w:r>
            <w:r w:rsidR="00836A4B" w:rsidRPr="00120294">
              <w:rPr>
                <w:rFonts w:ascii="Arial" w:hAnsi="Arial" w:cs="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w:t>
            </w:r>
            <w:r w:rsidR="00836A4B" w:rsidRPr="00120294">
              <w:rPr>
                <w:rFonts w:ascii="Arial" w:hAnsi="Arial"/>
                <w:color w:val="000000"/>
                <w:sz w:val="18"/>
                <w:lang w:eastAsia="ja-JP"/>
              </w:rPr>
              <w:t xml:space="preserve"> </w:t>
            </w:r>
            <w:r w:rsidRPr="00120294">
              <w:rPr>
                <w:rFonts w:ascii="Arial" w:hAnsi="Arial"/>
                <w:color w:val="000000"/>
                <w:sz w:val="18"/>
                <w:lang w:eastAsia="ja-JP"/>
              </w:rPr>
              <w:t>&lt;</w:t>
            </w:r>
            <w:r w:rsidR="00836A4B" w:rsidRPr="00120294">
              <w:rPr>
                <w:rFonts w:ascii="Arial" w:hAnsi="Arial"/>
                <w:color w:val="000000"/>
                <w:sz w:val="18"/>
                <w:lang w:eastAsia="ja-JP"/>
              </w:rPr>
              <w:t xml:space="preserve"> </w:t>
            </w:r>
            <w:r w:rsidRPr="00120294">
              <w:rPr>
                <w:rFonts w:ascii="Arial" w:hAnsi="Arial"/>
                <w:color w:val="000000"/>
                <w:sz w:val="18"/>
                <w:lang w:eastAsia="ja-JP"/>
              </w:rPr>
              <w:t>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p>
        </w:tc>
        <w:tc>
          <w:tcPr>
            <w:tcW w:w="2976" w:type="dxa"/>
          </w:tcPr>
          <w:p w14:paraId="5B615367" w14:textId="7EAB1AFE"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0.05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r w:rsidRPr="00120294">
              <w:rPr>
                <w:rFonts w:ascii="Arial" w:hAnsi="Arial"/>
                <w:color w:val="000000"/>
                <w:sz w:val="18"/>
                <w:lang w:eastAsia="ja-JP"/>
              </w:rPr>
              <w:t>f_offset</w:t>
            </w:r>
            <w:r w:rsidR="00836A4B" w:rsidRPr="00120294">
              <w:rPr>
                <w:rFonts w:ascii="Arial" w:hAnsi="Arial"/>
                <w:color w:val="000000"/>
                <w:sz w:val="18"/>
                <w:lang w:eastAsia="ja-JP"/>
              </w:rPr>
              <w:t xml:space="preserve"> </w:t>
            </w:r>
            <w:r w:rsidRPr="00120294">
              <w:rPr>
                <w:rFonts w:ascii="Arial" w:hAnsi="Arial"/>
                <w:color w:val="000000"/>
                <w:sz w:val="18"/>
                <w:lang w:eastAsia="ja-JP"/>
              </w:rPr>
              <w:t>&lt;</w:t>
            </w:r>
            <w:r w:rsidR="00836A4B" w:rsidRPr="00120294">
              <w:rPr>
                <w:rFonts w:ascii="Arial" w:hAnsi="Arial"/>
                <w:color w:val="000000"/>
                <w:sz w:val="18"/>
                <w:lang w:eastAsia="ja-JP"/>
              </w:rPr>
              <w:t xml:space="preserve"> </w:t>
            </w:r>
            <w:r w:rsidRPr="00120294">
              <w:rPr>
                <w:rFonts w:ascii="Arial" w:hAnsi="Arial"/>
                <w:color w:val="000000"/>
                <w:sz w:val="18"/>
                <w:lang w:eastAsia="ja-JP"/>
              </w:rPr>
              <w:t>5.05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p>
        </w:tc>
        <w:tc>
          <w:tcPr>
            <w:tcW w:w="3455" w:type="dxa"/>
          </w:tcPr>
          <w:p w14:paraId="3FC96ADD" w14:textId="7336019A" w:rsidR="00A70E9C" w:rsidRPr="00E77F9C"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3.8</w:t>
            </w:r>
            <w:r w:rsidR="00836A4B" w:rsidRPr="00120294">
              <w:rPr>
                <w:rFonts w:ascii="Arial" w:hAnsi="Arial"/>
                <w:color w:val="000000"/>
                <w:sz w:val="18"/>
                <w:lang w:eastAsia="ja-JP"/>
              </w:rPr>
              <w:t xml:space="preserve"> </w:t>
            </w:r>
            <w:r w:rsidRPr="00120294">
              <w:rPr>
                <w:rFonts w:ascii="Arial" w:hAnsi="Arial"/>
                <w:color w:val="000000"/>
                <w:sz w:val="18"/>
                <w:lang w:eastAsia="ja-JP"/>
              </w:rPr>
              <w:t>dBm-7/5(</w:t>
            </w:r>
            <w:proofErr w:type="spellStart"/>
            <w:r w:rsidRPr="00120294">
              <w:rPr>
                <w:rFonts w:ascii="Arial" w:hAnsi="Arial"/>
                <w:color w:val="000000"/>
                <w:sz w:val="18"/>
                <w:lang w:eastAsia="ja-JP"/>
              </w:rPr>
              <w:t>f_offset</w:t>
            </w:r>
            <w:proofErr w:type="spellEnd"/>
            <w:r w:rsidRPr="00120294">
              <w:rPr>
                <w:rFonts w:ascii="Arial" w:hAnsi="Arial"/>
                <w:color w:val="000000"/>
                <w:sz w:val="18"/>
                <w:lang w:eastAsia="ja-JP"/>
              </w:rPr>
              <w:t>/MHz-0.05)</w:t>
            </w:r>
            <w:proofErr w:type="spellStart"/>
            <w:r w:rsidRPr="00120294">
              <w:rPr>
                <w:rFonts w:ascii="Arial" w:hAnsi="Arial"/>
                <w:color w:val="000000"/>
                <w:sz w:val="18"/>
                <w:lang w:eastAsia="ja-JP"/>
              </w:rPr>
              <w:t>dB</w:t>
            </w:r>
            <w:ins w:id="173" w:author="CATT" w:date="2023-08-04T14:12:00Z">
              <w:r w:rsidR="00E77F9C">
                <w:rPr>
                  <w:rFonts w:ascii="Arial" w:eastAsiaTheme="minorEastAsia" w:hAnsi="Arial" w:hint="eastAsia"/>
                  <w:color w:val="000000"/>
                  <w:sz w:val="18"/>
                  <w:lang w:eastAsia="zh-CN"/>
                </w:rPr>
                <w:t>+Y</w:t>
              </w:r>
            </w:ins>
            <w:proofErr w:type="spellEnd"/>
          </w:p>
        </w:tc>
        <w:tc>
          <w:tcPr>
            <w:tcW w:w="1430" w:type="dxa"/>
          </w:tcPr>
          <w:p w14:paraId="2D156EF6" w14:textId="13A0E061"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100</w:t>
            </w:r>
            <w:r w:rsidR="00836A4B" w:rsidRPr="00120294">
              <w:rPr>
                <w:rFonts w:ascii="Arial" w:hAnsi="Arial"/>
                <w:color w:val="000000"/>
                <w:sz w:val="18"/>
                <w:lang w:eastAsia="ja-JP"/>
              </w:rPr>
              <w:t xml:space="preserve"> </w:t>
            </w:r>
            <w:r w:rsidRPr="00120294">
              <w:rPr>
                <w:rFonts w:ascii="Arial" w:hAnsi="Arial"/>
                <w:color w:val="000000"/>
                <w:sz w:val="18"/>
                <w:lang w:eastAsia="ja-JP"/>
              </w:rPr>
              <w:t>kHz</w:t>
            </w:r>
            <w:r w:rsidR="00836A4B" w:rsidRPr="00120294">
              <w:rPr>
                <w:rFonts w:ascii="Arial" w:hAnsi="Arial"/>
                <w:color w:val="000000"/>
                <w:sz w:val="18"/>
                <w:lang w:eastAsia="ja-JP"/>
              </w:rPr>
              <w:t xml:space="preserve"> </w:t>
            </w:r>
          </w:p>
        </w:tc>
      </w:tr>
      <w:tr w:rsidR="00A70E9C" w:rsidRPr="00120294" w14:paraId="0EA5D2AD" w14:textId="77777777" w:rsidTr="00836A4B">
        <w:trPr>
          <w:cantSplit/>
          <w:jc w:val="center"/>
        </w:trPr>
        <w:tc>
          <w:tcPr>
            <w:tcW w:w="1953" w:type="dxa"/>
          </w:tcPr>
          <w:p w14:paraId="25BF6E4B" w14:textId="60DD5103"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5</w:t>
            </w:r>
            <w:r w:rsidR="00836A4B" w:rsidRPr="00120294">
              <w:rPr>
                <w:rFonts w:ascii="Arial" w:hAnsi="Arial"/>
                <w:color w:val="000000"/>
                <w:sz w:val="18"/>
                <w:lang w:eastAsia="ja-JP"/>
              </w:rPr>
              <w:t xml:space="preserve"> </w:t>
            </w:r>
            <w:r w:rsidRPr="00120294">
              <w:rPr>
                <w:rFonts w:ascii="Arial" w:hAnsi="Arial" w:cs="Arial"/>
                <w:color w:val="000000"/>
                <w:sz w:val="18"/>
                <w:lang w:eastAsia="ja-JP"/>
              </w:rPr>
              <w:t>MHz</w:t>
            </w:r>
            <w:r w:rsidR="00836A4B" w:rsidRPr="00120294">
              <w:rPr>
                <w:rFonts w:ascii="Arial" w:hAnsi="Arial" w:cs="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w:t>
            </w:r>
            <w:r w:rsidR="00836A4B" w:rsidRPr="00120294">
              <w:rPr>
                <w:rFonts w:ascii="Arial" w:hAnsi="Arial"/>
                <w:color w:val="000000"/>
                <w:sz w:val="18"/>
                <w:lang w:eastAsia="ja-JP"/>
              </w:rPr>
              <w:t xml:space="preserve"> </w:t>
            </w:r>
            <w:r w:rsidRPr="00120294">
              <w:rPr>
                <w:rFonts w:ascii="Arial" w:hAnsi="Arial"/>
                <w:color w:val="000000"/>
                <w:sz w:val="18"/>
                <w:lang w:eastAsia="ja-JP"/>
              </w:rPr>
              <w:t>&lt;</w:t>
            </w:r>
          </w:p>
          <w:p w14:paraId="3BF6F003" w14:textId="1AE814A0"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min(10</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s="Arial"/>
                <w:color w:val="000000"/>
                <w:sz w:val="18"/>
                <w:lang w:eastAsia="ja-JP"/>
              </w:rPr>
              <w:sym w:font="Symbol" w:char="F044"/>
            </w:r>
            <w:r w:rsidRPr="00120294">
              <w:rPr>
                <w:rFonts w:ascii="Arial" w:hAnsi="Arial" w:cs="Arial"/>
                <w:color w:val="000000"/>
                <w:sz w:val="18"/>
                <w:lang w:eastAsia="ja-JP"/>
              </w:rPr>
              <w:t>f</w:t>
            </w:r>
            <w:r w:rsidRPr="00120294">
              <w:rPr>
                <w:rFonts w:ascii="Arial" w:hAnsi="Arial" w:cs="Arial"/>
                <w:color w:val="000000"/>
                <w:sz w:val="18"/>
                <w:vertAlign w:val="subscript"/>
                <w:lang w:eastAsia="ja-JP"/>
              </w:rPr>
              <w:t>max</w:t>
            </w:r>
            <w:r w:rsidRPr="00120294">
              <w:rPr>
                <w:rFonts w:ascii="Arial" w:hAnsi="Arial"/>
                <w:color w:val="000000"/>
                <w:sz w:val="18"/>
                <w:lang w:eastAsia="ja-JP"/>
              </w:rPr>
              <w:t>)</w:t>
            </w:r>
          </w:p>
        </w:tc>
        <w:tc>
          <w:tcPr>
            <w:tcW w:w="2976" w:type="dxa"/>
          </w:tcPr>
          <w:p w14:paraId="0B6288D9" w14:textId="23644C81"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5.05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r w:rsidRPr="00120294">
              <w:rPr>
                <w:rFonts w:ascii="Arial" w:hAnsi="Arial"/>
                <w:color w:val="000000"/>
                <w:sz w:val="18"/>
                <w:lang w:eastAsia="ja-JP"/>
              </w:rPr>
              <w:t>f_offset</w:t>
            </w:r>
            <w:r w:rsidR="00836A4B" w:rsidRPr="00120294">
              <w:rPr>
                <w:rFonts w:ascii="Arial" w:hAnsi="Arial"/>
                <w:color w:val="000000"/>
                <w:sz w:val="18"/>
                <w:lang w:eastAsia="ja-JP"/>
              </w:rPr>
              <w:t xml:space="preserve"> </w:t>
            </w:r>
            <w:r w:rsidRPr="00120294">
              <w:rPr>
                <w:rFonts w:ascii="Arial" w:hAnsi="Arial"/>
                <w:color w:val="000000"/>
                <w:sz w:val="18"/>
                <w:lang w:eastAsia="ja-JP"/>
              </w:rPr>
              <w:t>&lt;</w:t>
            </w:r>
          </w:p>
          <w:p w14:paraId="5E289392" w14:textId="548F7C02"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min(10.05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olor w:val="000000"/>
                <w:sz w:val="18"/>
                <w:lang w:eastAsia="ja-JP"/>
              </w:rPr>
              <w:t>f_offset</w:t>
            </w:r>
            <w:r w:rsidRPr="00120294">
              <w:rPr>
                <w:rFonts w:ascii="Arial" w:hAnsi="Arial"/>
                <w:color w:val="000000"/>
                <w:sz w:val="18"/>
                <w:vertAlign w:val="subscript"/>
                <w:lang w:eastAsia="ja-JP"/>
              </w:rPr>
              <w:t>max</w:t>
            </w:r>
            <w:r w:rsidRPr="00120294">
              <w:rPr>
                <w:rFonts w:ascii="Arial" w:hAnsi="Arial"/>
                <w:color w:val="000000"/>
                <w:sz w:val="18"/>
                <w:lang w:eastAsia="ja-JP"/>
              </w:rPr>
              <w:t>)</w:t>
            </w:r>
          </w:p>
        </w:tc>
        <w:tc>
          <w:tcPr>
            <w:tcW w:w="3455" w:type="dxa"/>
          </w:tcPr>
          <w:p w14:paraId="55B21E5B" w14:textId="62A04F20" w:rsidR="00A70E9C" w:rsidRPr="00E77F9C"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-3.2</w:t>
            </w:r>
            <w:r w:rsidR="00836A4B" w:rsidRPr="00120294">
              <w:rPr>
                <w:rFonts w:ascii="Arial" w:hAnsi="Arial"/>
                <w:color w:val="000000"/>
                <w:sz w:val="18"/>
                <w:lang w:eastAsia="ja-JP"/>
              </w:rPr>
              <w:t xml:space="preserve"> </w:t>
            </w:r>
            <w:proofErr w:type="spellStart"/>
            <w:r w:rsidRPr="00120294">
              <w:rPr>
                <w:rFonts w:ascii="Arial" w:hAnsi="Arial"/>
                <w:color w:val="000000"/>
                <w:sz w:val="18"/>
                <w:lang w:eastAsia="ja-JP"/>
              </w:rPr>
              <w:t>dBm</w:t>
            </w:r>
            <w:ins w:id="174" w:author="CATT" w:date="2023-08-04T14:12:00Z">
              <w:r w:rsidR="00E77F9C">
                <w:rPr>
                  <w:rFonts w:ascii="Arial" w:eastAsiaTheme="minorEastAsia" w:hAnsi="Arial" w:hint="eastAsia"/>
                  <w:color w:val="000000"/>
                  <w:sz w:val="18"/>
                  <w:lang w:eastAsia="zh-CN"/>
                </w:rPr>
                <w:t>+Y</w:t>
              </w:r>
            </w:ins>
            <w:proofErr w:type="spellEnd"/>
          </w:p>
        </w:tc>
        <w:tc>
          <w:tcPr>
            <w:tcW w:w="1430" w:type="dxa"/>
          </w:tcPr>
          <w:p w14:paraId="2D436C7D" w14:textId="5B740391"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100</w:t>
            </w:r>
            <w:r w:rsidR="00836A4B" w:rsidRPr="00120294">
              <w:rPr>
                <w:rFonts w:ascii="Arial" w:hAnsi="Arial"/>
                <w:color w:val="000000"/>
                <w:sz w:val="18"/>
                <w:lang w:eastAsia="ja-JP"/>
              </w:rPr>
              <w:t xml:space="preserve"> </w:t>
            </w:r>
            <w:r w:rsidRPr="00120294">
              <w:rPr>
                <w:rFonts w:ascii="Arial" w:hAnsi="Arial"/>
                <w:color w:val="000000"/>
                <w:sz w:val="18"/>
                <w:lang w:eastAsia="ja-JP"/>
              </w:rPr>
              <w:t>kHz</w:t>
            </w:r>
            <w:r w:rsidR="00836A4B" w:rsidRPr="00120294">
              <w:rPr>
                <w:rFonts w:ascii="Arial" w:hAnsi="Arial"/>
                <w:color w:val="000000"/>
                <w:sz w:val="18"/>
                <w:lang w:eastAsia="ja-JP"/>
              </w:rPr>
              <w:t xml:space="preserve"> </w:t>
            </w:r>
          </w:p>
        </w:tc>
      </w:tr>
      <w:tr w:rsidR="00A70E9C" w:rsidRPr="00120294" w14:paraId="0BA0A47B" w14:textId="77777777" w:rsidTr="00836A4B">
        <w:trPr>
          <w:cantSplit/>
          <w:jc w:val="center"/>
        </w:trPr>
        <w:tc>
          <w:tcPr>
            <w:tcW w:w="1953" w:type="dxa"/>
          </w:tcPr>
          <w:p w14:paraId="0A8FF378" w14:textId="396C6227"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10</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w:t>
            </w:r>
            <w:r w:rsidR="00836A4B" w:rsidRPr="00120294">
              <w:rPr>
                <w:rFonts w:ascii="Arial" w:hAnsi="Arial"/>
                <w:color w:val="000000"/>
                <w:sz w:val="18"/>
                <w:lang w:eastAsia="ja-JP"/>
              </w:rPr>
              <w:t xml:space="preserve"> </w:t>
            </w:r>
            <w:r w:rsidRPr="00120294">
              <w:rPr>
                <w:rFonts w:ascii="Arial" w:hAnsi="Arial" w:cs="Arial"/>
                <w:color w:val="000000"/>
                <w:sz w:val="18"/>
                <w:lang w:eastAsia="ja-JP"/>
              </w:rPr>
              <w:sym w:font="Symbol" w:char="F0A3"/>
            </w:r>
            <w:r w:rsidR="00836A4B" w:rsidRPr="00120294">
              <w:rPr>
                <w:rFonts w:ascii="Arial" w:hAnsi="Arial" w:cs="Arial"/>
                <w:color w:val="000000"/>
                <w:sz w:val="18"/>
                <w:lang w:eastAsia="ja-JP"/>
              </w:rPr>
              <w:t xml:space="preserve"> </w:t>
            </w:r>
            <w:r w:rsidRPr="00120294">
              <w:rPr>
                <w:rFonts w:ascii="Arial" w:hAnsi="Arial" w:cs="Arial"/>
                <w:color w:val="000000"/>
                <w:sz w:val="18"/>
                <w:lang w:eastAsia="ja-JP"/>
              </w:rPr>
              <w:sym w:font="Symbol" w:char="F044"/>
            </w:r>
            <w:r w:rsidRPr="00120294">
              <w:rPr>
                <w:rFonts w:ascii="Arial" w:hAnsi="Arial" w:cs="Arial"/>
                <w:color w:val="000000"/>
                <w:sz w:val="18"/>
                <w:lang w:eastAsia="ja-JP"/>
              </w:rPr>
              <w:t>f</w:t>
            </w:r>
            <w:r w:rsidRPr="00120294">
              <w:rPr>
                <w:rFonts w:ascii="Arial" w:hAnsi="Arial" w:cs="Arial"/>
                <w:color w:val="000000"/>
                <w:sz w:val="18"/>
                <w:vertAlign w:val="subscript"/>
                <w:lang w:eastAsia="ja-JP"/>
              </w:rPr>
              <w:t>max</w:t>
            </w:r>
          </w:p>
        </w:tc>
        <w:tc>
          <w:tcPr>
            <w:tcW w:w="2976" w:type="dxa"/>
          </w:tcPr>
          <w:p w14:paraId="4F7BF40C" w14:textId="155CF032"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10.5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r w:rsidRPr="00120294">
              <w:rPr>
                <w:rFonts w:ascii="Arial" w:hAnsi="Arial"/>
                <w:color w:val="000000"/>
                <w:sz w:val="18"/>
                <w:lang w:eastAsia="ja-JP"/>
              </w:rPr>
              <w:t>f_offset</w:t>
            </w:r>
            <w:r w:rsidR="00836A4B" w:rsidRPr="00120294">
              <w:rPr>
                <w:rFonts w:ascii="Arial" w:hAnsi="Arial"/>
                <w:color w:val="000000"/>
                <w:sz w:val="18"/>
                <w:lang w:eastAsia="ja-JP"/>
              </w:rPr>
              <w:t xml:space="preserve"> </w:t>
            </w:r>
            <w:r w:rsidRPr="00120294">
              <w:rPr>
                <w:rFonts w:ascii="Arial" w:hAnsi="Arial"/>
                <w:color w:val="000000"/>
                <w:sz w:val="18"/>
                <w:lang w:eastAsia="ja-JP"/>
              </w:rPr>
              <w:t>&lt;</w:t>
            </w:r>
            <w:r w:rsidR="00836A4B" w:rsidRPr="00120294">
              <w:rPr>
                <w:rFonts w:ascii="Arial" w:hAnsi="Arial"/>
                <w:color w:val="000000"/>
                <w:sz w:val="18"/>
                <w:lang w:eastAsia="ja-JP"/>
              </w:rPr>
              <w:t xml:space="preserve"> </w:t>
            </w:r>
            <w:r w:rsidRPr="00120294">
              <w:rPr>
                <w:rFonts w:ascii="Arial" w:hAnsi="Arial"/>
                <w:color w:val="000000"/>
                <w:sz w:val="18"/>
                <w:lang w:eastAsia="ja-JP"/>
              </w:rPr>
              <w:t>f_offset</w:t>
            </w:r>
            <w:r w:rsidRPr="00120294">
              <w:rPr>
                <w:rFonts w:ascii="Arial" w:hAnsi="Arial"/>
                <w:color w:val="000000"/>
                <w:sz w:val="18"/>
                <w:vertAlign w:val="subscript"/>
                <w:lang w:eastAsia="ja-JP"/>
              </w:rPr>
              <w:t>max</w:t>
            </w:r>
            <w:r w:rsidR="00836A4B" w:rsidRPr="00120294">
              <w:rPr>
                <w:rFonts w:ascii="Arial" w:hAnsi="Arial"/>
                <w:color w:val="000000"/>
                <w:sz w:val="18"/>
                <w:lang w:eastAsia="ja-JP"/>
              </w:rPr>
              <w:t xml:space="preserve"> </w:t>
            </w:r>
          </w:p>
        </w:tc>
        <w:tc>
          <w:tcPr>
            <w:tcW w:w="3455" w:type="dxa"/>
          </w:tcPr>
          <w:p w14:paraId="614E45B3" w14:textId="4CCBC128" w:rsidR="00A70E9C" w:rsidRPr="00120294" w:rsidRDefault="00A70E9C" w:rsidP="003C6004">
            <w:pPr>
              <w:keepNext/>
              <w:keepLines/>
              <w:spacing w:after="0"/>
              <w:jc w:val="center"/>
              <w:rPr>
                <w:rFonts w:ascii="Arial" w:hAnsi="Arial"/>
                <w:color w:val="000000"/>
                <w:sz w:val="18"/>
                <w:lang w:eastAsia="ja-JP"/>
              </w:rPr>
            </w:pPr>
            <w:r w:rsidRPr="00120294">
              <w:rPr>
                <w:rFonts w:ascii="Arial" w:hAnsi="Arial"/>
                <w:color w:val="000000"/>
                <w:sz w:val="18"/>
                <w:lang w:eastAsia="ja-JP"/>
              </w:rPr>
              <w:t>-6</w:t>
            </w:r>
            <w:r w:rsidR="00836A4B" w:rsidRPr="00120294">
              <w:rPr>
                <w:rFonts w:ascii="Arial" w:hAnsi="Arial"/>
                <w:color w:val="000000"/>
                <w:sz w:val="18"/>
                <w:lang w:eastAsia="ja-JP"/>
              </w:rPr>
              <w:t xml:space="preserve"> </w:t>
            </w:r>
            <w:proofErr w:type="spellStart"/>
            <w:r w:rsidRPr="00120294">
              <w:rPr>
                <w:rFonts w:ascii="Arial" w:hAnsi="Arial"/>
                <w:color w:val="000000"/>
                <w:sz w:val="18"/>
                <w:lang w:eastAsia="ja-JP"/>
              </w:rPr>
              <w:t>dBm</w:t>
            </w:r>
            <w:ins w:id="175" w:author="CATT" w:date="2023-08-04T14:12:00Z">
              <w:r w:rsidR="00E77F9C">
                <w:rPr>
                  <w:rFonts w:ascii="Arial" w:eastAsiaTheme="minorEastAsia" w:hAnsi="Arial" w:hint="eastAsia"/>
                  <w:color w:val="000000"/>
                  <w:sz w:val="18"/>
                  <w:lang w:eastAsia="zh-CN"/>
                </w:rPr>
                <w:t>+Y</w:t>
              </w:r>
            </w:ins>
            <w:proofErr w:type="spellEnd"/>
            <w:r w:rsidR="00836A4B" w:rsidRPr="00120294">
              <w:rPr>
                <w:rFonts w:ascii="Arial" w:hAnsi="Arial"/>
                <w:color w:val="000000"/>
                <w:sz w:val="18"/>
                <w:lang w:eastAsia="ja-JP"/>
              </w:rPr>
              <w:t xml:space="preserve"> </w:t>
            </w:r>
            <w:r w:rsidRPr="00120294">
              <w:rPr>
                <w:rFonts w:ascii="Arial" w:hAnsi="Arial"/>
                <w:color w:val="000000"/>
                <w:sz w:val="18"/>
                <w:lang w:eastAsia="ja-JP"/>
              </w:rPr>
              <w:t>(</w:t>
            </w:r>
            <w:r w:rsidRPr="00120294">
              <w:rPr>
                <w:rFonts w:ascii="Arial" w:hAnsi="Arial"/>
                <w:color w:val="000000"/>
                <w:sz w:val="18"/>
                <w:lang w:eastAsia="zh-CN"/>
              </w:rPr>
              <w:t>3</w:t>
            </w:r>
            <w:r w:rsidRPr="00120294">
              <w:rPr>
                <w:rFonts w:ascii="Arial" w:hAnsi="Arial"/>
                <w:color w:val="000000"/>
                <w:sz w:val="18"/>
                <w:lang w:eastAsia="ja-JP"/>
              </w:rPr>
              <w:t>)</w:t>
            </w:r>
          </w:p>
        </w:tc>
        <w:tc>
          <w:tcPr>
            <w:tcW w:w="1430" w:type="dxa"/>
          </w:tcPr>
          <w:p w14:paraId="12D4DFF6" w14:textId="70264703"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1MHz</w:t>
            </w:r>
            <w:r w:rsidR="00836A4B" w:rsidRPr="00120294">
              <w:rPr>
                <w:rFonts w:ascii="Arial" w:hAnsi="Arial"/>
                <w:color w:val="000000"/>
                <w:sz w:val="18"/>
                <w:lang w:eastAsia="ja-JP"/>
              </w:rPr>
              <w:t xml:space="preserve"> </w:t>
            </w:r>
          </w:p>
        </w:tc>
      </w:tr>
      <w:tr w:rsidR="00A70E9C" w:rsidRPr="00120294" w14:paraId="2B157934" w14:textId="77777777" w:rsidTr="00836A4B">
        <w:trPr>
          <w:cantSplit/>
          <w:jc w:val="center"/>
        </w:trPr>
        <w:tc>
          <w:tcPr>
            <w:tcW w:w="9814" w:type="dxa"/>
            <w:gridSpan w:val="4"/>
          </w:tcPr>
          <w:p w14:paraId="2CD2BA6F" w14:textId="4545478F" w:rsidR="00A70E9C" w:rsidRPr="00120294" w:rsidRDefault="00A70E9C" w:rsidP="003C73A1">
            <w:pPr>
              <w:pStyle w:val="TAN"/>
              <w:rPr>
                <w:lang w:eastAsia="ja-JP"/>
              </w:rPr>
            </w:pPr>
            <w:r w:rsidRPr="00120294">
              <w:rPr>
                <w:lang w:eastAsia="ja-JP"/>
              </w:rPr>
              <w:t>NOTE</w:t>
            </w:r>
            <w:r w:rsidR="00836A4B" w:rsidRPr="00120294">
              <w:rPr>
                <w:lang w:eastAsia="ja-JP"/>
              </w:rPr>
              <w:t xml:space="preserve"> </w:t>
            </w:r>
            <w:r w:rsidRPr="00120294">
              <w:rPr>
                <w:lang w:eastAsia="ja-JP"/>
              </w:rPr>
              <w:t>1:</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IAB</w:t>
            </w:r>
            <w:r w:rsidR="00836A4B" w:rsidRPr="00120294">
              <w:rPr>
                <w:lang w:eastAsia="ja-JP"/>
              </w:rPr>
              <w:t xml:space="preserve"> </w:t>
            </w:r>
            <w:r w:rsidRPr="00120294">
              <w:rPr>
                <w:lang w:eastAsia="ja-JP"/>
              </w:rPr>
              <w:t>supporting</w:t>
            </w:r>
            <w:r w:rsidR="00836A4B" w:rsidRPr="00120294">
              <w:rPr>
                <w:lang w:eastAsia="ja-JP"/>
              </w:rPr>
              <w:t xml:space="preserve"> </w:t>
            </w:r>
            <w:r w:rsidRPr="00120294">
              <w:rPr>
                <w:lang w:eastAsia="ja-JP"/>
              </w:rPr>
              <w:t>non-contiguous</w:t>
            </w:r>
            <w:r w:rsidR="00836A4B" w:rsidRPr="00120294">
              <w:rPr>
                <w:lang w:eastAsia="ja-JP"/>
              </w:rPr>
              <w:t xml:space="preserve"> </w:t>
            </w:r>
            <w:r w:rsidRPr="00120294">
              <w:rPr>
                <w:lang w:eastAsia="ja-JP"/>
              </w:rPr>
              <w:t>spectrum</w:t>
            </w:r>
            <w:r w:rsidR="00836A4B" w:rsidRPr="00120294">
              <w:rPr>
                <w:lang w:eastAsia="ja-JP"/>
              </w:rPr>
              <w:t xml:space="preserve"> </w:t>
            </w:r>
            <w:r w:rsidRPr="00120294">
              <w:rPr>
                <w:lang w:eastAsia="ja-JP"/>
              </w:rPr>
              <w:t>operation</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any</w:t>
            </w:r>
            <w:r w:rsidR="00836A4B" w:rsidRPr="00120294">
              <w:rPr>
                <w:lang w:eastAsia="ja-JP"/>
              </w:rPr>
              <w:t xml:space="preserve"> </w:t>
            </w:r>
            <w:r w:rsidRPr="00120294">
              <w:rPr>
                <w:i/>
                <w:lang w:eastAsia="ja-JP"/>
              </w:rPr>
              <w:t>operating</w:t>
            </w:r>
            <w:r w:rsidR="00836A4B" w:rsidRPr="00120294">
              <w:rPr>
                <w:i/>
                <w:lang w:eastAsia="ja-JP"/>
              </w:rPr>
              <w:t xml:space="preserve"> </w:t>
            </w:r>
            <w:r w:rsidRPr="00120294">
              <w:rPr>
                <w:i/>
                <w:lang w:eastAsia="ja-JP"/>
              </w:rPr>
              <w:t>band</w:t>
            </w:r>
            <w:r w:rsidRPr="00120294">
              <w:rPr>
                <w:lang w:eastAsia="ja-JP"/>
              </w:rPr>
              <w:t>,</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contribution</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far-end</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ja-JP"/>
              </w:rPr>
              <w:t>scaled</w:t>
            </w:r>
            <w:r w:rsidR="00836A4B" w:rsidRPr="00120294">
              <w:rPr>
                <w:lang w:eastAsia="ja-JP"/>
              </w:rPr>
              <w:t xml:space="preserve"> </w:t>
            </w:r>
            <w:r w:rsidRPr="00120294">
              <w:rPr>
                <w:lang w:eastAsia="ja-JP"/>
              </w:rPr>
              <w:t>according</w:t>
            </w:r>
            <w:r w:rsidR="00836A4B" w:rsidRPr="00120294">
              <w:rPr>
                <w:lang w:eastAsia="ja-JP"/>
              </w:rPr>
              <w:t xml:space="preserve"> </w:t>
            </w:r>
            <w:r w:rsidRPr="00120294">
              <w:rPr>
                <w:lang w:eastAsia="ja-JP"/>
              </w:rPr>
              <w:t>to</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near-end</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Exception</w:t>
            </w:r>
            <w:r w:rsidR="00836A4B" w:rsidRPr="00120294">
              <w:rPr>
                <w:lang w:eastAsia="ja-JP"/>
              </w:rPr>
              <w:t xml:space="preserve"> </w:t>
            </w:r>
            <w:r w:rsidRPr="00120294">
              <w:rPr>
                <w:lang w:eastAsia="ja-JP"/>
              </w:rPr>
              <w:t>is</w:t>
            </w:r>
            <w:r w:rsidR="00836A4B" w:rsidRPr="00120294">
              <w:rPr>
                <w:lang w:eastAsia="ja-JP"/>
              </w:rPr>
              <w:t xml:space="preserve"> </w:t>
            </w:r>
            <w:r w:rsidRPr="00120294">
              <w:rPr>
                <w:rFonts w:ascii="Symbol" w:hAnsi="Symbol"/>
                <w:lang w:eastAsia="ja-JP"/>
              </w:rPr>
              <w:t></w:t>
            </w:r>
            <w:r w:rsidRPr="00120294">
              <w:rPr>
                <w:lang w:eastAsia="ja-JP"/>
              </w:rPr>
              <w:t>f</w:t>
            </w:r>
            <w:r w:rsidR="00836A4B" w:rsidRPr="00120294">
              <w:rPr>
                <w:lang w:eastAsia="ja-JP"/>
              </w:rPr>
              <w:t xml:space="preserve"> </w:t>
            </w:r>
            <w:r w:rsidRPr="00120294">
              <w:rPr>
                <w:lang w:eastAsia="ja-JP"/>
              </w:rPr>
              <w:t>≥</w:t>
            </w:r>
            <w:r w:rsidR="00836A4B" w:rsidRPr="00120294">
              <w:rPr>
                <w:lang w:eastAsia="ja-JP"/>
              </w:rPr>
              <w:t xml:space="preserve"> </w:t>
            </w:r>
            <w:r w:rsidRPr="00120294">
              <w:rPr>
                <w:lang w:eastAsia="ja-JP"/>
              </w:rPr>
              <w:t>10MHz</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both</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ja-JP"/>
              </w:rPr>
              <w:noBreakHyphen/>
              <w:t>6</w:t>
            </w:r>
            <w:r w:rsidR="00836A4B" w:rsidRPr="00120294">
              <w:rPr>
                <w:lang w:eastAsia="ja-JP"/>
              </w:rPr>
              <w:t xml:space="preserve"> </w:t>
            </w:r>
            <w:r w:rsidRPr="00120294">
              <w:rPr>
                <w:lang w:eastAsia="ja-JP"/>
              </w:rPr>
              <w:t>dBm/1</w:t>
            </w:r>
            <w:r w:rsidR="00836A4B" w:rsidRPr="00120294">
              <w:rPr>
                <w:lang w:eastAsia="ja-JP"/>
              </w:rPr>
              <w:t xml:space="preserve"> </w:t>
            </w:r>
            <w:r w:rsidRPr="00120294">
              <w:rPr>
                <w:lang w:eastAsia="ja-JP"/>
              </w:rPr>
              <w:t>MHz.</w:t>
            </w:r>
          </w:p>
          <w:p w14:paraId="2B46ED32" w14:textId="33761B72" w:rsidR="00A70E9C" w:rsidRPr="00120294" w:rsidRDefault="00A70E9C" w:rsidP="003C73A1">
            <w:pPr>
              <w:pStyle w:val="TAN"/>
              <w:rPr>
                <w:lang w:eastAsia="ja-JP"/>
              </w:rPr>
            </w:pPr>
            <w:r w:rsidRPr="00120294">
              <w:rPr>
                <w:lang w:eastAsia="ja-JP"/>
              </w:rPr>
              <w:t>NOTE</w:t>
            </w:r>
            <w:r w:rsidR="00836A4B" w:rsidRPr="00120294">
              <w:rPr>
                <w:lang w:eastAsia="ja-JP"/>
              </w:rPr>
              <w:t xml:space="preserve"> </w:t>
            </w:r>
            <w:r w:rsidRPr="00120294">
              <w:rPr>
                <w:lang w:eastAsia="ja-JP"/>
              </w:rPr>
              <w:t>2:</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i/>
                <w:lang w:eastAsia="ja-JP"/>
              </w:rPr>
              <w:t>multi-band</w:t>
            </w:r>
            <w:r w:rsidR="00836A4B" w:rsidRPr="00120294">
              <w:rPr>
                <w:i/>
                <w:lang w:eastAsia="ja-JP"/>
              </w:rPr>
              <w:t xml:space="preserve"> </w:t>
            </w:r>
            <w:r w:rsidRPr="00120294">
              <w:rPr>
                <w:i/>
                <w:lang w:eastAsia="ja-JP"/>
              </w:rPr>
              <w:t>RIB</w:t>
            </w:r>
            <w:r w:rsidR="00836A4B" w:rsidRPr="00120294">
              <w:rPr>
                <w:lang w:eastAsia="ja-JP"/>
              </w:rPr>
              <w:t xml:space="preserve"> </w:t>
            </w:r>
            <w:r w:rsidRPr="00120294">
              <w:rPr>
                <w:lang w:eastAsia="ja-JP"/>
              </w:rPr>
              <w:t>with</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zh-CN"/>
              </w:rPr>
              <w:t>2*</w:t>
            </w:r>
            <w:r w:rsidRPr="00120294">
              <w:rPr>
                <w:lang w:eastAsia="ja-JP"/>
              </w:rPr>
              <w:t>Δf</w:t>
            </w:r>
            <w:r w:rsidRPr="00120294">
              <w:rPr>
                <w:vertAlign w:val="subscript"/>
                <w:lang w:eastAsia="ja-JP"/>
              </w:rPr>
              <w:t>OBUE</w:t>
            </w:r>
            <w:r w:rsidR="00836A4B" w:rsidRPr="00120294">
              <w:rPr>
                <w:vertAlign w:val="subscript"/>
                <w:lang w:eastAsia="zh-CN"/>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sub-blocks</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contribution</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far-end</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ja-JP"/>
              </w:rPr>
              <w:t>scaled</w:t>
            </w:r>
            <w:r w:rsidR="00836A4B" w:rsidRPr="00120294">
              <w:rPr>
                <w:lang w:eastAsia="ja-JP"/>
              </w:rPr>
              <w:t xml:space="preserve"> </w:t>
            </w:r>
            <w:r w:rsidRPr="00120294">
              <w:rPr>
                <w:lang w:eastAsia="ja-JP"/>
              </w:rPr>
              <w:t>according</w:t>
            </w:r>
            <w:r w:rsidR="00836A4B" w:rsidRPr="00120294">
              <w:rPr>
                <w:lang w:eastAsia="ja-JP"/>
              </w:rPr>
              <w:t xml:space="preserve"> </w:t>
            </w:r>
            <w:r w:rsidRPr="00120294">
              <w:rPr>
                <w:lang w:eastAsia="ja-JP"/>
              </w:rPr>
              <w:t>to</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near-end</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p>
          <w:p w14:paraId="5B066BD5" w14:textId="465D18DA" w:rsidR="00A70E9C" w:rsidRPr="00120294" w:rsidRDefault="00A70E9C" w:rsidP="003C73A1">
            <w:pPr>
              <w:pStyle w:val="TAN"/>
              <w:rPr>
                <w:lang w:eastAsia="ja-JP"/>
              </w:rPr>
            </w:pPr>
            <w:r w:rsidRPr="00120294">
              <w:rPr>
                <w:lang w:eastAsia="ja-JP"/>
              </w:rPr>
              <w:t>NOTE</w:t>
            </w:r>
            <w:r w:rsidR="00836A4B" w:rsidRPr="00120294">
              <w:rPr>
                <w:lang w:eastAsia="ja-JP"/>
              </w:rPr>
              <w:t xml:space="preserve"> </w:t>
            </w:r>
            <w:r w:rsidRPr="00120294">
              <w:rPr>
                <w:lang w:eastAsia="ja-JP"/>
              </w:rPr>
              <w:t>3</w:t>
            </w:r>
            <w:r w:rsidRPr="00120294">
              <w:rPr>
                <w:lang w:eastAsia="zh-CN"/>
              </w:rPr>
              <w:t>:</w:t>
            </w:r>
            <w:r w:rsidRPr="00120294">
              <w:rPr>
                <w:lang w:eastAsia="zh-CN"/>
              </w:rPr>
              <w:tab/>
            </w:r>
            <w:r w:rsidRPr="00120294">
              <w:rPr>
                <w:lang w:eastAsia="ja-JP"/>
              </w:rPr>
              <w:t>The</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not</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when</w:t>
            </w:r>
            <w:r w:rsidR="00836A4B"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10</w:t>
            </w:r>
            <w:r w:rsidR="00836A4B" w:rsidRPr="00120294">
              <w:rPr>
                <w:lang w:eastAsia="ja-JP"/>
              </w:rPr>
              <w:t xml:space="preserve"> </w:t>
            </w:r>
            <w:r w:rsidRPr="00120294">
              <w:rPr>
                <w:lang w:eastAsia="ja-JP"/>
              </w:rPr>
              <w:t>MHz.</w:t>
            </w:r>
          </w:p>
          <w:p w14:paraId="149DE7B9" w14:textId="77777777" w:rsidR="00A70E9C" w:rsidRDefault="00A70E9C" w:rsidP="003C73A1">
            <w:pPr>
              <w:pStyle w:val="TAN"/>
              <w:rPr>
                <w:ins w:id="176" w:author="CATT" w:date="2023-08-04T14:13:00Z"/>
                <w:rFonts w:eastAsiaTheme="minorEastAsia"/>
                <w:lang w:eastAsia="zh-CN"/>
              </w:rPr>
            </w:pPr>
            <w:r w:rsidRPr="00120294">
              <w:rPr>
                <w:szCs w:val="18"/>
                <w:lang w:eastAsia="zh-CN"/>
              </w:rPr>
              <w:t>NOTE</w:t>
            </w:r>
            <w:r w:rsidR="00836A4B" w:rsidRPr="00120294">
              <w:rPr>
                <w:szCs w:val="18"/>
                <w:lang w:eastAsia="zh-CN"/>
              </w:rPr>
              <w:t xml:space="preserve"> </w:t>
            </w:r>
            <w:r w:rsidRPr="00120294">
              <w:rPr>
                <w:szCs w:val="18"/>
                <w:lang w:eastAsia="zh-CN"/>
              </w:rPr>
              <w:t>4:</w:t>
            </w:r>
            <w:r w:rsidRPr="00120294">
              <w:rPr>
                <w:lang w:eastAsia="zh-CN"/>
              </w:rPr>
              <w:tab/>
            </w:r>
            <w:r w:rsidRPr="00120294">
              <w:rPr>
                <w:lang w:eastAsia="ja-JP"/>
              </w:rPr>
              <w:t>The</w:t>
            </w:r>
            <w:r w:rsidR="00836A4B" w:rsidRPr="00120294">
              <w:rPr>
                <w:lang w:eastAsia="ja-JP"/>
              </w:rPr>
              <w:t xml:space="preserve"> </w:t>
            </w:r>
            <w:r w:rsidRPr="00120294">
              <w:rPr>
                <w:lang w:eastAsia="ja-JP"/>
              </w:rPr>
              <w:t>test</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derived</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basic</w:t>
            </w:r>
            <w:r w:rsidR="00836A4B" w:rsidRPr="00120294">
              <w:rPr>
                <w:lang w:eastAsia="ja-JP"/>
              </w:rPr>
              <w:t xml:space="preserve"> </w:t>
            </w:r>
            <w:r w:rsidRPr="00120294">
              <w:rPr>
                <w:lang w:eastAsia="ja-JP"/>
              </w:rPr>
              <w:t>limit</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scaling</w:t>
            </w:r>
            <w:r w:rsidR="00836A4B" w:rsidRPr="00120294">
              <w:rPr>
                <w:lang w:eastAsia="ja-JP"/>
              </w:rPr>
              <w:t xml:space="preserve"> </w:t>
            </w:r>
            <w:r w:rsidRPr="00120294">
              <w:rPr>
                <w:lang w:eastAsia="ja-JP"/>
              </w:rPr>
              <w:t>factor</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9</w:t>
            </w:r>
            <w:r w:rsidR="00836A4B" w:rsidRPr="00120294">
              <w:rPr>
                <w:lang w:eastAsia="ja-JP"/>
              </w:rPr>
              <w:t xml:space="preserve"> </w:t>
            </w:r>
            <w:r w:rsidRPr="00120294">
              <w:rPr>
                <w:lang w:eastAsia="ja-JP"/>
              </w:rPr>
              <w:t>dB</w:t>
            </w:r>
            <w:r w:rsidR="00836A4B" w:rsidRPr="00120294">
              <w:rPr>
                <w:lang w:eastAsia="ja-JP"/>
              </w:rPr>
              <w:t xml:space="preserve"> </w:t>
            </w:r>
            <w:r w:rsidRPr="00120294">
              <w:rPr>
                <w:lang w:eastAsia="ja-JP"/>
              </w:rPr>
              <w:t>and</w:t>
            </w:r>
            <w:r w:rsidR="00836A4B" w:rsidRPr="00120294">
              <w:rPr>
                <w:lang w:eastAsia="ja-JP"/>
              </w:rPr>
              <w:t xml:space="preserve"> </w:t>
            </w:r>
            <w:r w:rsidRPr="00120294">
              <w:rPr>
                <w:lang w:eastAsia="ja-JP"/>
              </w:rPr>
              <w:t>any</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TT.</w:t>
            </w:r>
          </w:p>
          <w:p w14:paraId="2063ADF6" w14:textId="08CF5BBC" w:rsidR="00E77F9C" w:rsidRPr="00E77F9C" w:rsidRDefault="00E77F9C" w:rsidP="003C73A1">
            <w:pPr>
              <w:pStyle w:val="TAN"/>
              <w:rPr>
                <w:lang w:eastAsia="ja-JP"/>
              </w:rPr>
            </w:pPr>
            <w:ins w:id="177" w:author="CATT" w:date="2023-08-04T14:13:00Z">
              <w:r>
                <w:rPr>
                  <w:rFonts w:eastAsiaTheme="minorEastAsia" w:hint="eastAsia"/>
                  <w:lang w:eastAsia="zh-CN"/>
                </w:rPr>
                <w:t>NOTE 5:   Y</w:t>
              </w:r>
              <w:r>
                <w:t xml:space="preserve"> = </w:t>
              </w:r>
              <w:r>
                <w:rPr>
                  <w:rFonts w:eastAsiaTheme="minorEastAsia" w:hint="eastAsia"/>
                  <w:lang w:eastAsia="zh-CN"/>
                </w:rPr>
                <w:t>0</w:t>
              </w:r>
              <w:r>
                <w:t xml:space="preserve"> dB for IAB-DU and </w:t>
              </w:r>
              <w:r>
                <w:rPr>
                  <w:rFonts w:eastAsiaTheme="minorEastAsia" w:hint="eastAsia"/>
                  <w:lang w:eastAsia="zh-CN"/>
                </w:rPr>
                <w:t>Y</w:t>
              </w:r>
              <w:r>
                <w:t xml:space="preserve"> = </w:t>
              </w:r>
              <w:r>
                <w:rPr>
                  <w:rFonts w:eastAsiaTheme="minorEastAsia" w:hint="eastAsia"/>
                  <w:lang w:eastAsia="zh-CN"/>
                </w:rPr>
                <w:t>- 9</w:t>
              </w:r>
              <w:r>
                <w:t xml:space="preserve"> + 10log</w:t>
              </w:r>
              <w:r>
                <w:rPr>
                  <w:vertAlign w:val="subscript"/>
                </w:rPr>
                <w:t>10</w:t>
              </w:r>
              <w:r>
                <w:t>(</w:t>
              </w:r>
              <w:proofErr w:type="spellStart"/>
              <w:r>
                <w:t>N</w:t>
              </w:r>
              <w:r>
                <w:rPr>
                  <w:vertAlign w:val="subscript"/>
                </w:rPr>
                <w:t>TXU,countedpercell</w:t>
              </w:r>
              <w:proofErr w:type="spellEnd"/>
              <w:r>
                <w:t>) dB for IAB-MT</w:t>
              </w:r>
              <w:r>
                <w:rPr>
                  <w:rFonts w:eastAsiaTheme="minorEastAsia" w:hint="eastAsia"/>
                  <w:lang w:eastAsia="zh-CN"/>
                </w:rPr>
                <w:t>.</w:t>
              </w:r>
            </w:ins>
          </w:p>
        </w:tc>
      </w:tr>
    </w:tbl>
    <w:p w14:paraId="71D79AA0" w14:textId="77777777" w:rsidR="00A70E9C" w:rsidRPr="00120294" w:rsidRDefault="00A70E9C" w:rsidP="00A70E9C">
      <w:pPr>
        <w:rPr>
          <w:lang w:eastAsia="zh-CN"/>
        </w:rPr>
      </w:pPr>
    </w:p>
    <w:p w14:paraId="7753EB0D" w14:textId="77777777" w:rsidR="00A70E9C" w:rsidRPr="00120294" w:rsidRDefault="00A70E9C" w:rsidP="00124AE4">
      <w:pPr>
        <w:pStyle w:val="TH"/>
        <w:rPr>
          <w:lang w:eastAsia="en-GB"/>
        </w:rPr>
      </w:pPr>
      <w:r w:rsidRPr="00120294">
        <w:rPr>
          <w:lang w:eastAsia="en-GB"/>
        </w:rPr>
        <w:lastRenderedPageBreak/>
        <w:t xml:space="preserve">Table 6.7.4.5.1.2-2: Wide Area IAB-DU and IAB-MT operating band unwanted emission limits </w:t>
      </w:r>
      <w:r w:rsidRPr="00120294">
        <w:rPr>
          <w:lang w:eastAsia="en-GB"/>
        </w:rPr>
        <w:br/>
        <w:t>(1 GHz &lt; NR bands ≤ 3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3"/>
        <w:gridCol w:w="2976"/>
        <w:gridCol w:w="3455"/>
        <w:gridCol w:w="1430"/>
      </w:tblGrid>
      <w:tr w:rsidR="00A70E9C" w:rsidRPr="00120294" w14:paraId="2E76FC4E" w14:textId="77777777" w:rsidTr="00836A4B">
        <w:trPr>
          <w:cantSplit/>
          <w:jc w:val="center"/>
        </w:trPr>
        <w:tc>
          <w:tcPr>
            <w:tcW w:w="1953" w:type="dxa"/>
          </w:tcPr>
          <w:p w14:paraId="696D4689" w14:textId="0E505C74" w:rsidR="00A70E9C" w:rsidRPr="00120294" w:rsidRDefault="00A70E9C" w:rsidP="00A70E9C">
            <w:pPr>
              <w:keepNext/>
              <w:keepLines/>
              <w:spacing w:after="0"/>
              <w:jc w:val="center"/>
              <w:rPr>
                <w:rFonts w:ascii="Arial" w:hAnsi="Arial"/>
                <w:b/>
                <w:color w:val="000000"/>
                <w:sz w:val="18"/>
                <w:lang w:eastAsia="ja-JP"/>
              </w:rPr>
            </w:pPr>
            <w:r w:rsidRPr="00120294">
              <w:rPr>
                <w:rFonts w:ascii="Arial" w:hAnsi="Arial"/>
                <w:b/>
                <w:color w:val="000000"/>
                <w:sz w:val="18"/>
                <w:lang w:eastAsia="ja-JP"/>
              </w:rPr>
              <w:t>Frequency</w:t>
            </w:r>
            <w:r w:rsidR="00836A4B" w:rsidRPr="00120294">
              <w:rPr>
                <w:rFonts w:ascii="Arial" w:hAnsi="Arial"/>
                <w:b/>
                <w:color w:val="000000"/>
                <w:sz w:val="18"/>
                <w:lang w:eastAsia="ja-JP"/>
              </w:rPr>
              <w:t xml:space="preserve"> </w:t>
            </w:r>
            <w:r w:rsidRPr="00120294">
              <w:rPr>
                <w:rFonts w:ascii="Arial" w:hAnsi="Arial"/>
                <w:b/>
                <w:color w:val="000000"/>
                <w:sz w:val="18"/>
                <w:lang w:eastAsia="ja-JP"/>
              </w:rPr>
              <w:t>offset</w:t>
            </w:r>
            <w:r w:rsidR="00836A4B" w:rsidRPr="00120294">
              <w:rPr>
                <w:rFonts w:ascii="Arial" w:hAnsi="Arial"/>
                <w:b/>
                <w:color w:val="000000"/>
                <w:sz w:val="18"/>
                <w:lang w:eastAsia="ja-JP"/>
              </w:rPr>
              <w:t xml:space="preserve"> </w:t>
            </w:r>
            <w:r w:rsidRPr="00120294">
              <w:rPr>
                <w:rFonts w:ascii="Arial" w:hAnsi="Arial"/>
                <w:b/>
                <w:color w:val="000000"/>
                <w:sz w:val="18"/>
                <w:lang w:eastAsia="ja-JP"/>
              </w:rPr>
              <w:t>of</w:t>
            </w:r>
            <w:r w:rsidR="00836A4B" w:rsidRPr="00120294">
              <w:rPr>
                <w:rFonts w:ascii="Arial" w:hAnsi="Arial"/>
                <w:b/>
                <w:color w:val="000000"/>
                <w:sz w:val="18"/>
                <w:lang w:eastAsia="ja-JP"/>
              </w:rPr>
              <w:t xml:space="preserve"> </w:t>
            </w:r>
            <w:r w:rsidRPr="00120294">
              <w:rPr>
                <w:rFonts w:ascii="Arial" w:hAnsi="Arial"/>
                <w:b/>
                <w:color w:val="000000"/>
                <w:sz w:val="18"/>
                <w:lang w:eastAsia="ja-JP"/>
              </w:rPr>
              <w:t>measurement</w:t>
            </w:r>
            <w:r w:rsidR="00836A4B" w:rsidRPr="00120294">
              <w:rPr>
                <w:rFonts w:ascii="Arial" w:hAnsi="Arial"/>
                <w:b/>
                <w:color w:val="000000"/>
                <w:sz w:val="18"/>
                <w:lang w:eastAsia="ja-JP"/>
              </w:rPr>
              <w:t xml:space="preserve"> </w:t>
            </w:r>
            <w:r w:rsidRPr="00120294">
              <w:rPr>
                <w:rFonts w:ascii="Arial" w:hAnsi="Arial"/>
                <w:b/>
                <w:color w:val="000000"/>
                <w:sz w:val="18"/>
                <w:lang w:eastAsia="ja-JP"/>
              </w:rPr>
              <w:t>filter</w:t>
            </w:r>
            <w:r w:rsidR="00836A4B" w:rsidRPr="00120294">
              <w:rPr>
                <w:rFonts w:ascii="Arial" w:hAnsi="Arial"/>
                <w:b/>
                <w:color w:val="000000"/>
                <w:sz w:val="18"/>
                <w:lang w:eastAsia="ja-JP"/>
              </w:rPr>
              <w:t xml:space="preserve"> </w:t>
            </w:r>
            <w:r w:rsidRPr="00120294">
              <w:rPr>
                <w:rFonts w:ascii="Arial" w:hAnsi="Arial"/>
                <w:b/>
                <w:color w:val="000000"/>
                <w:sz w:val="18"/>
                <w:lang w:eastAsia="ja-JP"/>
              </w:rPr>
              <w:noBreakHyphen/>
              <w:t>3dB</w:t>
            </w:r>
            <w:r w:rsidR="00836A4B" w:rsidRPr="00120294">
              <w:rPr>
                <w:rFonts w:ascii="Arial" w:hAnsi="Arial"/>
                <w:b/>
                <w:color w:val="000000"/>
                <w:sz w:val="18"/>
                <w:lang w:eastAsia="ja-JP"/>
              </w:rPr>
              <w:t xml:space="preserve"> </w:t>
            </w:r>
            <w:r w:rsidRPr="00120294">
              <w:rPr>
                <w:rFonts w:ascii="Arial" w:hAnsi="Arial"/>
                <w:b/>
                <w:color w:val="000000"/>
                <w:sz w:val="18"/>
                <w:lang w:eastAsia="ja-JP"/>
              </w:rPr>
              <w:t>point,</w:t>
            </w:r>
            <w:r w:rsidR="00836A4B" w:rsidRPr="00120294">
              <w:rPr>
                <w:rFonts w:ascii="Arial" w:hAnsi="Arial"/>
                <w:b/>
                <w:color w:val="000000"/>
                <w:sz w:val="18"/>
                <w:lang w:eastAsia="ja-JP"/>
              </w:rPr>
              <w:t xml:space="preserve"> </w:t>
            </w:r>
            <w:r w:rsidRPr="00120294">
              <w:rPr>
                <w:rFonts w:ascii="Arial" w:hAnsi="Arial"/>
                <w:b/>
                <w:color w:val="000000"/>
                <w:sz w:val="18"/>
                <w:lang w:eastAsia="ja-JP"/>
              </w:rPr>
              <w:sym w:font="Symbol" w:char="F044"/>
            </w:r>
            <w:r w:rsidRPr="00120294">
              <w:rPr>
                <w:rFonts w:ascii="Arial" w:hAnsi="Arial"/>
                <w:b/>
                <w:color w:val="000000"/>
                <w:sz w:val="18"/>
                <w:lang w:eastAsia="ja-JP"/>
              </w:rPr>
              <w:t>f</w:t>
            </w:r>
          </w:p>
        </w:tc>
        <w:tc>
          <w:tcPr>
            <w:tcW w:w="2976" w:type="dxa"/>
          </w:tcPr>
          <w:p w14:paraId="2037D681" w14:textId="40B3F3FF" w:rsidR="00A70E9C" w:rsidRPr="00120294" w:rsidRDefault="00A70E9C" w:rsidP="00A70E9C">
            <w:pPr>
              <w:keepNext/>
              <w:keepLines/>
              <w:spacing w:after="0"/>
              <w:jc w:val="center"/>
              <w:rPr>
                <w:rFonts w:ascii="Arial" w:hAnsi="Arial"/>
                <w:b/>
                <w:color w:val="000000"/>
                <w:sz w:val="18"/>
                <w:lang w:eastAsia="ja-JP"/>
              </w:rPr>
            </w:pPr>
            <w:r w:rsidRPr="00120294">
              <w:rPr>
                <w:rFonts w:ascii="Arial" w:hAnsi="Arial"/>
                <w:b/>
                <w:color w:val="000000"/>
                <w:sz w:val="18"/>
                <w:lang w:eastAsia="ja-JP"/>
              </w:rPr>
              <w:t>Frequency</w:t>
            </w:r>
            <w:r w:rsidR="00836A4B" w:rsidRPr="00120294">
              <w:rPr>
                <w:rFonts w:ascii="Arial" w:hAnsi="Arial"/>
                <w:b/>
                <w:color w:val="000000"/>
                <w:sz w:val="18"/>
                <w:lang w:eastAsia="ja-JP"/>
              </w:rPr>
              <w:t xml:space="preserve"> </w:t>
            </w:r>
            <w:r w:rsidRPr="00120294">
              <w:rPr>
                <w:rFonts w:ascii="Arial" w:hAnsi="Arial"/>
                <w:b/>
                <w:color w:val="000000"/>
                <w:sz w:val="18"/>
                <w:lang w:eastAsia="ja-JP"/>
              </w:rPr>
              <w:t>offset</w:t>
            </w:r>
            <w:r w:rsidR="00836A4B" w:rsidRPr="00120294">
              <w:rPr>
                <w:rFonts w:ascii="Arial" w:hAnsi="Arial"/>
                <w:b/>
                <w:color w:val="000000"/>
                <w:sz w:val="18"/>
                <w:lang w:eastAsia="ja-JP"/>
              </w:rPr>
              <w:t xml:space="preserve"> </w:t>
            </w:r>
            <w:r w:rsidRPr="00120294">
              <w:rPr>
                <w:rFonts w:ascii="Arial" w:hAnsi="Arial"/>
                <w:b/>
                <w:color w:val="000000"/>
                <w:sz w:val="18"/>
                <w:lang w:eastAsia="ja-JP"/>
              </w:rPr>
              <w:t>of</w:t>
            </w:r>
            <w:r w:rsidR="00836A4B" w:rsidRPr="00120294">
              <w:rPr>
                <w:rFonts w:ascii="Arial" w:hAnsi="Arial"/>
                <w:b/>
                <w:color w:val="000000"/>
                <w:sz w:val="18"/>
                <w:lang w:eastAsia="ja-JP"/>
              </w:rPr>
              <w:t xml:space="preserve"> </w:t>
            </w:r>
            <w:r w:rsidRPr="00120294">
              <w:rPr>
                <w:rFonts w:ascii="Arial" w:hAnsi="Arial"/>
                <w:b/>
                <w:color w:val="000000"/>
                <w:sz w:val="18"/>
                <w:lang w:eastAsia="ja-JP"/>
              </w:rPr>
              <w:t>measurement</w:t>
            </w:r>
            <w:r w:rsidR="00836A4B" w:rsidRPr="00120294">
              <w:rPr>
                <w:rFonts w:ascii="Arial" w:hAnsi="Arial"/>
                <w:b/>
                <w:color w:val="000000"/>
                <w:sz w:val="18"/>
                <w:lang w:eastAsia="ja-JP"/>
              </w:rPr>
              <w:t xml:space="preserve"> </w:t>
            </w:r>
            <w:r w:rsidRPr="00120294">
              <w:rPr>
                <w:rFonts w:ascii="Arial" w:hAnsi="Arial"/>
                <w:b/>
                <w:color w:val="000000"/>
                <w:sz w:val="18"/>
                <w:lang w:eastAsia="ja-JP"/>
              </w:rPr>
              <w:t>filter</w:t>
            </w:r>
            <w:r w:rsidR="00836A4B" w:rsidRPr="00120294">
              <w:rPr>
                <w:rFonts w:ascii="Arial" w:hAnsi="Arial"/>
                <w:b/>
                <w:color w:val="000000"/>
                <w:sz w:val="18"/>
                <w:lang w:eastAsia="ja-JP"/>
              </w:rPr>
              <w:t xml:space="preserve"> </w:t>
            </w:r>
            <w:r w:rsidRPr="00120294">
              <w:rPr>
                <w:rFonts w:ascii="Arial" w:hAnsi="Arial"/>
                <w:b/>
                <w:color w:val="000000"/>
                <w:sz w:val="18"/>
                <w:lang w:eastAsia="ja-JP"/>
              </w:rPr>
              <w:t>centre</w:t>
            </w:r>
            <w:r w:rsidR="00836A4B" w:rsidRPr="00120294">
              <w:rPr>
                <w:rFonts w:ascii="Arial" w:hAnsi="Arial"/>
                <w:b/>
                <w:color w:val="000000"/>
                <w:sz w:val="18"/>
                <w:lang w:eastAsia="ja-JP"/>
              </w:rPr>
              <w:t xml:space="preserve"> </w:t>
            </w:r>
            <w:r w:rsidRPr="00120294">
              <w:rPr>
                <w:rFonts w:ascii="Arial" w:hAnsi="Arial"/>
                <w:b/>
                <w:color w:val="000000"/>
                <w:sz w:val="18"/>
                <w:lang w:eastAsia="ja-JP"/>
              </w:rPr>
              <w:t>frequency,</w:t>
            </w:r>
            <w:r w:rsidR="00836A4B" w:rsidRPr="00120294">
              <w:rPr>
                <w:rFonts w:ascii="Arial" w:hAnsi="Arial"/>
                <w:b/>
                <w:color w:val="000000"/>
                <w:sz w:val="18"/>
                <w:lang w:eastAsia="ja-JP"/>
              </w:rPr>
              <w:t xml:space="preserve"> </w:t>
            </w:r>
            <w:r w:rsidRPr="00120294">
              <w:rPr>
                <w:rFonts w:ascii="Arial" w:hAnsi="Arial"/>
                <w:b/>
                <w:color w:val="000000"/>
                <w:sz w:val="18"/>
                <w:lang w:eastAsia="ja-JP"/>
              </w:rPr>
              <w:t>f_offset</w:t>
            </w:r>
          </w:p>
        </w:tc>
        <w:tc>
          <w:tcPr>
            <w:tcW w:w="3455" w:type="dxa"/>
          </w:tcPr>
          <w:p w14:paraId="192CD973" w14:textId="61FFF4EC" w:rsidR="00A70E9C" w:rsidRPr="00120294" w:rsidRDefault="00A70E9C" w:rsidP="00A70E9C">
            <w:pPr>
              <w:keepNext/>
              <w:keepLines/>
              <w:spacing w:after="0"/>
              <w:jc w:val="center"/>
              <w:rPr>
                <w:rFonts w:ascii="Arial" w:hAnsi="Arial"/>
                <w:b/>
                <w:color w:val="000000"/>
                <w:sz w:val="18"/>
                <w:lang w:eastAsia="ja-JP"/>
              </w:rPr>
            </w:pPr>
            <w:r w:rsidRPr="00120294">
              <w:rPr>
                <w:rFonts w:ascii="Arial" w:hAnsi="Arial"/>
                <w:b/>
                <w:color w:val="000000"/>
                <w:sz w:val="18"/>
                <w:lang w:eastAsia="zh-CN"/>
              </w:rPr>
              <w:t>Test</w:t>
            </w:r>
            <w:r w:rsidR="00836A4B" w:rsidRPr="00120294">
              <w:rPr>
                <w:rFonts w:ascii="Arial" w:hAnsi="Arial"/>
                <w:b/>
                <w:color w:val="000000"/>
                <w:sz w:val="18"/>
                <w:lang w:eastAsia="zh-CN"/>
              </w:rPr>
              <w:t xml:space="preserve"> </w:t>
            </w:r>
            <w:r w:rsidRPr="00120294">
              <w:rPr>
                <w:rFonts w:ascii="Arial" w:hAnsi="Arial"/>
                <w:b/>
                <w:color w:val="000000"/>
                <w:sz w:val="18"/>
                <w:lang w:eastAsia="zh-CN"/>
              </w:rPr>
              <w:t>requirement</w:t>
            </w:r>
            <w:r w:rsidR="00836A4B" w:rsidRPr="00120294">
              <w:rPr>
                <w:rFonts w:ascii="Arial" w:hAnsi="Arial"/>
                <w:b/>
                <w:color w:val="000000"/>
                <w:sz w:val="18"/>
                <w:lang w:eastAsia="ja-JP"/>
              </w:rPr>
              <w:t xml:space="preserve"> </w:t>
            </w:r>
            <w:r w:rsidRPr="00120294">
              <w:rPr>
                <w:rFonts w:ascii="Arial" w:hAnsi="Arial"/>
                <w:b/>
                <w:color w:val="000000"/>
                <w:sz w:val="18"/>
                <w:lang w:eastAsia="ja-JP"/>
              </w:rPr>
              <w:t>(Note</w:t>
            </w:r>
            <w:r w:rsidR="00836A4B" w:rsidRPr="00120294">
              <w:rPr>
                <w:rFonts w:ascii="Arial" w:hAnsi="Arial"/>
                <w:b/>
                <w:color w:val="000000"/>
                <w:sz w:val="18"/>
                <w:lang w:eastAsia="ja-JP"/>
              </w:rPr>
              <w:t xml:space="preserve"> </w:t>
            </w:r>
            <w:r w:rsidRPr="00120294">
              <w:rPr>
                <w:rFonts w:ascii="Arial" w:hAnsi="Arial"/>
                <w:b/>
                <w:color w:val="000000"/>
                <w:sz w:val="18"/>
                <w:lang w:eastAsia="ja-JP"/>
              </w:rPr>
              <w:t>1</w:t>
            </w:r>
            <w:r w:rsidRPr="00120294">
              <w:rPr>
                <w:rFonts w:ascii="Arial" w:hAnsi="Arial" w:cs="Arial"/>
                <w:b/>
                <w:color w:val="000000"/>
                <w:sz w:val="18"/>
                <w:lang w:eastAsia="ja-JP"/>
              </w:rPr>
              <w:t>,</w:t>
            </w:r>
            <w:r w:rsidR="00836A4B" w:rsidRPr="00120294">
              <w:rPr>
                <w:rFonts w:ascii="Arial" w:hAnsi="Arial" w:cs="Arial"/>
                <w:b/>
                <w:color w:val="000000"/>
                <w:sz w:val="18"/>
                <w:lang w:eastAsia="ja-JP"/>
              </w:rPr>
              <w:t xml:space="preserve"> </w:t>
            </w:r>
            <w:r w:rsidRPr="00120294">
              <w:rPr>
                <w:rFonts w:ascii="Arial" w:hAnsi="Arial" w:cs="Arial"/>
                <w:b/>
                <w:color w:val="000000"/>
                <w:sz w:val="18"/>
                <w:lang w:eastAsia="ja-JP"/>
              </w:rPr>
              <w:t>2,</w:t>
            </w:r>
            <w:r w:rsidR="00836A4B" w:rsidRPr="00120294">
              <w:rPr>
                <w:rFonts w:ascii="Arial" w:hAnsi="Arial" w:cs="Arial"/>
                <w:b/>
                <w:color w:val="000000"/>
                <w:sz w:val="18"/>
                <w:lang w:eastAsia="ja-JP"/>
              </w:rPr>
              <w:t xml:space="preserve"> </w:t>
            </w:r>
            <w:r w:rsidRPr="00120294">
              <w:rPr>
                <w:rFonts w:ascii="Arial" w:hAnsi="Arial" w:cs="Arial"/>
                <w:b/>
                <w:color w:val="000000"/>
                <w:sz w:val="18"/>
                <w:lang w:eastAsia="ja-JP"/>
              </w:rPr>
              <w:t>4</w:t>
            </w:r>
            <w:r w:rsidRPr="00120294">
              <w:rPr>
                <w:rFonts w:ascii="Arial" w:hAnsi="Arial"/>
                <w:b/>
                <w:color w:val="000000"/>
                <w:sz w:val="18"/>
                <w:lang w:eastAsia="ja-JP"/>
              </w:rPr>
              <w:t>)</w:t>
            </w:r>
          </w:p>
        </w:tc>
        <w:tc>
          <w:tcPr>
            <w:tcW w:w="1430" w:type="dxa"/>
          </w:tcPr>
          <w:p w14:paraId="689EC84C" w14:textId="1AA0546B" w:rsidR="00A70E9C" w:rsidRPr="00120294" w:rsidRDefault="00A70E9C" w:rsidP="00A70E9C">
            <w:pPr>
              <w:keepNext/>
              <w:keepLines/>
              <w:spacing w:after="0"/>
              <w:jc w:val="center"/>
              <w:rPr>
                <w:rFonts w:ascii="Arial" w:hAnsi="Arial"/>
                <w:b/>
                <w:color w:val="000000"/>
                <w:sz w:val="18"/>
                <w:lang w:eastAsia="ja-JP"/>
              </w:rPr>
            </w:pPr>
            <w:r w:rsidRPr="00120294">
              <w:rPr>
                <w:rFonts w:ascii="Arial" w:hAnsi="Arial"/>
                <w:b/>
                <w:color w:val="000000"/>
                <w:sz w:val="18"/>
                <w:lang w:eastAsia="ja-JP"/>
              </w:rPr>
              <w:t>Measurement</w:t>
            </w:r>
            <w:r w:rsidR="00836A4B" w:rsidRPr="00120294">
              <w:rPr>
                <w:rFonts w:ascii="Arial" w:hAnsi="Arial"/>
                <w:b/>
                <w:color w:val="000000"/>
                <w:sz w:val="18"/>
                <w:lang w:eastAsia="ja-JP"/>
              </w:rPr>
              <w:t xml:space="preserve"> </w:t>
            </w:r>
            <w:r w:rsidRPr="00120294">
              <w:rPr>
                <w:rFonts w:ascii="Arial" w:hAnsi="Arial"/>
                <w:b/>
                <w:color w:val="000000"/>
                <w:sz w:val="18"/>
                <w:lang w:eastAsia="ja-JP"/>
              </w:rPr>
              <w:t>bandwidth</w:t>
            </w:r>
          </w:p>
        </w:tc>
      </w:tr>
      <w:tr w:rsidR="00A70E9C" w:rsidRPr="00120294" w14:paraId="1AEE8AF0" w14:textId="77777777" w:rsidTr="00836A4B">
        <w:trPr>
          <w:cantSplit/>
          <w:jc w:val="center"/>
        </w:trPr>
        <w:tc>
          <w:tcPr>
            <w:tcW w:w="1953" w:type="dxa"/>
          </w:tcPr>
          <w:p w14:paraId="25B9F702" w14:textId="27300887"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0</w:t>
            </w:r>
            <w:r w:rsidR="00836A4B" w:rsidRPr="00120294">
              <w:rPr>
                <w:rFonts w:ascii="Arial" w:hAnsi="Arial"/>
                <w:color w:val="000000"/>
                <w:sz w:val="18"/>
                <w:lang w:eastAsia="ja-JP"/>
              </w:rPr>
              <w:t xml:space="preserve"> </w:t>
            </w:r>
            <w:r w:rsidRPr="00120294">
              <w:rPr>
                <w:rFonts w:ascii="Arial" w:hAnsi="Arial" w:cs="Arial"/>
                <w:color w:val="000000"/>
                <w:sz w:val="18"/>
                <w:lang w:eastAsia="ja-JP"/>
              </w:rPr>
              <w:t>MHz</w:t>
            </w:r>
            <w:r w:rsidR="00836A4B" w:rsidRPr="00120294">
              <w:rPr>
                <w:rFonts w:ascii="Arial" w:hAnsi="Arial" w:cs="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w:t>
            </w:r>
            <w:r w:rsidR="00836A4B" w:rsidRPr="00120294">
              <w:rPr>
                <w:rFonts w:ascii="Arial" w:hAnsi="Arial"/>
                <w:color w:val="000000"/>
                <w:sz w:val="18"/>
                <w:lang w:eastAsia="ja-JP"/>
              </w:rPr>
              <w:t xml:space="preserve"> </w:t>
            </w:r>
            <w:r w:rsidRPr="00120294">
              <w:rPr>
                <w:rFonts w:ascii="Arial" w:hAnsi="Arial"/>
                <w:color w:val="000000"/>
                <w:sz w:val="18"/>
                <w:lang w:eastAsia="ja-JP"/>
              </w:rPr>
              <w:t>&lt;</w:t>
            </w:r>
            <w:r w:rsidR="00836A4B" w:rsidRPr="00120294">
              <w:rPr>
                <w:rFonts w:ascii="Arial" w:hAnsi="Arial"/>
                <w:color w:val="000000"/>
                <w:sz w:val="18"/>
                <w:lang w:eastAsia="ja-JP"/>
              </w:rPr>
              <w:t xml:space="preserve"> </w:t>
            </w:r>
            <w:r w:rsidRPr="00120294">
              <w:rPr>
                <w:rFonts w:ascii="Arial" w:hAnsi="Arial"/>
                <w:color w:val="000000"/>
                <w:sz w:val="18"/>
                <w:lang w:eastAsia="ja-JP"/>
              </w:rPr>
              <w:t>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p>
        </w:tc>
        <w:tc>
          <w:tcPr>
            <w:tcW w:w="2976" w:type="dxa"/>
          </w:tcPr>
          <w:p w14:paraId="6A45C3D1" w14:textId="3291D4D6"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0.05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r w:rsidRPr="00120294">
              <w:rPr>
                <w:rFonts w:ascii="Arial" w:hAnsi="Arial"/>
                <w:color w:val="000000"/>
                <w:sz w:val="18"/>
                <w:lang w:eastAsia="ja-JP"/>
              </w:rPr>
              <w:t>f_offset</w:t>
            </w:r>
            <w:r w:rsidR="00836A4B" w:rsidRPr="00120294">
              <w:rPr>
                <w:rFonts w:ascii="Arial" w:hAnsi="Arial"/>
                <w:color w:val="000000"/>
                <w:sz w:val="18"/>
                <w:lang w:eastAsia="ja-JP"/>
              </w:rPr>
              <w:t xml:space="preserve"> </w:t>
            </w:r>
            <w:r w:rsidRPr="00120294">
              <w:rPr>
                <w:rFonts w:ascii="Arial" w:hAnsi="Arial"/>
                <w:color w:val="000000"/>
                <w:sz w:val="18"/>
                <w:lang w:eastAsia="ja-JP"/>
              </w:rPr>
              <w:t>&lt;</w:t>
            </w:r>
            <w:r w:rsidR="00836A4B" w:rsidRPr="00120294">
              <w:rPr>
                <w:rFonts w:ascii="Arial" w:hAnsi="Arial"/>
                <w:color w:val="000000"/>
                <w:sz w:val="18"/>
                <w:lang w:eastAsia="ja-JP"/>
              </w:rPr>
              <w:t xml:space="preserve"> </w:t>
            </w:r>
            <w:r w:rsidRPr="00120294">
              <w:rPr>
                <w:rFonts w:ascii="Arial" w:hAnsi="Arial"/>
                <w:color w:val="000000"/>
                <w:sz w:val="18"/>
                <w:lang w:eastAsia="ja-JP"/>
              </w:rPr>
              <w:t>5.05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p>
        </w:tc>
        <w:tc>
          <w:tcPr>
            <w:tcW w:w="3455" w:type="dxa"/>
          </w:tcPr>
          <w:p w14:paraId="11761CB1" w14:textId="62E92667" w:rsidR="00A70E9C" w:rsidRPr="00FE7660"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4</w:t>
            </w:r>
            <w:r w:rsidR="00836A4B" w:rsidRPr="00120294">
              <w:rPr>
                <w:rFonts w:ascii="Arial" w:hAnsi="Arial"/>
                <w:color w:val="000000"/>
                <w:sz w:val="18"/>
                <w:lang w:eastAsia="ja-JP"/>
              </w:rPr>
              <w:t xml:space="preserve"> </w:t>
            </w:r>
            <w:r w:rsidRPr="00120294">
              <w:rPr>
                <w:rFonts w:ascii="Arial" w:hAnsi="Arial"/>
                <w:color w:val="000000"/>
                <w:sz w:val="18"/>
                <w:lang w:eastAsia="ja-JP"/>
              </w:rPr>
              <w:t>dBm-7/5(</w:t>
            </w:r>
            <w:proofErr w:type="spellStart"/>
            <w:r w:rsidRPr="00120294">
              <w:rPr>
                <w:rFonts w:ascii="Arial" w:hAnsi="Arial"/>
                <w:color w:val="000000"/>
                <w:sz w:val="18"/>
                <w:lang w:eastAsia="ja-JP"/>
              </w:rPr>
              <w:t>f_offset</w:t>
            </w:r>
            <w:proofErr w:type="spellEnd"/>
            <w:r w:rsidRPr="00120294">
              <w:rPr>
                <w:rFonts w:ascii="Arial" w:hAnsi="Arial"/>
                <w:color w:val="000000"/>
                <w:sz w:val="18"/>
                <w:lang w:eastAsia="ja-JP"/>
              </w:rPr>
              <w:t>/MHz-0.05)</w:t>
            </w:r>
            <w:proofErr w:type="spellStart"/>
            <w:r w:rsidRPr="00120294">
              <w:rPr>
                <w:rFonts w:ascii="Arial" w:hAnsi="Arial"/>
                <w:color w:val="000000"/>
                <w:sz w:val="18"/>
                <w:lang w:eastAsia="ja-JP"/>
              </w:rPr>
              <w:t>dB</w:t>
            </w:r>
            <w:ins w:id="178" w:author="CATT" w:date="2023-08-04T14:13:00Z">
              <w:r w:rsidR="00B157EA">
                <w:rPr>
                  <w:rFonts w:ascii="Arial" w:eastAsiaTheme="minorEastAsia" w:hAnsi="Arial" w:hint="eastAsia"/>
                  <w:color w:val="000000"/>
                  <w:sz w:val="18"/>
                  <w:lang w:eastAsia="zh-CN"/>
                </w:rPr>
                <w:t>+Y</w:t>
              </w:r>
            </w:ins>
            <w:proofErr w:type="spellEnd"/>
          </w:p>
        </w:tc>
        <w:tc>
          <w:tcPr>
            <w:tcW w:w="1430" w:type="dxa"/>
          </w:tcPr>
          <w:p w14:paraId="7B377E20" w14:textId="7AEED0F0"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100</w:t>
            </w:r>
            <w:r w:rsidR="00836A4B" w:rsidRPr="00120294">
              <w:rPr>
                <w:rFonts w:ascii="Arial" w:hAnsi="Arial"/>
                <w:color w:val="000000"/>
                <w:sz w:val="18"/>
                <w:lang w:eastAsia="ja-JP"/>
              </w:rPr>
              <w:t xml:space="preserve"> </w:t>
            </w:r>
            <w:r w:rsidRPr="00120294">
              <w:rPr>
                <w:rFonts w:ascii="Arial" w:hAnsi="Arial"/>
                <w:color w:val="000000"/>
                <w:sz w:val="18"/>
                <w:lang w:eastAsia="ja-JP"/>
              </w:rPr>
              <w:t>kHz</w:t>
            </w:r>
            <w:r w:rsidR="00836A4B" w:rsidRPr="00120294">
              <w:rPr>
                <w:rFonts w:ascii="Arial" w:hAnsi="Arial"/>
                <w:color w:val="000000"/>
                <w:sz w:val="18"/>
                <w:lang w:eastAsia="ja-JP"/>
              </w:rPr>
              <w:t xml:space="preserve"> </w:t>
            </w:r>
          </w:p>
        </w:tc>
      </w:tr>
      <w:tr w:rsidR="00A70E9C" w:rsidRPr="00120294" w14:paraId="11417B4E" w14:textId="77777777" w:rsidTr="00836A4B">
        <w:trPr>
          <w:cantSplit/>
          <w:jc w:val="center"/>
        </w:trPr>
        <w:tc>
          <w:tcPr>
            <w:tcW w:w="1953" w:type="dxa"/>
          </w:tcPr>
          <w:p w14:paraId="4C54CFA9" w14:textId="2030D9AF"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5</w:t>
            </w:r>
            <w:r w:rsidR="00836A4B" w:rsidRPr="00120294">
              <w:rPr>
                <w:rFonts w:ascii="Arial" w:hAnsi="Arial"/>
                <w:color w:val="000000"/>
                <w:sz w:val="18"/>
                <w:lang w:eastAsia="ja-JP"/>
              </w:rPr>
              <w:t xml:space="preserve"> </w:t>
            </w:r>
            <w:r w:rsidRPr="00120294">
              <w:rPr>
                <w:rFonts w:ascii="Arial" w:hAnsi="Arial" w:cs="Arial"/>
                <w:color w:val="000000"/>
                <w:sz w:val="18"/>
                <w:lang w:eastAsia="ja-JP"/>
              </w:rPr>
              <w:t>MHz</w:t>
            </w:r>
            <w:r w:rsidR="00836A4B" w:rsidRPr="00120294">
              <w:rPr>
                <w:rFonts w:ascii="Arial" w:hAnsi="Arial" w:cs="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w:t>
            </w:r>
            <w:r w:rsidR="00836A4B" w:rsidRPr="00120294">
              <w:rPr>
                <w:rFonts w:ascii="Arial" w:hAnsi="Arial"/>
                <w:color w:val="000000"/>
                <w:sz w:val="18"/>
                <w:lang w:eastAsia="ja-JP"/>
              </w:rPr>
              <w:t xml:space="preserve"> </w:t>
            </w:r>
            <w:r w:rsidRPr="00120294">
              <w:rPr>
                <w:rFonts w:ascii="Arial" w:hAnsi="Arial"/>
                <w:color w:val="000000"/>
                <w:sz w:val="18"/>
                <w:lang w:eastAsia="ja-JP"/>
              </w:rPr>
              <w:t>&lt;</w:t>
            </w:r>
          </w:p>
          <w:p w14:paraId="6CAF6241" w14:textId="2651CA43"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min(10</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s="Arial"/>
                <w:color w:val="000000"/>
                <w:sz w:val="18"/>
                <w:lang w:eastAsia="ja-JP"/>
              </w:rPr>
              <w:sym w:font="Symbol" w:char="F044"/>
            </w:r>
            <w:r w:rsidRPr="00120294">
              <w:rPr>
                <w:rFonts w:ascii="Arial" w:hAnsi="Arial" w:cs="Arial"/>
                <w:color w:val="000000"/>
                <w:sz w:val="18"/>
                <w:lang w:eastAsia="ja-JP"/>
              </w:rPr>
              <w:t>f</w:t>
            </w:r>
            <w:r w:rsidRPr="00120294">
              <w:rPr>
                <w:rFonts w:ascii="Arial" w:hAnsi="Arial" w:cs="Arial"/>
                <w:color w:val="000000"/>
                <w:sz w:val="18"/>
                <w:vertAlign w:val="subscript"/>
                <w:lang w:eastAsia="ja-JP"/>
              </w:rPr>
              <w:t>max</w:t>
            </w:r>
            <w:r w:rsidRPr="00120294">
              <w:rPr>
                <w:rFonts w:ascii="Arial" w:hAnsi="Arial"/>
                <w:color w:val="000000"/>
                <w:sz w:val="18"/>
                <w:lang w:eastAsia="ja-JP"/>
              </w:rPr>
              <w:t>)</w:t>
            </w:r>
          </w:p>
        </w:tc>
        <w:tc>
          <w:tcPr>
            <w:tcW w:w="2976" w:type="dxa"/>
          </w:tcPr>
          <w:p w14:paraId="1F594BFB" w14:textId="0F6EC361"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5.05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r w:rsidRPr="00120294">
              <w:rPr>
                <w:rFonts w:ascii="Arial" w:hAnsi="Arial"/>
                <w:color w:val="000000"/>
                <w:sz w:val="18"/>
                <w:lang w:eastAsia="ja-JP"/>
              </w:rPr>
              <w:t>f_offset</w:t>
            </w:r>
            <w:r w:rsidR="00836A4B" w:rsidRPr="00120294">
              <w:rPr>
                <w:rFonts w:ascii="Arial" w:hAnsi="Arial"/>
                <w:color w:val="000000"/>
                <w:sz w:val="18"/>
                <w:lang w:eastAsia="ja-JP"/>
              </w:rPr>
              <w:t xml:space="preserve"> </w:t>
            </w:r>
            <w:r w:rsidRPr="00120294">
              <w:rPr>
                <w:rFonts w:ascii="Arial" w:hAnsi="Arial"/>
                <w:color w:val="000000"/>
                <w:sz w:val="18"/>
                <w:lang w:eastAsia="ja-JP"/>
              </w:rPr>
              <w:t>&lt;</w:t>
            </w:r>
          </w:p>
          <w:p w14:paraId="3FC4931B" w14:textId="2B74CBAB"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min(10.05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olor w:val="000000"/>
                <w:sz w:val="18"/>
                <w:lang w:eastAsia="ja-JP"/>
              </w:rPr>
              <w:t>f_offset</w:t>
            </w:r>
            <w:r w:rsidRPr="00120294">
              <w:rPr>
                <w:rFonts w:ascii="Arial" w:hAnsi="Arial"/>
                <w:color w:val="000000"/>
                <w:sz w:val="18"/>
                <w:vertAlign w:val="subscript"/>
                <w:lang w:eastAsia="ja-JP"/>
              </w:rPr>
              <w:t>max</w:t>
            </w:r>
            <w:r w:rsidRPr="00120294">
              <w:rPr>
                <w:rFonts w:ascii="Arial" w:hAnsi="Arial"/>
                <w:color w:val="000000"/>
                <w:sz w:val="18"/>
                <w:lang w:eastAsia="ja-JP"/>
              </w:rPr>
              <w:t>)</w:t>
            </w:r>
          </w:p>
        </w:tc>
        <w:tc>
          <w:tcPr>
            <w:tcW w:w="3455" w:type="dxa"/>
          </w:tcPr>
          <w:p w14:paraId="734C521D" w14:textId="4FE4DBE2" w:rsidR="00A70E9C" w:rsidRPr="00FE7660"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-3</w:t>
            </w:r>
            <w:r w:rsidR="00836A4B" w:rsidRPr="00120294">
              <w:rPr>
                <w:rFonts w:ascii="Arial" w:hAnsi="Arial"/>
                <w:color w:val="000000"/>
                <w:sz w:val="18"/>
                <w:lang w:eastAsia="ja-JP"/>
              </w:rPr>
              <w:t xml:space="preserve"> </w:t>
            </w:r>
            <w:proofErr w:type="spellStart"/>
            <w:r w:rsidRPr="00120294">
              <w:rPr>
                <w:rFonts w:ascii="Arial" w:hAnsi="Arial"/>
                <w:color w:val="000000"/>
                <w:sz w:val="18"/>
                <w:lang w:eastAsia="ja-JP"/>
              </w:rPr>
              <w:t>dBm</w:t>
            </w:r>
            <w:ins w:id="179" w:author="CATT" w:date="2023-08-04T14:13:00Z">
              <w:r w:rsidR="00B157EA">
                <w:rPr>
                  <w:rFonts w:ascii="Arial" w:eastAsiaTheme="minorEastAsia" w:hAnsi="Arial" w:hint="eastAsia"/>
                  <w:color w:val="000000"/>
                  <w:sz w:val="18"/>
                  <w:lang w:eastAsia="zh-CN"/>
                </w:rPr>
                <w:t>+Y</w:t>
              </w:r>
            </w:ins>
            <w:proofErr w:type="spellEnd"/>
          </w:p>
        </w:tc>
        <w:tc>
          <w:tcPr>
            <w:tcW w:w="1430" w:type="dxa"/>
          </w:tcPr>
          <w:p w14:paraId="51F72489" w14:textId="0164B152"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100</w:t>
            </w:r>
            <w:r w:rsidR="00836A4B" w:rsidRPr="00120294">
              <w:rPr>
                <w:rFonts w:ascii="Arial" w:hAnsi="Arial"/>
                <w:color w:val="000000"/>
                <w:sz w:val="18"/>
                <w:lang w:eastAsia="ja-JP"/>
              </w:rPr>
              <w:t xml:space="preserve"> </w:t>
            </w:r>
            <w:r w:rsidRPr="00120294">
              <w:rPr>
                <w:rFonts w:ascii="Arial" w:hAnsi="Arial"/>
                <w:color w:val="000000"/>
                <w:sz w:val="18"/>
                <w:lang w:eastAsia="ja-JP"/>
              </w:rPr>
              <w:t>kHz</w:t>
            </w:r>
            <w:r w:rsidR="00836A4B" w:rsidRPr="00120294">
              <w:rPr>
                <w:rFonts w:ascii="Arial" w:hAnsi="Arial"/>
                <w:color w:val="000000"/>
                <w:sz w:val="18"/>
                <w:lang w:eastAsia="ja-JP"/>
              </w:rPr>
              <w:t xml:space="preserve"> </w:t>
            </w:r>
          </w:p>
        </w:tc>
      </w:tr>
      <w:tr w:rsidR="00A70E9C" w:rsidRPr="00120294" w14:paraId="73B84350" w14:textId="77777777" w:rsidTr="00836A4B">
        <w:trPr>
          <w:cantSplit/>
          <w:jc w:val="center"/>
        </w:trPr>
        <w:tc>
          <w:tcPr>
            <w:tcW w:w="1953" w:type="dxa"/>
          </w:tcPr>
          <w:p w14:paraId="18242985" w14:textId="7CCB5B51"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10</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w:t>
            </w:r>
            <w:r w:rsidR="00836A4B" w:rsidRPr="00120294">
              <w:rPr>
                <w:rFonts w:ascii="Arial" w:hAnsi="Arial"/>
                <w:color w:val="000000"/>
                <w:sz w:val="18"/>
                <w:lang w:eastAsia="ja-JP"/>
              </w:rPr>
              <w:t xml:space="preserve"> </w:t>
            </w:r>
            <w:r w:rsidRPr="00120294">
              <w:rPr>
                <w:rFonts w:ascii="Arial" w:hAnsi="Arial" w:cs="Arial"/>
                <w:color w:val="000000"/>
                <w:sz w:val="18"/>
                <w:lang w:eastAsia="ja-JP"/>
              </w:rPr>
              <w:sym w:font="Symbol" w:char="F0A3"/>
            </w:r>
            <w:r w:rsidR="00836A4B" w:rsidRPr="00120294">
              <w:rPr>
                <w:rFonts w:ascii="Arial" w:hAnsi="Arial" w:cs="Arial"/>
                <w:color w:val="000000"/>
                <w:sz w:val="18"/>
                <w:lang w:eastAsia="ja-JP"/>
              </w:rPr>
              <w:t xml:space="preserve"> </w:t>
            </w:r>
            <w:r w:rsidRPr="00120294">
              <w:rPr>
                <w:rFonts w:ascii="Arial" w:hAnsi="Arial" w:cs="Arial"/>
                <w:color w:val="000000"/>
                <w:sz w:val="18"/>
                <w:lang w:eastAsia="ja-JP"/>
              </w:rPr>
              <w:sym w:font="Symbol" w:char="F044"/>
            </w:r>
            <w:r w:rsidRPr="00120294">
              <w:rPr>
                <w:rFonts w:ascii="Arial" w:hAnsi="Arial" w:cs="Arial"/>
                <w:color w:val="000000"/>
                <w:sz w:val="18"/>
                <w:lang w:eastAsia="ja-JP"/>
              </w:rPr>
              <w:t>f</w:t>
            </w:r>
            <w:r w:rsidRPr="00120294">
              <w:rPr>
                <w:rFonts w:ascii="Arial" w:hAnsi="Arial" w:cs="Arial"/>
                <w:color w:val="000000"/>
                <w:sz w:val="18"/>
                <w:vertAlign w:val="subscript"/>
                <w:lang w:eastAsia="ja-JP"/>
              </w:rPr>
              <w:t>max</w:t>
            </w:r>
          </w:p>
        </w:tc>
        <w:tc>
          <w:tcPr>
            <w:tcW w:w="2976" w:type="dxa"/>
          </w:tcPr>
          <w:p w14:paraId="3E59800D" w14:textId="48850EA4"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10.5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r w:rsidRPr="00120294">
              <w:rPr>
                <w:rFonts w:ascii="Arial" w:hAnsi="Arial"/>
                <w:color w:val="000000"/>
                <w:sz w:val="18"/>
                <w:lang w:eastAsia="ja-JP"/>
              </w:rPr>
              <w:t>f_offset</w:t>
            </w:r>
            <w:r w:rsidR="00836A4B" w:rsidRPr="00120294">
              <w:rPr>
                <w:rFonts w:ascii="Arial" w:hAnsi="Arial"/>
                <w:color w:val="000000"/>
                <w:sz w:val="18"/>
                <w:lang w:eastAsia="ja-JP"/>
              </w:rPr>
              <w:t xml:space="preserve"> </w:t>
            </w:r>
            <w:r w:rsidRPr="00120294">
              <w:rPr>
                <w:rFonts w:ascii="Arial" w:hAnsi="Arial"/>
                <w:color w:val="000000"/>
                <w:sz w:val="18"/>
                <w:lang w:eastAsia="ja-JP"/>
              </w:rPr>
              <w:t>&lt;</w:t>
            </w:r>
            <w:r w:rsidR="00836A4B" w:rsidRPr="00120294">
              <w:rPr>
                <w:rFonts w:ascii="Arial" w:hAnsi="Arial"/>
                <w:color w:val="000000"/>
                <w:sz w:val="18"/>
                <w:lang w:eastAsia="ja-JP"/>
              </w:rPr>
              <w:t xml:space="preserve"> </w:t>
            </w:r>
            <w:r w:rsidRPr="00120294">
              <w:rPr>
                <w:rFonts w:ascii="Arial" w:hAnsi="Arial"/>
                <w:color w:val="000000"/>
                <w:sz w:val="18"/>
                <w:lang w:eastAsia="ja-JP"/>
              </w:rPr>
              <w:t>f_offset</w:t>
            </w:r>
            <w:r w:rsidRPr="00120294">
              <w:rPr>
                <w:rFonts w:ascii="Arial" w:hAnsi="Arial"/>
                <w:color w:val="000000"/>
                <w:sz w:val="18"/>
                <w:vertAlign w:val="subscript"/>
                <w:lang w:eastAsia="ja-JP"/>
              </w:rPr>
              <w:t>max</w:t>
            </w:r>
            <w:r w:rsidR="00836A4B" w:rsidRPr="00120294">
              <w:rPr>
                <w:rFonts w:ascii="Arial" w:hAnsi="Arial"/>
                <w:color w:val="000000"/>
                <w:sz w:val="18"/>
                <w:lang w:eastAsia="ja-JP"/>
              </w:rPr>
              <w:t xml:space="preserve"> </w:t>
            </w:r>
          </w:p>
        </w:tc>
        <w:tc>
          <w:tcPr>
            <w:tcW w:w="3455" w:type="dxa"/>
          </w:tcPr>
          <w:p w14:paraId="0A923710" w14:textId="446276E2"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-6</w:t>
            </w:r>
            <w:r w:rsidR="00836A4B" w:rsidRPr="00120294">
              <w:rPr>
                <w:rFonts w:ascii="Arial" w:hAnsi="Arial"/>
                <w:color w:val="000000"/>
                <w:sz w:val="18"/>
                <w:lang w:eastAsia="ja-JP"/>
              </w:rPr>
              <w:t xml:space="preserve"> </w:t>
            </w:r>
            <w:proofErr w:type="spellStart"/>
            <w:r w:rsidRPr="00120294">
              <w:rPr>
                <w:rFonts w:ascii="Arial" w:hAnsi="Arial"/>
                <w:color w:val="000000"/>
                <w:sz w:val="18"/>
                <w:lang w:eastAsia="ja-JP"/>
              </w:rPr>
              <w:t>dBm</w:t>
            </w:r>
            <w:ins w:id="180" w:author="CATT" w:date="2023-08-04T14:13:00Z">
              <w:r w:rsidR="00FE7660">
                <w:rPr>
                  <w:rFonts w:ascii="Arial" w:eastAsiaTheme="minorEastAsia" w:hAnsi="Arial" w:hint="eastAsia"/>
                  <w:color w:val="000000"/>
                  <w:sz w:val="18"/>
                  <w:lang w:eastAsia="zh-CN"/>
                </w:rPr>
                <w:t>+Y</w:t>
              </w:r>
            </w:ins>
            <w:proofErr w:type="spellEnd"/>
            <w:r w:rsidR="00836A4B" w:rsidRPr="00120294">
              <w:rPr>
                <w:rFonts w:ascii="Arial" w:hAnsi="Arial"/>
                <w:color w:val="000000"/>
                <w:sz w:val="18"/>
                <w:lang w:eastAsia="ja-JP"/>
              </w:rPr>
              <w:t xml:space="preserve"> </w:t>
            </w:r>
            <w:r w:rsidRPr="00120294">
              <w:rPr>
                <w:rFonts w:ascii="Arial" w:hAnsi="Arial"/>
                <w:color w:val="000000"/>
                <w:sz w:val="18"/>
                <w:lang w:eastAsia="ja-JP"/>
              </w:rPr>
              <w:t>(Note</w:t>
            </w:r>
            <w:r w:rsidR="00836A4B" w:rsidRPr="00120294">
              <w:rPr>
                <w:rFonts w:ascii="Arial" w:hAnsi="Arial"/>
                <w:color w:val="000000"/>
                <w:sz w:val="18"/>
                <w:lang w:eastAsia="ja-JP"/>
              </w:rPr>
              <w:t xml:space="preserve"> </w:t>
            </w:r>
            <w:r w:rsidRPr="00120294">
              <w:rPr>
                <w:rFonts w:ascii="Arial" w:hAnsi="Arial"/>
                <w:color w:val="000000"/>
                <w:sz w:val="18"/>
                <w:lang w:eastAsia="zh-CN"/>
              </w:rPr>
              <w:t>3</w:t>
            </w:r>
            <w:r w:rsidRPr="00120294">
              <w:rPr>
                <w:rFonts w:ascii="Arial" w:hAnsi="Arial"/>
                <w:color w:val="000000"/>
                <w:sz w:val="18"/>
                <w:lang w:eastAsia="ja-JP"/>
              </w:rPr>
              <w:t>)</w:t>
            </w:r>
          </w:p>
        </w:tc>
        <w:tc>
          <w:tcPr>
            <w:tcW w:w="1430" w:type="dxa"/>
          </w:tcPr>
          <w:p w14:paraId="2657071A" w14:textId="39C9C2CE"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1MHz</w:t>
            </w:r>
            <w:r w:rsidR="00836A4B" w:rsidRPr="00120294">
              <w:rPr>
                <w:rFonts w:ascii="Arial" w:hAnsi="Arial"/>
                <w:color w:val="000000"/>
                <w:sz w:val="18"/>
                <w:lang w:eastAsia="ja-JP"/>
              </w:rPr>
              <w:t xml:space="preserve"> </w:t>
            </w:r>
          </w:p>
        </w:tc>
      </w:tr>
      <w:tr w:rsidR="00A70E9C" w:rsidRPr="00120294" w14:paraId="0090C263" w14:textId="77777777" w:rsidTr="00836A4B">
        <w:trPr>
          <w:cantSplit/>
          <w:jc w:val="center"/>
        </w:trPr>
        <w:tc>
          <w:tcPr>
            <w:tcW w:w="9814" w:type="dxa"/>
            <w:gridSpan w:val="4"/>
          </w:tcPr>
          <w:p w14:paraId="7EFB5037" w14:textId="1E3427A9" w:rsidR="00A70E9C" w:rsidRPr="00120294" w:rsidRDefault="00A70E9C" w:rsidP="003C73A1">
            <w:pPr>
              <w:pStyle w:val="TAN"/>
              <w:rPr>
                <w:lang w:eastAsia="ja-JP"/>
              </w:rPr>
            </w:pPr>
            <w:r w:rsidRPr="00120294">
              <w:rPr>
                <w:lang w:eastAsia="ja-JP"/>
              </w:rPr>
              <w:t>NOTE</w:t>
            </w:r>
            <w:r w:rsidR="00836A4B" w:rsidRPr="00120294">
              <w:rPr>
                <w:lang w:eastAsia="ja-JP"/>
              </w:rPr>
              <w:t xml:space="preserve"> </w:t>
            </w:r>
            <w:r w:rsidRPr="00120294">
              <w:rPr>
                <w:lang w:eastAsia="ja-JP"/>
              </w:rPr>
              <w:t>1:</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IAB</w:t>
            </w:r>
            <w:r w:rsidR="00836A4B" w:rsidRPr="00120294">
              <w:rPr>
                <w:lang w:eastAsia="ja-JP"/>
              </w:rPr>
              <w:t xml:space="preserve"> </w:t>
            </w:r>
            <w:r w:rsidRPr="00120294">
              <w:rPr>
                <w:lang w:eastAsia="ja-JP"/>
              </w:rPr>
              <w:t>supporting</w:t>
            </w:r>
            <w:r w:rsidR="00836A4B" w:rsidRPr="00120294">
              <w:rPr>
                <w:lang w:eastAsia="ja-JP"/>
              </w:rPr>
              <w:t xml:space="preserve"> </w:t>
            </w:r>
            <w:r w:rsidRPr="00120294">
              <w:rPr>
                <w:lang w:eastAsia="ja-JP"/>
              </w:rPr>
              <w:t>non-contiguous</w:t>
            </w:r>
            <w:r w:rsidR="00836A4B" w:rsidRPr="00120294">
              <w:rPr>
                <w:lang w:eastAsia="ja-JP"/>
              </w:rPr>
              <w:t xml:space="preserve"> </w:t>
            </w:r>
            <w:r w:rsidRPr="00120294">
              <w:rPr>
                <w:lang w:eastAsia="ja-JP"/>
              </w:rPr>
              <w:t>spectrum</w:t>
            </w:r>
            <w:r w:rsidR="00836A4B" w:rsidRPr="00120294">
              <w:rPr>
                <w:lang w:eastAsia="ja-JP"/>
              </w:rPr>
              <w:t xml:space="preserve"> </w:t>
            </w:r>
            <w:r w:rsidRPr="00120294">
              <w:rPr>
                <w:lang w:eastAsia="ja-JP"/>
              </w:rPr>
              <w:t>operation</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any</w:t>
            </w:r>
            <w:r w:rsidR="00836A4B" w:rsidRPr="00120294">
              <w:rPr>
                <w:lang w:eastAsia="ja-JP"/>
              </w:rPr>
              <w:t xml:space="preserve"> </w:t>
            </w:r>
            <w:r w:rsidRPr="00120294">
              <w:rPr>
                <w:i/>
                <w:lang w:eastAsia="ja-JP"/>
              </w:rPr>
              <w:t>operating</w:t>
            </w:r>
            <w:r w:rsidR="00836A4B" w:rsidRPr="00120294">
              <w:rPr>
                <w:i/>
                <w:lang w:eastAsia="ja-JP"/>
              </w:rPr>
              <w:t xml:space="preserve"> </w:t>
            </w:r>
            <w:r w:rsidRPr="00120294">
              <w:rPr>
                <w:i/>
                <w:lang w:eastAsia="ja-JP"/>
              </w:rPr>
              <w:t>band</w:t>
            </w:r>
            <w:r w:rsidRPr="00120294">
              <w:rPr>
                <w:lang w:eastAsia="ja-JP"/>
              </w:rPr>
              <w:t>,</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contribution</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far-end</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ja-JP"/>
              </w:rPr>
              <w:t>scaled</w:t>
            </w:r>
            <w:r w:rsidR="00836A4B" w:rsidRPr="00120294">
              <w:rPr>
                <w:lang w:eastAsia="ja-JP"/>
              </w:rPr>
              <w:t xml:space="preserve"> </w:t>
            </w:r>
            <w:r w:rsidRPr="00120294">
              <w:rPr>
                <w:lang w:eastAsia="ja-JP"/>
              </w:rPr>
              <w:t>according</w:t>
            </w:r>
            <w:r w:rsidR="00836A4B" w:rsidRPr="00120294">
              <w:rPr>
                <w:lang w:eastAsia="ja-JP"/>
              </w:rPr>
              <w:t xml:space="preserve"> </w:t>
            </w:r>
            <w:r w:rsidRPr="00120294">
              <w:rPr>
                <w:lang w:eastAsia="ja-JP"/>
              </w:rPr>
              <w:t>to</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near-end</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Exception</w:t>
            </w:r>
            <w:r w:rsidR="00836A4B" w:rsidRPr="00120294">
              <w:rPr>
                <w:lang w:eastAsia="ja-JP"/>
              </w:rPr>
              <w:t xml:space="preserve"> </w:t>
            </w:r>
            <w:r w:rsidRPr="00120294">
              <w:rPr>
                <w:lang w:eastAsia="ja-JP"/>
              </w:rPr>
              <w:t>is</w:t>
            </w:r>
            <w:r w:rsidR="00836A4B" w:rsidRPr="00120294">
              <w:rPr>
                <w:lang w:eastAsia="ja-JP"/>
              </w:rPr>
              <w:t xml:space="preserve"> </w:t>
            </w:r>
            <w:r w:rsidRPr="00120294">
              <w:rPr>
                <w:rFonts w:ascii="Symbol" w:hAnsi="Symbol"/>
                <w:lang w:eastAsia="ja-JP"/>
              </w:rPr>
              <w:t></w:t>
            </w:r>
            <w:r w:rsidRPr="00120294">
              <w:rPr>
                <w:lang w:eastAsia="ja-JP"/>
              </w:rPr>
              <w:t>f</w:t>
            </w:r>
            <w:r w:rsidR="00836A4B" w:rsidRPr="00120294">
              <w:rPr>
                <w:lang w:eastAsia="ja-JP"/>
              </w:rPr>
              <w:t xml:space="preserve"> </w:t>
            </w:r>
            <w:r w:rsidRPr="00120294">
              <w:rPr>
                <w:lang w:eastAsia="ja-JP"/>
              </w:rPr>
              <w:t>≥</w:t>
            </w:r>
            <w:r w:rsidR="00836A4B" w:rsidRPr="00120294">
              <w:rPr>
                <w:lang w:eastAsia="ja-JP"/>
              </w:rPr>
              <w:t xml:space="preserve"> </w:t>
            </w:r>
            <w:r w:rsidRPr="00120294">
              <w:rPr>
                <w:lang w:eastAsia="ja-JP"/>
              </w:rPr>
              <w:t>10MHz</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both</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ja-JP"/>
              </w:rPr>
              <w:noBreakHyphen/>
              <w:t>6</w:t>
            </w:r>
            <w:r w:rsidR="00836A4B" w:rsidRPr="00120294">
              <w:rPr>
                <w:lang w:eastAsia="ja-JP"/>
              </w:rPr>
              <w:t xml:space="preserve"> </w:t>
            </w:r>
            <w:r w:rsidRPr="00120294">
              <w:rPr>
                <w:lang w:eastAsia="ja-JP"/>
              </w:rPr>
              <w:t>dBm/1</w:t>
            </w:r>
            <w:r w:rsidR="00836A4B" w:rsidRPr="00120294">
              <w:rPr>
                <w:lang w:eastAsia="ja-JP"/>
              </w:rPr>
              <w:t xml:space="preserve"> </w:t>
            </w:r>
            <w:r w:rsidRPr="00120294">
              <w:rPr>
                <w:lang w:eastAsia="ja-JP"/>
              </w:rPr>
              <w:t>MHz.</w:t>
            </w:r>
          </w:p>
          <w:p w14:paraId="0A414D70" w14:textId="322F2D52" w:rsidR="00A70E9C" w:rsidRPr="00120294" w:rsidRDefault="00A70E9C" w:rsidP="003C73A1">
            <w:pPr>
              <w:pStyle w:val="TAN"/>
              <w:rPr>
                <w:lang w:eastAsia="ja-JP"/>
              </w:rPr>
            </w:pPr>
            <w:r w:rsidRPr="00120294">
              <w:rPr>
                <w:lang w:eastAsia="ja-JP"/>
              </w:rPr>
              <w:t>NOTE</w:t>
            </w:r>
            <w:r w:rsidR="00836A4B" w:rsidRPr="00120294">
              <w:rPr>
                <w:lang w:eastAsia="ja-JP"/>
              </w:rPr>
              <w:t xml:space="preserve"> </w:t>
            </w:r>
            <w:r w:rsidRPr="00120294">
              <w:rPr>
                <w:lang w:eastAsia="ja-JP"/>
              </w:rPr>
              <w:t>2:</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i/>
                <w:lang w:eastAsia="ja-JP"/>
              </w:rPr>
              <w:t>multi-band</w:t>
            </w:r>
            <w:r w:rsidR="00836A4B" w:rsidRPr="00120294">
              <w:rPr>
                <w:i/>
                <w:lang w:eastAsia="ja-JP"/>
              </w:rPr>
              <w:t xml:space="preserve"> </w:t>
            </w:r>
            <w:r w:rsidRPr="00120294">
              <w:rPr>
                <w:i/>
                <w:lang w:eastAsia="ja-JP"/>
              </w:rPr>
              <w:t>RIB</w:t>
            </w:r>
            <w:r w:rsidR="00836A4B" w:rsidRPr="00120294">
              <w:rPr>
                <w:lang w:eastAsia="ja-JP"/>
              </w:rPr>
              <w:t xml:space="preserve"> </w:t>
            </w:r>
            <w:r w:rsidRPr="00120294">
              <w:rPr>
                <w:lang w:eastAsia="ja-JP"/>
              </w:rPr>
              <w:t>with</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zh-CN"/>
              </w:rPr>
              <w:t>2*</w:t>
            </w:r>
            <w:r w:rsidRPr="00120294">
              <w:rPr>
                <w:lang w:eastAsia="ja-JP"/>
              </w:rPr>
              <w:t>Δf</w:t>
            </w:r>
            <w:r w:rsidRPr="00120294">
              <w:rPr>
                <w:vertAlign w:val="subscript"/>
                <w:lang w:eastAsia="ja-JP"/>
              </w:rPr>
              <w:t>OBUE</w:t>
            </w:r>
            <w:r w:rsidR="00836A4B" w:rsidRPr="00120294">
              <w:rPr>
                <w:vertAlign w:val="subscript"/>
                <w:lang w:eastAsia="zh-CN"/>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sub-blocks</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contribution</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far-end</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ja-JP"/>
              </w:rPr>
              <w:t>scaled</w:t>
            </w:r>
            <w:r w:rsidR="00836A4B" w:rsidRPr="00120294">
              <w:rPr>
                <w:lang w:eastAsia="ja-JP"/>
              </w:rPr>
              <w:t xml:space="preserve"> </w:t>
            </w:r>
            <w:r w:rsidRPr="00120294">
              <w:rPr>
                <w:lang w:eastAsia="ja-JP"/>
              </w:rPr>
              <w:t>according</w:t>
            </w:r>
            <w:r w:rsidR="00836A4B" w:rsidRPr="00120294">
              <w:rPr>
                <w:lang w:eastAsia="ja-JP"/>
              </w:rPr>
              <w:t xml:space="preserve"> </w:t>
            </w:r>
            <w:r w:rsidRPr="00120294">
              <w:rPr>
                <w:lang w:eastAsia="ja-JP"/>
              </w:rPr>
              <w:t>to</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near-end</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p>
          <w:p w14:paraId="0644741E" w14:textId="62E3D7A1" w:rsidR="00A70E9C" w:rsidRPr="00120294" w:rsidRDefault="00A70E9C" w:rsidP="003C73A1">
            <w:pPr>
              <w:pStyle w:val="TAN"/>
              <w:rPr>
                <w:lang w:eastAsia="ja-JP"/>
              </w:rPr>
            </w:pPr>
            <w:r w:rsidRPr="00120294">
              <w:rPr>
                <w:lang w:eastAsia="ja-JP"/>
              </w:rPr>
              <w:t>NOTE</w:t>
            </w:r>
            <w:r w:rsidR="00836A4B" w:rsidRPr="00120294">
              <w:rPr>
                <w:lang w:eastAsia="ja-JP"/>
              </w:rPr>
              <w:t xml:space="preserve"> </w:t>
            </w:r>
            <w:r w:rsidRPr="00120294">
              <w:rPr>
                <w:lang w:eastAsia="ja-JP"/>
              </w:rPr>
              <w:t>3</w:t>
            </w:r>
            <w:r w:rsidRPr="00120294">
              <w:rPr>
                <w:lang w:eastAsia="zh-CN"/>
              </w:rPr>
              <w:t>:</w:t>
            </w:r>
            <w:r w:rsidRPr="00120294">
              <w:rPr>
                <w:lang w:eastAsia="zh-CN"/>
              </w:rPr>
              <w:tab/>
            </w:r>
            <w:r w:rsidRPr="00120294">
              <w:rPr>
                <w:lang w:eastAsia="ja-JP"/>
              </w:rPr>
              <w:t>The</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not</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when</w:t>
            </w:r>
            <w:r w:rsidR="00836A4B"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10</w:t>
            </w:r>
            <w:r w:rsidR="00836A4B" w:rsidRPr="00120294">
              <w:rPr>
                <w:lang w:eastAsia="ja-JP"/>
              </w:rPr>
              <w:t xml:space="preserve"> </w:t>
            </w:r>
            <w:r w:rsidRPr="00120294">
              <w:rPr>
                <w:lang w:eastAsia="ja-JP"/>
              </w:rPr>
              <w:t>MHz.</w:t>
            </w:r>
          </w:p>
          <w:p w14:paraId="7F8FCED5" w14:textId="77777777" w:rsidR="00A70E9C" w:rsidRDefault="00A70E9C" w:rsidP="003C73A1">
            <w:pPr>
              <w:pStyle w:val="TAN"/>
              <w:rPr>
                <w:ins w:id="181" w:author="CATT" w:date="2023-08-04T14:13:00Z"/>
                <w:rFonts w:eastAsiaTheme="minorEastAsia"/>
                <w:lang w:eastAsia="zh-CN"/>
              </w:rPr>
            </w:pPr>
            <w:r w:rsidRPr="00120294">
              <w:rPr>
                <w:lang w:eastAsia="zh-CN"/>
              </w:rPr>
              <w:t>NOTE</w:t>
            </w:r>
            <w:r w:rsidR="00836A4B" w:rsidRPr="00120294">
              <w:rPr>
                <w:lang w:eastAsia="zh-CN"/>
              </w:rPr>
              <w:t xml:space="preserve"> </w:t>
            </w:r>
            <w:r w:rsidRPr="00120294">
              <w:rPr>
                <w:lang w:eastAsia="zh-CN"/>
              </w:rPr>
              <w:t>4:</w:t>
            </w:r>
            <w:r w:rsidRPr="00120294">
              <w:rPr>
                <w:lang w:eastAsia="zh-CN"/>
              </w:rPr>
              <w:tab/>
              <w:t>The</w:t>
            </w:r>
            <w:r w:rsidR="00836A4B" w:rsidRPr="00120294">
              <w:rPr>
                <w:lang w:eastAsia="zh-CN"/>
              </w:rPr>
              <w:t xml:space="preserve"> </w:t>
            </w:r>
            <w:r w:rsidRPr="00120294">
              <w:rPr>
                <w:lang w:eastAsia="zh-CN"/>
              </w:rPr>
              <w:t>test</w:t>
            </w:r>
            <w:r w:rsidR="00836A4B" w:rsidRPr="00120294">
              <w:rPr>
                <w:lang w:eastAsia="zh-CN"/>
              </w:rPr>
              <w:t xml:space="preserve"> </w:t>
            </w:r>
            <w:r w:rsidRPr="00120294">
              <w:rPr>
                <w:lang w:eastAsia="zh-CN"/>
              </w:rPr>
              <w:t>requirement</w:t>
            </w:r>
            <w:r w:rsidR="00836A4B" w:rsidRPr="00120294">
              <w:rPr>
                <w:lang w:eastAsia="zh-CN"/>
              </w:rPr>
              <w:t xml:space="preserve"> </w:t>
            </w:r>
            <w:r w:rsidRPr="00120294">
              <w:rPr>
                <w:lang w:eastAsia="zh-CN"/>
              </w:rPr>
              <w:t>is</w:t>
            </w:r>
            <w:r w:rsidR="00836A4B" w:rsidRPr="00120294">
              <w:rPr>
                <w:lang w:eastAsia="zh-CN"/>
              </w:rPr>
              <w:t xml:space="preserve"> </w:t>
            </w:r>
            <w:r w:rsidRPr="00120294">
              <w:rPr>
                <w:lang w:eastAsia="zh-CN"/>
              </w:rPr>
              <w:t>derived</w:t>
            </w:r>
            <w:r w:rsidR="00836A4B" w:rsidRPr="00120294">
              <w:rPr>
                <w:lang w:eastAsia="zh-CN"/>
              </w:rPr>
              <w:t xml:space="preserve"> </w:t>
            </w:r>
            <w:r w:rsidRPr="00120294">
              <w:rPr>
                <w:lang w:eastAsia="zh-CN"/>
              </w:rPr>
              <w:t>from</w:t>
            </w:r>
            <w:r w:rsidR="00836A4B" w:rsidRPr="00120294">
              <w:rPr>
                <w:lang w:eastAsia="zh-CN"/>
              </w:rPr>
              <w:t xml:space="preserve"> </w:t>
            </w:r>
            <w:r w:rsidRPr="00120294">
              <w:rPr>
                <w:lang w:eastAsia="zh-CN"/>
              </w:rPr>
              <w:t>the</w:t>
            </w:r>
            <w:r w:rsidR="00836A4B" w:rsidRPr="00120294">
              <w:rPr>
                <w:lang w:eastAsia="zh-CN"/>
              </w:rPr>
              <w:t xml:space="preserve"> </w:t>
            </w:r>
            <w:r w:rsidRPr="00120294">
              <w:rPr>
                <w:lang w:eastAsia="zh-CN"/>
              </w:rPr>
              <w:t>basic</w:t>
            </w:r>
            <w:r w:rsidR="00836A4B" w:rsidRPr="00120294">
              <w:rPr>
                <w:lang w:eastAsia="zh-CN"/>
              </w:rPr>
              <w:t xml:space="preserve"> </w:t>
            </w:r>
            <w:r w:rsidRPr="00120294">
              <w:rPr>
                <w:lang w:eastAsia="zh-CN"/>
              </w:rPr>
              <w:t>limit</w:t>
            </w:r>
            <w:r w:rsidR="00836A4B" w:rsidRPr="00120294">
              <w:rPr>
                <w:lang w:eastAsia="zh-CN"/>
              </w:rPr>
              <w:t xml:space="preserve"> </w:t>
            </w:r>
            <w:r w:rsidRPr="00120294">
              <w:rPr>
                <w:lang w:eastAsia="zh-CN"/>
              </w:rPr>
              <w:t>a</w:t>
            </w:r>
            <w:r w:rsidR="00836A4B" w:rsidRPr="00120294">
              <w:rPr>
                <w:lang w:eastAsia="zh-CN"/>
              </w:rPr>
              <w:t xml:space="preserve"> </w:t>
            </w:r>
            <w:r w:rsidRPr="00120294">
              <w:rPr>
                <w:lang w:eastAsia="zh-CN"/>
              </w:rPr>
              <w:t>scaling</w:t>
            </w:r>
            <w:r w:rsidR="00836A4B" w:rsidRPr="00120294">
              <w:rPr>
                <w:lang w:eastAsia="zh-CN"/>
              </w:rPr>
              <w:t xml:space="preserve"> </w:t>
            </w:r>
            <w:r w:rsidRPr="00120294">
              <w:rPr>
                <w:lang w:eastAsia="zh-CN"/>
              </w:rPr>
              <w:t>factor</w:t>
            </w:r>
            <w:r w:rsidR="00836A4B" w:rsidRPr="00120294">
              <w:rPr>
                <w:lang w:eastAsia="zh-CN"/>
              </w:rPr>
              <w:t xml:space="preserve"> </w:t>
            </w:r>
            <w:r w:rsidRPr="00120294">
              <w:rPr>
                <w:lang w:eastAsia="zh-CN"/>
              </w:rPr>
              <w:t>of</w:t>
            </w:r>
            <w:r w:rsidR="00836A4B" w:rsidRPr="00120294">
              <w:rPr>
                <w:lang w:eastAsia="zh-CN"/>
              </w:rPr>
              <w:t xml:space="preserve"> </w:t>
            </w:r>
            <w:r w:rsidRPr="00120294">
              <w:rPr>
                <w:lang w:eastAsia="zh-CN"/>
              </w:rPr>
              <w:t>9</w:t>
            </w:r>
            <w:r w:rsidR="00836A4B" w:rsidRPr="00120294">
              <w:rPr>
                <w:lang w:eastAsia="zh-CN"/>
              </w:rPr>
              <w:t xml:space="preserve"> </w:t>
            </w:r>
            <w:r w:rsidRPr="00120294">
              <w:rPr>
                <w:lang w:eastAsia="zh-CN"/>
              </w:rPr>
              <w:t>dB</w:t>
            </w:r>
            <w:r w:rsidR="00836A4B" w:rsidRPr="00120294">
              <w:rPr>
                <w:lang w:eastAsia="zh-CN"/>
              </w:rPr>
              <w:t xml:space="preserve"> </w:t>
            </w:r>
            <w:r w:rsidRPr="00120294">
              <w:rPr>
                <w:lang w:eastAsia="zh-CN"/>
              </w:rPr>
              <w:t>and</w:t>
            </w:r>
            <w:r w:rsidR="00836A4B" w:rsidRPr="00120294">
              <w:rPr>
                <w:lang w:eastAsia="zh-CN"/>
              </w:rPr>
              <w:t xml:space="preserve"> </w:t>
            </w:r>
            <w:r w:rsidRPr="00120294">
              <w:rPr>
                <w:lang w:eastAsia="zh-CN"/>
              </w:rPr>
              <w:t>any</w:t>
            </w:r>
            <w:r w:rsidR="00836A4B" w:rsidRPr="00120294">
              <w:rPr>
                <w:lang w:eastAsia="zh-CN"/>
              </w:rPr>
              <w:t xml:space="preserve"> </w:t>
            </w:r>
            <w:r w:rsidRPr="00120294">
              <w:rPr>
                <w:lang w:eastAsia="zh-CN"/>
              </w:rPr>
              <w:t>applicable</w:t>
            </w:r>
            <w:r w:rsidR="00836A4B" w:rsidRPr="00120294">
              <w:rPr>
                <w:lang w:eastAsia="zh-CN"/>
              </w:rPr>
              <w:t xml:space="preserve"> </w:t>
            </w:r>
            <w:r w:rsidRPr="00120294">
              <w:rPr>
                <w:lang w:eastAsia="zh-CN"/>
              </w:rPr>
              <w:t>TT.</w:t>
            </w:r>
          </w:p>
          <w:p w14:paraId="0B275FBE" w14:textId="4AFEB631" w:rsidR="00FE7660" w:rsidRPr="00FE7660" w:rsidRDefault="00FE7660" w:rsidP="003C73A1">
            <w:pPr>
              <w:pStyle w:val="TAN"/>
              <w:rPr>
                <w:lang w:eastAsia="zh-CN"/>
              </w:rPr>
            </w:pPr>
            <w:ins w:id="182" w:author="CATT" w:date="2023-08-04T14:13:00Z">
              <w:r>
                <w:rPr>
                  <w:rFonts w:eastAsiaTheme="minorEastAsia" w:hint="eastAsia"/>
                  <w:lang w:eastAsia="zh-CN"/>
                </w:rPr>
                <w:t>NOTE 5:   Y</w:t>
              </w:r>
              <w:r>
                <w:t xml:space="preserve"> = </w:t>
              </w:r>
              <w:r>
                <w:rPr>
                  <w:rFonts w:eastAsiaTheme="minorEastAsia" w:hint="eastAsia"/>
                  <w:lang w:eastAsia="zh-CN"/>
                </w:rPr>
                <w:t>0</w:t>
              </w:r>
              <w:r>
                <w:t xml:space="preserve"> dB for IAB-DU and </w:t>
              </w:r>
              <w:r>
                <w:rPr>
                  <w:rFonts w:eastAsiaTheme="minorEastAsia" w:hint="eastAsia"/>
                  <w:lang w:eastAsia="zh-CN"/>
                </w:rPr>
                <w:t>Y</w:t>
              </w:r>
              <w:r>
                <w:t xml:space="preserve"> = </w:t>
              </w:r>
              <w:r>
                <w:rPr>
                  <w:rFonts w:eastAsiaTheme="minorEastAsia" w:hint="eastAsia"/>
                  <w:lang w:eastAsia="zh-CN"/>
                </w:rPr>
                <w:t>- 9</w:t>
              </w:r>
              <w:r>
                <w:t xml:space="preserve"> + 10log</w:t>
              </w:r>
              <w:r>
                <w:rPr>
                  <w:vertAlign w:val="subscript"/>
                </w:rPr>
                <w:t>10</w:t>
              </w:r>
              <w:r>
                <w:t>(</w:t>
              </w:r>
              <w:proofErr w:type="spellStart"/>
              <w:r>
                <w:t>N</w:t>
              </w:r>
              <w:r>
                <w:rPr>
                  <w:vertAlign w:val="subscript"/>
                </w:rPr>
                <w:t>TXU,countedpercell</w:t>
              </w:r>
              <w:proofErr w:type="spellEnd"/>
              <w:r>
                <w:t>) dB for IAB-MT</w:t>
              </w:r>
              <w:r>
                <w:rPr>
                  <w:rFonts w:eastAsiaTheme="minorEastAsia" w:hint="eastAsia"/>
                  <w:lang w:eastAsia="zh-CN"/>
                </w:rPr>
                <w:t>.</w:t>
              </w:r>
            </w:ins>
          </w:p>
        </w:tc>
      </w:tr>
    </w:tbl>
    <w:p w14:paraId="4C7DF295" w14:textId="77777777" w:rsidR="00A70E9C" w:rsidRPr="00120294" w:rsidRDefault="00A70E9C" w:rsidP="00A70E9C">
      <w:pPr>
        <w:rPr>
          <w:lang w:eastAsia="en-GB"/>
        </w:rPr>
      </w:pPr>
    </w:p>
    <w:p w14:paraId="16D014D3" w14:textId="77777777" w:rsidR="00A70E9C" w:rsidRPr="00120294" w:rsidRDefault="00A70E9C" w:rsidP="00124AE4">
      <w:pPr>
        <w:pStyle w:val="TH"/>
        <w:rPr>
          <w:lang w:eastAsia="en-GB"/>
        </w:rPr>
      </w:pPr>
      <w:r w:rsidRPr="00120294">
        <w:rPr>
          <w:lang w:eastAsia="en-GB"/>
        </w:rPr>
        <w:t xml:space="preserve">Table 6.7.4.5.1.2-2: Wide Area IAB-DU and IAB-MT operating band unwanted emission limits </w:t>
      </w:r>
      <w:r w:rsidRPr="00120294">
        <w:rPr>
          <w:lang w:eastAsia="en-GB"/>
        </w:rPr>
        <w:br/>
        <w:t>(4.2 GHz &lt; NR bands ≤ 6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3"/>
        <w:gridCol w:w="2976"/>
        <w:gridCol w:w="3455"/>
        <w:gridCol w:w="1430"/>
      </w:tblGrid>
      <w:tr w:rsidR="00A70E9C" w:rsidRPr="00120294" w14:paraId="258602FC" w14:textId="77777777" w:rsidTr="00836A4B">
        <w:trPr>
          <w:cantSplit/>
          <w:jc w:val="center"/>
        </w:trPr>
        <w:tc>
          <w:tcPr>
            <w:tcW w:w="1953" w:type="dxa"/>
          </w:tcPr>
          <w:p w14:paraId="47BBA7A9" w14:textId="6F84C2F1" w:rsidR="00A70E9C" w:rsidRPr="00120294" w:rsidRDefault="00A70E9C" w:rsidP="00A70E9C">
            <w:pPr>
              <w:keepNext/>
              <w:keepLines/>
              <w:spacing w:after="0"/>
              <w:jc w:val="center"/>
              <w:rPr>
                <w:rFonts w:ascii="Arial" w:hAnsi="Arial"/>
                <w:b/>
                <w:color w:val="000000"/>
                <w:sz w:val="18"/>
                <w:lang w:eastAsia="ja-JP"/>
              </w:rPr>
            </w:pPr>
            <w:r w:rsidRPr="00120294">
              <w:rPr>
                <w:rFonts w:ascii="Arial" w:hAnsi="Arial"/>
                <w:b/>
                <w:color w:val="000000"/>
                <w:sz w:val="18"/>
                <w:lang w:eastAsia="ja-JP"/>
              </w:rPr>
              <w:t>Frequency</w:t>
            </w:r>
            <w:r w:rsidR="00836A4B" w:rsidRPr="00120294">
              <w:rPr>
                <w:rFonts w:ascii="Arial" w:hAnsi="Arial"/>
                <w:b/>
                <w:color w:val="000000"/>
                <w:sz w:val="18"/>
                <w:lang w:eastAsia="ja-JP"/>
              </w:rPr>
              <w:t xml:space="preserve"> </w:t>
            </w:r>
            <w:r w:rsidRPr="00120294">
              <w:rPr>
                <w:rFonts w:ascii="Arial" w:hAnsi="Arial"/>
                <w:b/>
                <w:color w:val="000000"/>
                <w:sz w:val="18"/>
                <w:lang w:eastAsia="ja-JP"/>
              </w:rPr>
              <w:t>offset</w:t>
            </w:r>
            <w:r w:rsidR="00836A4B" w:rsidRPr="00120294">
              <w:rPr>
                <w:rFonts w:ascii="Arial" w:hAnsi="Arial"/>
                <w:b/>
                <w:color w:val="000000"/>
                <w:sz w:val="18"/>
                <w:lang w:eastAsia="ja-JP"/>
              </w:rPr>
              <w:t xml:space="preserve"> </w:t>
            </w:r>
            <w:r w:rsidRPr="00120294">
              <w:rPr>
                <w:rFonts w:ascii="Arial" w:hAnsi="Arial"/>
                <w:b/>
                <w:color w:val="000000"/>
                <w:sz w:val="18"/>
                <w:lang w:eastAsia="ja-JP"/>
              </w:rPr>
              <w:t>of</w:t>
            </w:r>
            <w:r w:rsidR="00836A4B" w:rsidRPr="00120294">
              <w:rPr>
                <w:rFonts w:ascii="Arial" w:hAnsi="Arial"/>
                <w:b/>
                <w:color w:val="000000"/>
                <w:sz w:val="18"/>
                <w:lang w:eastAsia="ja-JP"/>
              </w:rPr>
              <w:t xml:space="preserve"> </w:t>
            </w:r>
            <w:r w:rsidRPr="00120294">
              <w:rPr>
                <w:rFonts w:ascii="Arial" w:hAnsi="Arial"/>
                <w:b/>
                <w:color w:val="000000"/>
                <w:sz w:val="18"/>
                <w:lang w:eastAsia="ja-JP"/>
              </w:rPr>
              <w:t>measurement</w:t>
            </w:r>
            <w:r w:rsidR="00836A4B" w:rsidRPr="00120294">
              <w:rPr>
                <w:rFonts w:ascii="Arial" w:hAnsi="Arial"/>
                <w:b/>
                <w:color w:val="000000"/>
                <w:sz w:val="18"/>
                <w:lang w:eastAsia="ja-JP"/>
              </w:rPr>
              <w:t xml:space="preserve"> </w:t>
            </w:r>
            <w:r w:rsidRPr="00120294">
              <w:rPr>
                <w:rFonts w:ascii="Arial" w:hAnsi="Arial"/>
                <w:b/>
                <w:color w:val="000000"/>
                <w:sz w:val="18"/>
                <w:lang w:eastAsia="ja-JP"/>
              </w:rPr>
              <w:t>filter</w:t>
            </w:r>
            <w:r w:rsidR="00836A4B" w:rsidRPr="00120294">
              <w:rPr>
                <w:rFonts w:ascii="Arial" w:hAnsi="Arial"/>
                <w:b/>
                <w:color w:val="000000"/>
                <w:sz w:val="18"/>
                <w:lang w:eastAsia="ja-JP"/>
              </w:rPr>
              <w:t xml:space="preserve"> </w:t>
            </w:r>
            <w:r w:rsidRPr="00120294">
              <w:rPr>
                <w:rFonts w:ascii="Arial" w:hAnsi="Arial"/>
                <w:b/>
                <w:color w:val="000000"/>
                <w:sz w:val="18"/>
                <w:lang w:eastAsia="ja-JP"/>
              </w:rPr>
              <w:noBreakHyphen/>
              <w:t>3dB</w:t>
            </w:r>
            <w:r w:rsidR="00836A4B" w:rsidRPr="00120294">
              <w:rPr>
                <w:rFonts w:ascii="Arial" w:hAnsi="Arial"/>
                <w:b/>
                <w:color w:val="000000"/>
                <w:sz w:val="18"/>
                <w:lang w:eastAsia="ja-JP"/>
              </w:rPr>
              <w:t xml:space="preserve"> </w:t>
            </w:r>
            <w:r w:rsidRPr="00120294">
              <w:rPr>
                <w:rFonts w:ascii="Arial" w:hAnsi="Arial"/>
                <w:b/>
                <w:color w:val="000000"/>
                <w:sz w:val="18"/>
                <w:lang w:eastAsia="ja-JP"/>
              </w:rPr>
              <w:t>point,</w:t>
            </w:r>
            <w:r w:rsidR="00836A4B" w:rsidRPr="00120294">
              <w:rPr>
                <w:rFonts w:ascii="Arial" w:hAnsi="Arial"/>
                <w:b/>
                <w:color w:val="000000"/>
                <w:sz w:val="18"/>
                <w:lang w:eastAsia="ja-JP"/>
              </w:rPr>
              <w:t xml:space="preserve"> </w:t>
            </w:r>
            <w:r w:rsidRPr="00120294">
              <w:rPr>
                <w:rFonts w:ascii="Arial" w:hAnsi="Arial"/>
                <w:b/>
                <w:color w:val="000000"/>
                <w:sz w:val="18"/>
                <w:lang w:eastAsia="ja-JP"/>
              </w:rPr>
              <w:sym w:font="Symbol" w:char="F044"/>
            </w:r>
            <w:r w:rsidRPr="00120294">
              <w:rPr>
                <w:rFonts w:ascii="Arial" w:hAnsi="Arial"/>
                <w:b/>
                <w:color w:val="000000"/>
                <w:sz w:val="18"/>
                <w:lang w:eastAsia="ja-JP"/>
              </w:rPr>
              <w:t>f</w:t>
            </w:r>
          </w:p>
        </w:tc>
        <w:tc>
          <w:tcPr>
            <w:tcW w:w="2976" w:type="dxa"/>
          </w:tcPr>
          <w:p w14:paraId="051BE367" w14:textId="42B91998" w:rsidR="00A70E9C" w:rsidRPr="00120294" w:rsidRDefault="00A70E9C" w:rsidP="00A70E9C">
            <w:pPr>
              <w:keepNext/>
              <w:keepLines/>
              <w:spacing w:after="0"/>
              <w:jc w:val="center"/>
              <w:rPr>
                <w:rFonts w:ascii="Arial" w:hAnsi="Arial"/>
                <w:b/>
                <w:color w:val="000000"/>
                <w:sz w:val="18"/>
                <w:lang w:eastAsia="ja-JP"/>
              </w:rPr>
            </w:pPr>
            <w:r w:rsidRPr="00120294">
              <w:rPr>
                <w:rFonts w:ascii="Arial" w:hAnsi="Arial"/>
                <w:b/>
                <w:color w:val="000000"/>
                <w:sz w:val="18"/>
                <w:lang w:eastAsia="ja-JP"/>
              </w:rPr>
              <w:t>Frequency</w:t>
            </w:r>
            <w:r w:rsidR="00836A4B" w:rsidRPr="00120294">
              <w:rPr>
                <w:rFonts w:ascii="Arial" w:hAnsi="Arial"/>
                <w:b/>
                <w:color w:val="000000"/>
                <w:sz w:val="18"/>
                <w:lang w:eastAsia="ja-JP"/>
              </w:rPr>
              <w:t xml:space="preserve"> </w:t>
            </w:r>
            <w:r w:rsidRPr="00120294">
              <w:rPr>
                <w:rFonts w:ascii="Arial" w:hAnsi="Arial"/>
                <w:b/>
                <w:color w:val="000000"/>
                <w:sz w:val="18"/>
                <w:lang w:eastAsia="ja-JP"/>
              </w:rPr>
              <w:t>offset</w:t>
            </w:r>
            <w:r w:rsidR="00836A4B" w:rsidRPr="00120294">
              <w:rPr>
                <w:rFonts w:ascii="Arial" w:hAnsi="Arial"/>
                <w:b/>
                <w:color w:val="000000"/>
                <w:sz w:val="18"/>
                <w:lang w:eastAsia="ja-JP"/>
              </w:rPr>
              <w:t xml:space="preserve"> </w:t>
            </w:r>
            <w:r w:rsidRPr="00120294">
              <w:rPr>
                <w:rFonts w:ascii="Arial" w:hAnsi="Arial"/>
                <w:b/>
                <w:color w:val="000000"/>
                <w:sz w:val="18"/>
                <w:lang w:eastAsia="ja-JP"/>
              </w:rPr>
              <w:t>of</w:t>
            </w:r>
            <w:r w:rsidR="00836A4B" w:rsidRPr="00120294">
              <w:rPr>
                <w:rFonts w:ascii="Arial" w:hAnsi="Arial"/>
                <w:b/>
                <w:color w:val="000000"/>
                <w:sz w:val="18"/>
                <w:lang w:eastAsia="ja-JP"/>
              </w:rPr>
              <w:t xml:space="preserve"> </w:t>
            </w:r>
            <w:r w:rsidRPr="00120294">
              <w:rPr>
                <w:rFonts w:ascii="Arial" w:hAnsi="Arial"/>
                <w:b/>
                <w:color w:val="000000"/>
                <w:sz w:val="18"/>
                <w:lang w:eastAsia="ja-JP"/>
              </w:rPr>
              <w:t>measurement</w:t>
            </w:r>
            <w:r w:rsidR="00836A4B" w:rsidRPr="00120294">
              <w:rPr>
                <w:rFonts w:ascii="Arial" w:hAnsi="Arial"/>
                <w:b/>
                <w:color w:val="000000"/>
                <w:sz w:val="18"/>
                <w:lang w:eastAsia="ja-JP"/>
              </w:rPr>
              <w:t xml:space="preserve"> </w:t>
            </w:r>
            <w:r w:rsidRPr="00120294">
              <w:rPr>
                <w:rFonts w:ascii="Arial" w:hAnsi="Arial"/>
                <w:b/>
                <w:color w:val="000000"/>
                <w:sz w:val="18"/>
                <w:lang w:eastAsia="ja-JP"/>
              </w:rPr>
              <w:t>filter</w:t>
            </w:r>
            <w:r w:rsidR="00836A4B" w:rsidRPr="00120294">
              <w:rPr>
                <w:rFonts w:ascii="Arial" w:hAnsi="Arial"/>
                <w:b/>
                <w:color w:val="000000"/>
                <w:sz w:val="18"/>
                <w:lang w:eastAsia="ja-JP"/>
              </w:rPr>
              <w:t xml:space="preserve"> </w:t>
            </w:r>
            <w:r w:rsidRPr="00120294">
              <w:rPr>
                <w:rFonts w:ascii="Arial" w:hAnsi="Arial"/>
                <w:b/>
                <w:color w:val="000000"/>
                <w:sz w:val="18"/>
                <w:lang w:eastAsia="ja-JP"/>
              </w:rPr>
              <w:t>centre</w:t>
            </w:r>
            <w:r w:rsidR="00836A4B" w:rsidRPr="00120294">
              <w:rPr>
                <w:rFonts w:ascii="Arial" w:hAnsi="Arial"/>
                <w:b/>
                <w:color w:val="000000"/>
                <w:sz w:val="18"/>
                <w:lang w:eastAsia="ja-JP"/>
              </w:rPr>
              <w:t xml:space="preserve"> </w:t>
            </w:r>
            <w:r w:rsidRPr="00120294">
              <w:rPr>
                <w:rFonts w:ascii="Arial" w:hAnsi="Arial"/>
                <w:b/>
                <w:color w:val="000000"/>
                <w:sz w:val="18"/>
                <w:lang w:eastAsia="ja-JP"/>
              </w:rPr>
              <w:t>frequency,</w:t>
            </w:r>
            <w:r w:rsidR="00836A4B" w:rsidRPr="00120294">
              <w:rPr>
                <w:rFonts w:ascii="Arial" w:hAnsi="Arial"/>
                <w:b/>
                <w:color w:val="000000"/>
                <w:sz w:val="18"/>
                <w:lang w:eastAsia="ja-JP"/>
              </w:rPr>
              <w:t xml:space="preserve"> </w:t>
            </w:r>
            <w:r w:rsidRPr="00120294">
              <w:rPr>
                <w:rFonts w:ascii="Arial" w:hAnsi="Arial"/>
                <w:b/>
                <w:color w:val="000000"/>
                <w:sz w:val="18"/>
                <w:lang w:eastAsia="ja-JP"/>
              </w:rPr>
              <w:t>f_offset</w:t>
            </w:r>
          </w:p>
        </w:tc>
        <w:tc>
          <w:tcPr>
            <w:tcW w:w="3455" w:type="dxa"/>
          </w:tcPr>
          <w:p w14:paraId="19EF9434" w14:textId="4AC4A36D" w:rsidR="00A70E9C" w:rsidRPr="00120294" w:rsidRDefault="00A70E9C" w:rsidP="00A70E9C">
            <w:pPr>
              <w:keepNext/>
              <w:keepLines/>
              <w:spacing w:after="0"/>
              <w:jc w:val="center"/>
              <w:rPr>
                <w:rFonts w:ascii="Arial" w:hAnsi="Arial"/>
                <w:b/>
                <w:color w:val="000000"/>
                <w:sz w:val="18"/>
                <w:lang w:eastAsia="ja-JP"/>
              </w:rPr>
            </w:pPr>
            <w:r w:rsidRPr="00120294">
              <w:rPr>
                <w:rFonts w:ascii="Arial" w:hAnsi="Arial"/>
                <w:b/>
                <w:color w:val="000000"/>
                <w:sz w:val="18"/>
                <w:lang w:eastAsia="zh-CN"/>
              </w:rPr>
              <w:t>Test</w:t>
            </w:r>
            <w:r w:rsidR="00836A4B" w:rsidRPr="00120294">
              <w:rPr>
                <w:rFonts w:ascii="Arial" w:hAnsi="Arial"/>
                <w:b/>
                <w:color w:val="000000"/>
                <w:sz w:val="18"/>
                <w:lang w:eastAsia="zh-CN"/>
              </w:rPr>
              <w:t xml:space="preserve"> </w:t>
            </w:r>
            <w:r w:rsidRPr="00120294">
              <w:rPr>
                <w:rFonts w:ascii="Arial" w:hAnsi="Arial"/>
                <w:b/>
                <w:color w:val="000000"/>
                <w:sz w:val="18"/>
                <w:lang w:eastAsia="zh-CN"/>
              </w:rPr>
              <w:t>requirement</w:t>
            </w:r>
            <w:r w:rsidR="00836A4B" w:rsidRPr="00120294">
              <w:rPr>
                <w:rFonts w:ascii="Arial" w:hAnsi="Arial"/>
                <w:b/>
                <w:color w:val="000000"/>
                <w:sz w:val="18"/>
                <w:lang w:eastAsia="ja-JP"/>
              </w:rPr>
              <w:t xml:space="preserve"> </w:t>
            </w:r>
            <w:r w:rsidRPr="00120294">
              <w:rPr>
                <w:rFonts w:ascii="Arial" w:hAnsi="Arial"/>
                <w:b/>
                <w:color w:val="000000"/>
                <w:sz w:val="18"/>
                <w:lang w:eastAsia="ja-JP"/>
              </w:rPr>
              <w:t>(Note</w:t>
            </w:r>
            <w:r w:rsidR="00836A4B" w:rsidRPr="00120294">
              <w:rPr>
                <w:rFonts w:ascii="Arial" w:hAnsi="Arial"/>
                <w:b/>
                <w:color w:val="000000"/>
                <w:sz w:val="18"/>
                <w:lang w:eastAsia="ja-JP"/>
              </w:rPr>
              <w:t xml:space="preserve"> </w:t>
            </w:r>
            <w:r w:rsidRPr="00120294">
              <w:rPr>
                <w:rFonts w:ascii="Arial" w:hAnsi="Arial"/>
                <w:b/>
                <w:color w:val="000000"/>
                <w:sz w:val="18"/>
                <w:lang w:eastAsia="ja-JP"/>
              </w:rPr>
              <w:t>1</w:t>
            </w:r>
            <w:r w:rsidRPr="00120294">
              <w:rPr>
                <w:rFonts w:ascii="Arial" w:hAnsi="Arial" w:cs="Arial"/>
                <w:b/>
                <w:color w:val="000000"/>
                <w:sz w:val="18"/>
                <w:lang w:eastAsia="ja-JP"/>
              </w:rPr>
              <w:t>,</w:t>
            </w:r>
            <w:r w:rsidR="00836A4B" w:rsidRPr="00120294">
              <w:rPr>
                <w:rFonts w:ascii="Arial" w:hAnsi="Arial" w:cs="Arial"/>
                <w:b/>
                <w:color w:val="000000"/>
                <w:sz w:val="18"/>
                <w:lang w:eastAsia="ja-JP"/>
              </w:rPr>
              <w:t xml:space="preserve"> </w:t>
            </w:r>
            <w:r w:rsidRPr="00120294">
              <w:rPr>
                <w:rFonts w:ascii="Arial" w:hAnsi="Arial" w:cs="Arial"/>
                <w:b/>
                <w:color w:val="000000"/>
                <w:sz w:val="18"/>
                <w:lang w:eastAsia="ja-JP"/>
              </w:rPr>
              <w:t>2,</w:t>
            </w:r>
            <w:r w:rsidR="00836A4B" w:rsidRPr="00120294">
              <w:rPr>
                <w:rFonts w:ascii="Arial" w:hAnsi="Arial" w:cs="Arial"/>
                <w:b/>
                <w:color w:val="000000"/>
                <w:sz w:val="18"/>
                <w:lang w:eastAsia="ja-JP"/>
              </w:rPr>
              <w:t xml:space="preserve"> </w:t>
            </w:r>
            <w:r w:rsidRPr="00120294">
              <w:rPr>
                <w:rFonts w:ascii="Arial" w:hAnsi="Arial" w:cs="Arial"/>
                <w:b/>
                <w:color w:val="000000"/>
                <w:sz w:val="18"/>
                <w:lang w:eastAsia="ja-JP"/>
              </w:rPr>
              <w:t>4</w:t>
            </w:r>
            <w:r w:rsidRPr="00120294">
              <w:rPr>
                <w:rFonts w:ascii="Arial" w:hAnsi="Arial"/>
                <w:b/>
                <w:color w:val="000000"/>
                <w:sz w:val="18"/>
                <w:lang w:eastAsia="ja-JP"/>
              </w:rPr>
              <w:t>)</w:t>
            </w:r>
          </w:p>
        </w:tc>
        <w:tc>
          <w:tcPr>
            <w:tcW w:w="1430" w:type="dxa"/>
          </w:tcPr>
          <w:p w14:paraId="171541B2" w14:textId="47E2830F" w:rsidR="00A70E9C" w:rsidRPr="00120294" w:rsidRDefault="00A70E9C" w:rsidP="00A70E9C">
            <w:pPr>
              <w:keepNext/>
              <w:keepLines/>
              <w:spacing w:after="0"/>
              <w:jc w:val="center"/>
              <w:rPr>
                <w:rFonts w:ascii="Arial" w:hAnsi="Arial"/>
                <w:b/>
                <w:color w:val="000000"/>
                <w:sz w:val="18"/>
                <w:lang w:eastAsia="ja-JP"/>
              </w:rPr>
            </w:pPr>
            <w:r w:rsidRPr="00120294">
              <w:rPr>
                <w:rFonts w:ascii="Arial" w:hAnsi="Arial"/>
                <w:b/>
                <w:color w:val="000000"/>
                <w:sz w:val="18"/>
                <w:lang w:eastAsia="ja-JP"/>
              </w:rPr>
              <w:t>Measurement</w:t>
            </w:r>
            <w:r w:rsidR="00836A4B" w:rsidRPr="00120294">
              <w:rPr>
                <w:rFonts w:ascii="Arial" w:hAnsi="Arial"/>
                <w:b/>
                <w:color w:val="000000"/>
                <w:sz w:val="18"/>
                <w:lang w:eastAsia="ja-JP"/>
              </w:rPr>
              <w:t xml:space="preserve"> </w:t>
            </w:r>
            <w:r w:rsidRPr="00120294">
              <w:rPr>
                <w:rFonts w:ascii="Arial" w:hAnsi="Arial"/>
                <w:b/>
                <w:color w:val="000000"/>
                <w:sz w:val="18"/>
                <w:lang w:eastAsia="ja-JP"/>
              </w:rPr>
              <w:t>bandwidth</w:t>
            </w:r>
          </w:p>
        </w:tc>
      </w:tr>
      <w:tr w:rsidR="00A70E9C" w:rsidRPr="00120294" w14:paraId="41EE2209" w14:textId="77777777" w:rsidTr="00836A4B">
        <w:trPr>
          <w:cantSplit/>
          <w:jc w:val="center"/>
        </w:trPr>
        <w:tc>
          <w:tcPr>
            <w:tcW w:w="1953" w:type="dxa"/>
          </w:tcPr>
          <w:p w14:paraId="212D55AA" w14:textId="7B49D7D8"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0</w:t>
            </w:r>
            <w:r w:rsidR="00836A4B" w:rsidRPr="00120294">
              <w:rPr>
                <w:rFonts w:ascii="Arial" w:hAnsi="Arial"/>
                <w:color w:val="000000"/>
                <w:sz w:val="18"/>
                <w:lang w:eastAsia="ja-JP"/>
              </w:rPr>
              <w:t xml:space="preserve"> </w:t>
            </w:r>
            <w:r w:rsidRPr="00120294">
              <w:rPr>
                <w:rFonts w:ascii="Arial" w:hAnsi="Arial" w:cs="Arial"/>
                <w:color w:val="000000"/>
                <w:sz w:val="18"/>
                <w:lang w:eastAsia="ja-JP"/>
              </w:rPr>
              <w:t>MHz</w:t>
            </w:r>
            <w:r w:rsidR="00836A4B" w:rsidRPr="00120294">
              <w:rPr>
                <w:rFonts w:ascii="Arial" w:hAnsi="Arial" w:cs="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w:t>
            </w:r>
            <w:r w:rsidR="00836A4B" w:rsidRPr="00120294">
              <w:rPr>
                <w:rFonts w:ascii="Arial" w:hAnsi="Arial"/>
                <w:color w:val="000000"/>
                <w:sz w:val="18"/>
                <w:lang w:eastAsia="ja-JP"/>
              </w:rPr>
              <w:t xml:space="preserve"> </w:t>
            </w:r>
            <w:r w:rsidRPr="00120294">
              <w:rPr>
                <w:rFonts w:ascii="Arial" w:hAnsi="Arial"/>
                <w:color w:val="000000"/>
                <w:sz w:val="18"/>
                <w:lang w:eastAsia="ja-JP"/>
              </w:rPr>
              <w:t>&lt;</w:t>
            </w:r>
            <w:r w:rsidR="00836A4B" w:rsidRPr="00120294">
              <w:rPr>
                <w:rFonts w:ascii="Arial" w:hAnsi="Arial"/>
                <w:color w:val="000000"/>
                <w:sz w:val="18"/>
                <w:lang w:eastAsia="ja-JP"/>
              </w:rPr>
              <w:t xml:space="preserve"> </w:t>
            </w:r>
            <w:r w:rsidRPr="00120294">
              <w:rPr>
                <w:rFonts w:ascii="Arial" w:hAnsi="Arial"/>
                <w:color w:val="000000"/>
                <w:sz w:val="18"/>
                <w:lang w:eastAsia="ja-JP"/>
              </w:rPr>
              <w:t>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p>
        </w:tc>
        <w:tc>
          <w:tcPr>
            <w:tcW w:w="2976" w:type="dxa"/>
          </w:tcPr>
          <w:p w14:paraId="633C259C" w14:textId="61C398BC"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0.05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r w:rsidRPr="00120294">
              <w:rPr>
                <w:rFonts w:ascii="Arial" w:hAnsi="Arial"/>
                <w:color w:val="000000"/>
                <w:sz w:val="18"/>
                <w:lang w:eastAsia="ja-JP"/>
              </w:rPr>
              <w:t>f_offset</w:t>
            </w:r>
            <w:r w:rsidR="00836A4B" w:rsidRPr="00120294">
              <w:rPr>
                <w:rFonts w:ascii="Arial" w:hAnsi="Arial"/>
                <w:color w:val="000000"/>
                <w:sz w:val="18"/>
                <w:lang w:eastAsia="ja-JP"/>
              </w:rPr>
              <w:t xml:space="preserve"> </w:t>
            </w:r>
            <w:r w:rsidRPr="00120294">
              <w:rPr>
                <w:rFonts w:ascii="Arial" w:hAnsi="Arial"/>
                <w:color w:val="000000"/>
                <w:sz w:val="18"/>
                <w:lang w:eastAsia="ja-JP"/>
              </w:rPr>
              <w:t>&lt;</w:t>
            </w:r>
            <w:r w:rsidR="00836A4B" w:rsidRPr="00120294">
              <w:rPr>
                <w:rFonts w:ascii="Arial" w:hAnsi="Arial"/>
                <w:color w:val="000000"/>
                <w:sz w:val="18"/>
                <w:lang w:eastAsia="ja-JP"/>
              </w:rPr>
              <w:t xml:space="preserve"> </w:t>
            </w:r>
            <w:r w:rsidRPr="00120294">
              <w:rPr>
                <w:rFonts w:ascii="Arial" w:hAnsi="Arial"/>
                <w:color w:val="000000"/>
                <w:sz w:val="18"/>
                <w:lang w:eastAsia="ja-JP"/>
              </w:rPr>
              <w:t>5.05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p>
        </w:tc>
        <w:tc>
          <w:tcPr>
            <w:tcW w:w="3455" w:type="dxa"/>
          </w:tcPr>
          <w:p w14:paraId="157BBD1F" w14:textId="23563A34" w:rsidR="00A70E9C" w:rsidRPr="00D80BF2"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4</w:t>
            </w:r>
            <w:r w:rsidR="00836A4B" w:rsidRPr="00120294">
              <w:rPr>
                <w:rFonts w:ascii="Arial" w:hAnsi="Arial"/>
                <w:color w:val="000000"/>
                <w:sz w:val="18"/>
                <w:lang w:eastAsia="ja-JP"/>
              </w:rPr>
              <w:t xml:space="preserve"> </w:t>
            </w:r>
            <w:r w:rsidRPr="00120294">
              <w:rPr>
                <w:rFonts w:ascii="Arial" w:hAnsi="Arial"/>
                <w:color w:val="000000"/>
                <w:sz w:val="18"/>
                <w:lang w:eastAsia="ja-JP"/>
              </w:rPr>
              <w:t>dBm-7/5(</w:t>
            </w:r>
            <w:proofErr w:type="spellStart"/>
            <w:r w:rsidRPr="00120294">
              <w:rPr>
                <w:rFonts w:ascii="Arial" w:hAnsi="Arial"/>
                <w:color w:val="000000"/>
                <w:sz w:val="18"/>
                <w:lang w:eastAsia="ja-JP"/>
              </w:rPr>
              <w:t>f_offset</w:t>
            </w:r>
            <w:proofErr w:type="spellEnd"/>
            <w:r w:rsidRPr="00120294">
              <w:rPr>
                <w:rFonts w:ascii="Arial" w:hAnsi="Arial"/>
                <w:color w:val="000000"/>
                <w:sz w:val="18"/>
                <w:lang w:eastAsia="ja-JP"/>
              </w:rPr>
              <w:t>/MHz-0.05)</w:t>
            </w:r>
            <w:proofErr w:type="spellStart"/>
            <w:r w:rsidRPr="00120294">
              <w:rPr>
                <w:rFonts w:ascii="Arial" w:hAnsi="Arial"/>
                <w:color w:val="000000"/>
                <w:sz w:val="18"/>
                <w:lang w:eastAsia="ja-JP"/>
              </w:rPr>
              <w:t>dB</w:t>
            </w:r>
            <w:ins w:id="183" w:author="CATT" w:date="2023-08-04T14:14:00Z">
              <w:r w:rsidR="00F0430E">
                <w:rPr>
                  <w:rFonts w:ascii="Arial" w:eastAsiaTheme="minorEastAsia" w:hAnsi="Arial" w:hint="eastAsia"/>
                  <w:color w:val="000000"/>
                  <w:sz w:val="18"/>
                  <w:lang w:eastAsia="zh-CN"/>
                </w:rPr>
                <w:t>+Y</w:t>
              </w:r>
            </w:ins>
            <w:proofErr w:type="spellEnd"/>
          </w:p>
        </w:tc>
        <w:tc>
          <w:tcPr>
            <w:tcW w:w="1430" w:type="dxa"/>
          </w:tcPr>
          <w:p w14:paraId="471313DF" w14:textId="6978F43E"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100</w:t>
            </w:r>
            <w:r w:rsidR="00836A4B" w:rsidRPr="00120294">
              <w:rPr>
                <w:rFonts w:ascii="Arial" w:hAnsi="Arial"/>
                <w:color w:val="000000"/>
                <w:sz w:val="18"/>
                <w:lang w:eastAsia="ja-JP"/>
              </w:rPr>
              <w:t xml:space="preserve"> </w:t>
            </w:r>
            <w:r w:rsidRPr="00120294">
              <w:rPr>
                <w:rFonts w:ascii="Arial" w:hAnsi="Arial"/>
                <w:color w:val="000000"/>
                <w:sz w:val="18"/>
                <w:lang w:eastAsia="ja-JP"/>
              </w:rPr>
              <w:t>kHz</w:t>
            </w:r>
            <w:r w:rsidR="00836A4B" w:rsidRPr="00120294">
              <w:rPr>
                <w:rFonts w:ascii="Arial" w:hAnsi="Arial"/>
                <w:color w:val="000000"/>
                <w:sz w:val="18"/>
                <w:lang w:eastAsia="ja-JP"/>
              </w:rPr>
              <w:t xml:space="preserve"> </w:t>
            </w:r>
          </w:p>
        </w:tc>
      </w:tr>
      <w:tr w:rsidR="00A70E9C" w:rsidRPr="00120294" w14:paraId="3348DFA4" w14:textId="77777777" w:rsidTr="00836A4B">
        <w:trPr>
          <w:cantSplit/>
          <w:jc w:val="center"/>
        </w:trPr>
        <w:tc>
          <w:tcPr>
            <w:tcW w:w="1953" w:type="dxa"/>
          </w:tcPr>
          <w:p w14:paraId="679C8CCF" w14:textId="49EEB295"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5</w:t>
            </w:r>
            <w:r w:rsidR="00836A4B" w:rsidRPr="00120294">
              <w:rPr>
                <w:rFonts w:ascii="Arial" w:hAnsi="Arial"/>
                <w:color w:val="000000"/>
                <w:sz w:val="18"/>
                <w:lang w:eastAsia="ja-JP"/>
              </w:rPr>
              <w:t xml:space="preserve"> </w:t>
            </w:r>
            <w:r w:rsidRPr="00120294">
              <w:rPr>
                <w:rFonts w:ascii="Arial" w:hAnsi="Arial" w:cs="Arial"/>
                <w:color w:val="000000"/>
                <w:sz w:val="18"/>
                <w:lang w:eastAsia="ja-JP"/>
              </w:rPr>
              <w:t>MHz</w:t>
            </w:r>
            <w:r w:rsidR="00836A4B" w:rsidRPr="00120294">
              <w:rPr>
                <w:rFonts w:ascii="Arial" w:hAnsi="Arial" w:cs="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w:t>
            </w:r>
            <w:r w:rsidR="00836A4B" w:rsidRPr="00120294">
              <w:rPr>
                <w:rFonts w:ascii="Arial" w:hAnsi="Arial"/>
                <w:color w:val="000000"/>
                <w:sz w:val="18"/>
                <w:lang w:eastAsia="ja-JP"/>
              </w:rPr>
              <w:t xml:space="preserve"> </w:t>
            </w:r>
            <w:r w:rsidRPr="00120294">
              <w:rPr>
                <w:rFonts w:ascii="Arial" w:hAnsi="Arial"/>
                <w:color w:val="000000"/>
                <w:sz w:val="18"/>
                <w:lang w:eastAsia="ja-JP"/>
              </w:rPr>
              <w:t>&lt;</w:t>
            </w:r>
          </w:p>
          <w:p w14:paraId="7BD2BD5C" w14:textId="568BB0FE"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min(10</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s="Arial"/>
                <w:color w:val="000000"/>
                <w:sz w:val="18"/>
                <w:lang w:eastAsia="ja-JP"/>
              </w:rPr>
              <w:sym w:font="Symbol" w:char="F044"/>
            </w:r>
            <w:r w:rsidRPr="00120294">
              <w:rPr>
                <w:rFonts w:ascii="Arial" w:hAnsi="Arial" w:cs="Arial"/>
                <w:color w:val="000000"/>
                <w:sz w:val="18"/>
                <w:lang w:eastAsia="ja-JP"/>
              </w:rPr>
              <w:t>f</w:t>
            </w:r>
            <w:r w:rsidRPr="00120294">
              <w:rPr>
                <w:rFonts w:ascii="Arial" w:hAnsi="Arial" w:cs="Arial"/>
                <w:color w:val="000000"/>
                <w:sz w:val="18"/>
                <w:vertAlign w:val="subscript"/>
                <w:lang w:eastAsia="ja-JP"/>
              </w:rPr>
              <w:t>max</w:t>
            </w:r>
            <w:r w:rsidRPr="00120294">
              <w:rPr>
                <w:rFonts w:ascii="Arial" w:hAnsi="Arial"/>
                <w:color w:val="000000"/>
                <w:sz w:val="18"/>
                <w:lang w:eastAsia="ja-JP"/>
              </w:rPr>
              <w:t>)</w:t>
            </w:r>
          </w:p>
        </w:tc>
        <w:tc>
          <w:tcPr>
            <w:tcW w:w="2976" w:type="dxa"/>
          </w:tcPr>
          <w:p w14:paraId="5EB75C4B" w14:textId="790A048F"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5.05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r w:rsidRPr="00120294">
              <w:rPr>
                <w:rFonts w:ascii="Arial" w:hAnsi="Arial"/>
                <w:color w:val="000000"/>
                <w:sz w:val="18"/>
                <w:lang w:eastAsia="ja-JP"/>
              </w:rPr>
              <w:t>f_offset</w:t>
            </w:r>
            <w:r w:rsidR="00836A4B" w:rsidRPr="00120294">
              <w:rPr>
                <w:rFonts w:ascii="Arial" w:hAnsi="Arial"/>
                <w:color w:val="000000"/>
                <w:sz w:val="18"/>
                <w:lang w:eastAsia="ja-JP"/>
              </w:rPr>
              <w:t xml:space="preserve"> </w:t>
            </w:r>
            <w:r w:rsidRPr="00120294">
              <w:rPr>
                <w:rFonts w:ascii="Arial" w:hAnsi="Arial"/>
                <w:color w:val="000000"/>
                <w:sz w:val="18"/>
                <w:lang w:eastAsia="ja-JP"/>
              </w:rPr>
              <w:t>&lt;</w:t>
            </w:r>
          </w:p>
          <w:p w14:paraId="3B5C9C69" w14:textId="1416A218"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min(10.05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olor w:val="000000"/>
                <w:sz w:val="18"/>
                <w:lang w:eastAsia="ja-JP"/>
              </w:rPr>
              <w:t>f_offset</w:t>
            </w:r>
            <w:r w:rsidRPr="00120294">
              <w:rPr>
                <w:rFonts w:ascii="Arial" w:hAnsi="Arial"/>
                <w:color w:val="000000"/>
                <w:sz w:val="18"/>
                <w:vertAlign w:val="subscript"/>
                <w:lang w:eastAsia="ja-JP"/>
              </w:rPr>
              <w:t>max</w:t>
            </w:r>
            <w:r w:rsidRPr="00120294">
              <w:rPr>
                <w:rFonts w:ascii="Arial" w:hAnsi="Arial"/>
                <w:color w:val="000000"/>
                <w:sz w:val="18"/>
                <w:lang w:eastAsia="ja-JP"/>
              </w:rPr>
              <w:t>)</w:t>
            </w:r>
          </w:p>
        </w:tc>
        <w:tc>
          <w:tcPr>
            <w:tcW w:w="3455" w:type="dxa"/>
          </w:tcPr>
          <w:p w14:paraId="6AE948F3" w14:textId="2A810F6A" w:rsidR="00A70E9C" w:rsidRPr="00D80BF2"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-3</w:t>
            </w:r>
            <w:r w:rsidR="00836A4B" w:rsidRPr="00120294">
              <w:rPr>
                <w:rFonts w:ascii="Arial" w:hAnsi="Arial"/>
                <w:color w:val="000000"/>
                <w:sz w:val="18"/>
                <w:lang w:eastAsia="ja-JP"/>
              </w:rPr>
              <w:t xml:space="preserve"> </w:t>
            </w:r>
            <w:proofErr w:type="spellStart"/>
            <w:r w:rsidRPr="00120294">
              <w:rPr>
                <w:rFonts w:ascii="Arial" w:hAnsi="Arial"/>
                <w:color w:val="000000"/>
                <w:sz w:val="18"/>
                <w:lang w:eastAsia="ja-JP"/>
              </w:rPr>
              <w:t>dBm</w:t>
            </w:r>
            <w:ins w:id="184" w:author="CATT" w:date="2023-08-04T14:14:00Z">
              <w:r w:rsidR="00F0430E">
                <w:rPr>
                  <w:rFonts w:ascii="Arial" w:eastAsiaTheme="minorEastAsia" w:hAnsi="Arial" w:hint="eastAsia"/>
                  <w:color w:val="000000"/>
                  <w:sz w:val="18"/>
                  <w:lang w:eastAsia="zh-CN"/>
                </w:rPr>
                <w:t>+Y</w:t>
              </w:r>
            </w:ins>
            <w:proofErr w:type="spellEnd"/>
          </w:p>
        </w:tc>
        <w:tc>
          <w:tcPr>
            <w:tcW w:w="1430" w:type="dxa"/>
          </w:tcPr>
          <w:p w14:paraId="12A08632" w14:textId="71316925"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100</w:t>
            </w:r>
            <w:r w:rsidR="00836A4B" w:rsidRPr="00120294">
              <w:rPr>
                <w:rFonts w:ascii="Arial" w:hAnsi="Arial"/>
                <w:color w:val="000000"/>
                <w:sz w:val="18"/>
                <w:lang w:eastAsia="ja-JP"/>
              </w:rPr>
              <w:t xml:space="preserve"> </w:t>
            </w:r>
            <w:r w:rsidRPr="00120294">
              <w:rPr>
                <w:rFonts w:ascii="Arial" w:hAnsi="Arial"/>
                <w:color w:val="000000"/>
                <w:sz w:val="18"/>
                <w:lang w:eastAsia="ja-JP"/>
              </w:rPr>
              <w:t>kHz</w:t>
            </w:r>
            <w:r w:rsidR="00836A4B" w:rsidRPr="00120294">
              <w:rPr>
                <w:rFonts w:ascii="Arial" w:hAnsi="Arial"/>
                <w:color w:val="000000"/>
                <w:sz w:val="18"/>
                <w:lang w:eastAsia="ja-JP"/>
              </w:rPr>
              <w:t xml:space="preserve"> </w:t>
            </w:r>
          </w:p>
        </w:tc>
      </w:tr>
      <w:tr w:rsidR="00A70E9C" w:rsidRPr="00120294" w14:paraId="01876FD6" w14:textId="77777777" w:rsidTr="00836A4B">
        <w:trPr>
          <w:cantSplit/>
          <w:jc w:val="center"/>
        </w:trPr>
        <w:tc>
          <w:tcPr>
            <w:tcW w:w="1953" w:type="dxa"/>
          </w:tcPr>
          <w:p w14:paraId="0DB86841" w14:textId="2B560964"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10</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w:t>
            </w:r>
            <w:r w:rsidR="00836A4B" w:rsidRPr="00120294">
              <w:rPr>
                <w:rFonts w:ascii="Arial" w:hAnsi="Arial"/>
                <w:color w:val="000000"/>
                <w:sz w:val="18"/>
                <w:lang w:eastAsia="ja-JP"/>
              </w:rPr>
              <w:t xml:space="preserve"> </w:t>
            </w:r>
            <w:r w:rsidRPr="00120294">
              <w:rPr>
                <w:rFonts w:ascii="Arial" w:hAnsi="Arial" w:cs="Arial"/>
                <w:color w:val="000000"/>
                <w:sz w:val="18"/>
                <w:lang w:eastAsia="ja-JP"/>
              </w:rPr>
              <w:sym w:font="Symbol" w:char="F0A3"/>
            </w:r>
            <w:r w:rsidR="00836A4B" w:rsidRPr="00120294">
              <w:rPr>
                <w:rFonts w:ascii="Arial" w:hAnsi="Arial" w:cs="Arial"/>
                <w:color w:val="000000"/>
                <w:sz w:val="18"/>
                <w:lang w:eastAsia="ja-JP"/>
              </w:rPr>
              <w:t xml:space="preserve"> </w:t>
            </w:r>
            <w:r w:rsidRPr="00120294">
              <w:rPr>
                <w:rFonts w:ascii="Arial" w:hAnsi="Arial" w:cs="Arial"/>
                <w:color w:val="000000"/>
                <w:sz w:val="18"/>
                <w:lang w:eastAsia="ja-JP"/>
              </w:rPr>
              <w:sym w:font="Symbol" w:char="F044"/>
            </w:r>
            <w:r w:rsidRPr="00120294">
              <w:rPr>
                <w:rFonts w:ascii="Arial" w:hAnsi="Arial" w:cs="Arial"/>
                <w:color w:val="000000"/>
                <w:sz w:val="18"/>
                <w:lang w:eastAsia="ja-JP"/>
              </w:rPr>
              <w:t>f</w:t>
            </w:r>
            <w:r w:rsidRPr="00120294">
              <w:rPr>
                <w:rFonts w:ascii="Arial" w:hAnsi="Arial" w:cs="Arial"/>
                <w:color w:val="000000"/>
                <w:sz w:val="18"/>
                <w:vertAlign w:val="subscript"/>
                <w:lang w:eastAsia="ja-JP"/>
              </w:rPr>
              <w:t>max</w:t>
            </w:r>
          </w:p>
        </w:tc>
        <w:tc>
          <w:tcPr>
            <w:tcW w:w="2976" w:type="dxa"/>
          </w:tcPr>
          <w:p w14:paraId="768438A3" w14:textId="29DE720C"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10.5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r w:rsidRPr="00120294">
              <w:rPr>
                <w:rFonts w:ascii="Arial" w:hAnsi="Arial"/>
                <w:color w:val="000000"/>
                <w:sz w:val="18"/>
                <w:lang w:eastAsia="ja-JP"/>
              </w:rPr>
              <w:t>f_offset</w:t>
            </w:r>
            <w:r w:rsidR="00836A4B" w:rsidRPr="00120294">
              <w:rPr>
                <w:rFonts w:ascii="Arial" w:hAnsi="Arial"/>
                <w:color w:val="000000"/>
                <w:sz w:val="18"/>
                <w:lang w:eastAsia="ja-JP"/>
              </w:rPr>
              <w:t xml:space="preserve"> </w:t>
            </w:r>
            <w:r w:rsidRPr="00120294">
              <w:rPr>
                <w:rFonts w:ascii="Arial" w:hAnsi="Arial"/>
                <w:color w:val="000000"/>
                <w:sz w:val="18"/>
                <w:lang w:eastAsia="ja-JP"/>
              </w:rPr>
              <w:t>&lt;</w:t>
            </w:r>
            <w:r w:rsidR="00836A4B" w:rsidRPr="00120294">
              <w:rPr>
                <w:rFonts w:ascii="Arial" w:hAnsi="Arial"/>
                <w:color w:val="000000"/>
                <w:sz w:val="18"/>
                <w:lang w:eastAsia="ja-JP"/>
              </w:rPr>
              <w:t xml:space="preserve"> </w:t>
            </w:r>
            <w:r w:rsidRPr="00120294">
              <w:rPr>
                <w:rFonts w:ascii="Arial" w:hAnsi="Arial"/>
                <w:color w:val="000000"/>
                <w:sz w:val="18"/>
                <w:lang w:eastAsia="ja-JP"/>
              </w:rPr>
              <w:t>f_offset</w:t>
            </w:r>
            <w:r w:rsidRPr="00120294">
              <w:rPr>
                <w:rFonts w:ascii="Arial" w:hAnsi="Arial"/>
                <w:color w:val="000000"/>
                <w:sz w:val="18"/>
                <w:vertAlign w:val="subscript"/>
                <w:lang w:eastAsia="ja-JP"/>
              </w:rPr>
              <w:t>max</w:t>
            </w:r>
            <w:r w:rsidR="00836A4B" w:rsidRPr="00120294">
              <w:rPr>
                <w:rFonts w:ascii="Arial" w:hAnsi="Arial"/>
                <w:color w:val="000000"/>
                <w:sz w:val="18"/>
                <w:lang w:eastAsia="ja-JP"/>
              </w:rPr>
              <w:t xml:space="preserve"> </w:t>
            </w:r>
          </w:p>
        </w:tc>
        <w:tc>
          <w:tcPr>
            <w:tcW w:w="3455" w:type="dxa"/>
          </w:tcPr>
          <w:p w14:paraId="497DB9CE" w14:textId="76136464"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-6</w:t>
            </w:r>
            <w:r w:rsidR="00836A4B" w:rsidRPr="00120294">
              <w:rPr>
                <w:rFonts w:ascii="Arial" w:hAnsi="Arial"/>
                <w:color w:val="000000"/>
                <w:sz w:val="18"/>
                <w:lang w:eastAsia="ja-JP"/>
              </w:rPr>
              <w:t xml:space="preserve"> </w:t>
            </w:r>
            <w:proofErr w:type="spellStart"/>
            <w:r w:rsidRPr="00120294">
              <w:rPr>
                <w:rFonts w:ascii="Arial" w:hAnsi="Arial"/>
                <w:color w:val="000000"/>
                <w:sz w:val="18"/>
                <w:lang w:eastAsia="ja-JP"/>
              </w:rPr>
              <w:t>dBm</w:t>
            </w:r>
            <w:ins w:id="185" w:author="CATT" w:date="2023-08-04T14:14:00Z">
              <w:r w:rsidR="00D80BF2">
                <w:rPr>
                  <w:rFonts w:ascii="Arial" w:eastAsiaTheme="minorEastAsia" w:hAnsi="Arial" w:hint="eastAsia"/>
                  <w:color w:val="000000"/>
                  <w:sz w:val="18"/>
                  <w:lang w:eastAsia="zh-CN"/>
                </w:rPr>
                <w:t>+Y</w:t>
              </w:r>
            </w:ins>
            <w:proofErr w:type="spellEnd"/>
            <w:r w:rsidR="00836A4B" w:rsidRPr="00120294">
              <w:rPr>
                <w:rFonts w:ascii="Arial" w:hAnsi="Arial"/>
                <w:color w:val="000000"/>
                <w:sz w:val="18"/>
                <w:lang w:eastAsia="ja-JP"/>
              </w:rPr>
              <w:t xml:space="preserve"> </w:t>
            </w:r>
            <w:r w:rsidRPr="00120294">
              <w:rPr>
                <w:rFonts w:ascii="Arial" w:hAnsi="Arial"/>
                <w:color w:val="000000"/>
                <w:sz w:val="18"/>
                <w:lang w:eastAsia="ja-JP"/>
              </w:rPr>
              <w:t>(Note</w:t>
            </w:r>
            <w:r w:rsidR="00836A4B" w:rsidRPr="00120294">
              <w:rPr>
                <w:rFonts w:ascii="Arial" w:hAnsi="Arial"/>
                <w:color w:val="000000"/>
                <w:sz w:val="18"/>
                <w:lang w:eastAsia="ja-JP"/>
              </w:rPr>
              <w:t xml:space="preserve"> </w:t>
            </w:r>
            <w:r w:rsidRPr="00120294">
              <w:rPr>
                <w:rFonts w:ascii="Arial" w:hAnsi="Arial"/>
                <w:color w:val="000000"/>
                <w:sz w:val="18"/>
                <w:lang w:eastAsia="zh-CN"/>
              </w:rPr>
              <w:t>3</w:t>
            </w:r>
            <w:r w:rsidRPr="00120294">
              <w:rPr>
                <w:rFonts w:ascii="Arial" w:hAnsi="Arial"/>
                <w:color w:val="000000"/>
                <w:sz w:val="18"/>
                <w:lang w:eastAsia="ja-JP"/>
              </w:rPr>
              <w:t>)</w:t>
            </w:r>
          </w:p>
        </w:tc>
        <w:tc>
          <w:tcPr>
            <w:tcW w:w="1430" w:type="dxa"/>
          </w:tcPr>
          <w:p w14:paraId="774DDF96" w14:textId="25C9BC34"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1MHz</w:t>
            </w:r>
            <w:r w:rsidR="00836A4B" w:rsidRPr="00120294">
              <w:rPr>
                <w:rFonts w:ascii="Arial" w:hAnsi="Arial"/>
                <w:color w:val="000000"/>
                <w:sz w:val="18"/>
                <w:lang w:eastAsia="ja-JP"/>
              </w:rPr>
              <w:t xml:space="preserve"> </w:t>
            </w:r>
          </w:p>
        </w:tc>
      </w:tr>
      <w:tr w:rsidR="00A70E9C" w:rsidRPr="00120294" w14:paraId="0C86A91D" w14:textId="77777777" w:rsidTr="00836A4B">
        <w:trPr>
          <w:cantSplit/>
          <w:jc w:val="center"/>
        </w:trPr>
        <w:tc>
          <w:tcPr>
            <w:tcW w:w="9814" w:type="dxa"/>
            <w:gridSpan w:val="4"/>
          </w:tcPr>
          <w:p w14:paraId="43DA1F69" w14:textId="05EC194B" w:rsidR="00A70E9C" w:rsidRPr="00120294" w:rsidRDefault="00A70E9C" w:rsidP="003C73A1">
            <w:pPr>
              <w:pStyle w:val="TAN"/>
              <w:rPr>
                <w:lang w:eastAsia="ja-JP"/>
              </w:rPr>
            </w:pPr>
            <w:r w:rsidRPr="00120294">
              <w:rPr>
                <w:lang w:eastAsia="ja-JP"/>
              </w:rPr>
              <w:t>NOTE</w:t>
            </w:r>
            <w:r w:rsidR="00836A4B" w:rsidRPr="00120294">
              <w:rPr>
                <w:lang w:eastAsia="ja-JP"/>
              </w:rPr>
              <w:t xml:space="preserve"> </w:t>
            </w:r>
            <w:r w:rsidRPr="00120294">
              <w:rPr>
                <w:lang w:eastAsia="ja-JP"/>
              </w:rPr>
              <w:t>1:</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IAB</w:t>
            </w:r>
            <w:r w:rsidR="00836A4B" w:rsidRPr="00120294">
              <w:rPr>
                <w:lang w:eastAsia="ja-JP"/>
              </w:rPr>
              <w:t xml:space="preserve"> </w:t>
            </w:r>
            <w:r w:rsidRPr="00120294">
              <w:rPr>
                <w:lang w:eastAsia="ja-JP"/>
              </w:rPr>
              <w:t>supporting</w:t>
            </w:r>
            <w:r w:rsidR="00836A4B" w:rsidRPr="00120294">
              <w:rPr>
                <w:lang w:eastAsia="ja-JP"/>
              </w:rPr>
              <w:t xml:space="preserve"> </w:t>
            </w:r>
            <w:r w:rsidRPr="00120294">
              <w:rPr>
                <w:lang w:eastAsia="ja-JP"/>
              </w:rPr>
              <w:t>non-contiguous</w:t>
            </w:r>
            <w:r w:rsidR="00836A4B" w:rsidRPr="00120294">
              <w:rPr>
                <w:lang w:eastAsia="ja-JP"/>
              </w:rPr>
              <w:t xml:space="preserve"> </w:t>
            </w:r>
            <w:r w:rsidRPr="00120294">
              <w:rPr>
                <w:lang w:eastAsia="ja-JP"/>
              </w:rPr>
              <w:t>spectrum</w:t>
            </w:r>
            <w:r w:rsidR="00836A4B" w:rsidRPr="00120294">
              <w:rPr>
                <w:lang w:eastAsia="ja-JP"/>
              </w:rPr>
              <w:t xml:space="preserve"> </w:t>
            </w:r>
            <w:r w:rsidRPr="00120294">
              <w:rPr>
                <w:lang w:eastAsia="ja-JP"/>
              </w:rPr>
              <w:t>operation</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any</w:t>
            </w:r>
            <w:r w:rsidR="00836A4B" w:rsidRPr="00120294">
              <w:rPr>
                <w:lang w:eastAsia="ja-JP"/>
              </w:rPr>
              <w:t xml:space="preserve"> </w:t>
            </w:r>
            <w:r w:rsidRPr="00120294">
              <w:rPr>
                <w:i/>
                <w:lang w:eastAsia="ja-JP"/>
              </w:rPr>
              <w:t>operating</w:t>
            </w:r>
            <w:r w:rsidR="00836A4B" w:rsidRPr="00120294">
              <w:rPr>
                <w:i/>
                <w:lang w:eastAsia="ja-JP"/>
              </w:rPr>
              <w:t xml:space="preserve"> </w:t>
            </w:r>
            <w:r w:rsidRPr="00120294">
              <w:rPr>
                <w:i/>
                <w:lang w:eastAsia="ja-JP"/>
              </w:rPr>
              <w:t>band</w:t>
            </w:r>
            <w:r w:rsidRPr="00120294">
              <w:rPr>
                <w:lang w:eastAsia="ja-JP"/>
              </w:rPr>
              <w:t>,</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contribution</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far-end</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ja-JP"/>
              </w:rPr>
              <w:t>scaled</w:t>
            </w:r>
            <w:r w:rsidR="00836A4B" w:rsidRPr="00120294">
              <w:rPr>
                <w:lang w:eastAsia="ja-JP"/>
              </w:rPr>
              <w:t xml:space="preserve"> </w:t>
            </w:r>
            <w:r w:rsidRPr="00120294">
              <w:rPr>
                <w:lang w:eastAsia="ja-JP"/>
              </w:rPr>
              <w:t>according</w:t>
            </w:r>
            <w:r w:rsidR="00836A4B" w:rsidRPr="00120294">
              <w:rPr>
                <w:lang w:eastAsia="ja-JP"/>
              </w:rPr>
              <w:t xml:space="preserve"> </w:t>
            </w:r>
            <w:r w:rsidRPr="00120294">
              <w:rPr>
                <w:lang w:eastAsia="ja-JP"/>
              </w:rPr>
              <w:t>to</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near-end</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Exception</w:t>
            </w:r>
            <w:r w:rsidR="00836A4B" w:rsidRPr="00120294">
              <w:rPr>
                <w:lang w:eastAsia="ja-JP"/>
              </w:rPr>
              <w:t xml:space="preserve"> </w:t>
            </w:r>
            <w:r w:rsidRPr="00120294">
              <w:rPr>
                <w:lang w:eastAsia="ja-JP"/>
              </w:rPr>
              <w:t>is</w:t>
            </w:r>
            <w:r w:rsidR="00836A4B" w:rsidRPr="00120294">
              <w:rPr>
                <w:lang w:eastAsia="ja-JP"/>
              </w:rPr>
              <w:t xml:space="preserve"> </w:t>
            </w:r>
            <w:r w:rsidRPr="00120294">
              <w:rPr>
                <w:rFonts w:ascii="Symbol" w:hAnsi="Symbol"/>
                <w:lang w:eastAsia="ja-JP"/>
              </w:rPr>
              <w:t></w:t>
            </w:r>
            <w:r w:rsidRPr="00120294">
              <w:rPr>
                <w:lang w:eastAsia="ja-JP"/>
              </w:rPr>
              <w:t>f</w:t>
            </w:r>
            <w:r w:rsidR="00836A4B" w:rsidRPr="00120294">
              <w:rPr>
                <w:lang w:eastAsia="ja-JP"/>
              </w:rPr>
              <w:t xml:space="preserve"> </w:t>
            </w:r>
            <w:r w:rsidRPr="00120294">
              <w:rPr>
                <w:lang w:eastAsia="ja-JP"/>
              </w:rPr>
              <w:t>≥</w:t>
            </w:r>
            <w:r w:rsidR="00836A4B" w:rsidRPr="00120294">
              <w:rPr>
                <w:lang w:eastAsia="ja-JP"/>
              </w:rPr>
              <w:t xml:space="preserve"> </w:t>
            </w:r>
            <w:r w:rsidRPr="00120294">
              <w:rPr>
                <w:lang w:eastAsia="ja-JP"/>
              </w:rPr>
              <w:t>10MHz</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both</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ja-JP"/>
              </w:rPr>
              <w:noBreakHyphen/>
              <w:t>6</w:t>
            </w:r>
            <w:r w:rsidR="00836A4B" w:rsidRPr="00120294">
              <w:rPr>
                <w:lang w:eastAsia="ja-JP"/>
              </w:rPr>
              <w:t xml:space="preserve"> </w:t>
            </w:r>
            <w:r w:rsidRPr="00120294">
              <w:rPr>
                <w:lang w:eastAsia="ja-JP"/>
              </w:rPr>
              <w:t>dBm/1</w:t>
            </w:r>
            <w:r w:rsidR="00836A4B" w:rsidRPr="00120294">
              <w:rPr>
                <w:lang w:eastAsia="ja-JP"/>
              </w:rPr>
              <w:t xml:space="preserve"> </w:t>
            </w:r>
            <w:r w:rsidRPr="00120294">
              <w:rPr>
                <w:lang w:eastAsia="ja-JP"/>
              </w:rPr>
              <w:t>MHz.</w:t>
            </w:r>
          </w:p>
          <w:p w14:paraId="21F3E19B" w14:textId="226255A6" w:rsidR="00A70E9C" w:rsidRPr="00120294" w:rsidRDefault="00A70E9C" w:rsidP="003C73A1">
            <w:pPr>
              <w:pStyle w:val="TAN"/>
              <w:rPr>
                <w:lang w:eastAsia="ja-JP"/>
              </w:rPr>
            </w:pPr>
            <w:r w:rsidRPr="00120294">
              <w:rPr>
                <w:lang w:eastAsia="ja-JP"/>
              </w:rPr>
              <w:t>NOTE</w:t>
            </w:r>
            <w:r w:rsidR="00836A4B" w:rsidRPr="00120294">
              <w:rPr>
                <w:lang w:eastAsia="ja-JP"/>
              </w:rPr>
              <w:t xml:space="preserve"> </w:t>
            </w:r>
            <w:r w:rsidRPr="00120294">
              <w:rPr>
                <w:lang w:eastAsia="ja-JP"/>
              </w:rPr>
              <w:t>2:</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i/>
                <w:lang w:eastAsia="ja-JP"/>
              </w:rPr>
              <w:t>multi-band</w:t>
            </w:r>
            <w:r w:rsidR="00836A4B" w:rsidRPr="00120294">
              <w:rPr>
                <w:i/>
                <w:lang w:eastAsia="ja-JP"/>
              </w:rPr>
              <w:t xml:space="preserve"> </w:t>
            </w:r>
            <w:r w:rsidRPr="00120294">
              <w:rPr>
                <w:i/>
                <w:lang w:eastAsia="ja-JP"/>
              </w:rPr>
              <w:t>RIB</w:t>
            </w:r>
            <w:r w:rsidR="00836A4B" w:rsidRPr="00120294">
              <w:rPr>
                <w:lang w:eastAsia="ja-JP"/>
              </w:rPr>
              <w:t xml:space="preserve"> </w:t>
            </w:r>
            <w:r w:rsidRPr="00120294">
              <w:rPr>
                <w:lang w:eastAsia="ja-JP"/>
              </w:rPr>
              <w:t>with</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zh-CN"/>
              </w:rPr>
              <w:t>2*</w:t>
            </w:r>
            <w:r w:rsidRPr="00120294">
              <w:rPr>
                <w:lang w:eastAsia="ja-JP"/>
              </w:rPr>
              <w:t>Δf</w:t>
            </w:r>
            <w:r w:rsidRPr="00120294">
              <w:rPr>
                <w:vertAlign w:val="subscript"/>
                <w:lang w:eastAsia="ja-JP"/>
              </w:rPr>
              <w:t>OBUE</w:t>
            </w:r>
            <w:r w:rsidR="00836A4B" w:rsidRPr="00120294">
              <w:rPr>
                <w:vertAlign w:val="subscript"/>
                <w:lang w:eastAsia="zh-CN"/>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sub-blocks</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contribution</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far-end</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ja-JP"/>
              </w:rPr>
              <w:t>scaled</w:t>
            </w:r>
            <w:r w:rsidR="00836A4B" w:rsidRPr="00120294">
              <w:rPr>
                <w:lang w:eastAsia="ja-JP"/>
              </w:rPr>
              <w:t xml:space="preserve"> </w:t>
            </w:r>
            <w:r w:rsidRPr="00120294">
              <w:rPr>
                <w:lang w:eastAsia="ja-JP"/>
              </w:rPr>
              <w:t>according</w:t>
            </w:r>
            <w:r w:rsidR="00836A4B" w:rsidRPr="00120294">
              <w:rPr>
                <w:lang w:eastAsia="ja-JP"/>
              </w:rPr>
              <w:t xml:space="preserve"> </w:t>
            </w:r>
            <w:r w:rsidRPr="00120294">
              <w:rPr>
                <w:lang w:eastAsia="ja-JP"/>
              </w:rPr>
              <w:t>to</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near-end</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p>
          <w:p w14:paraId="2422A9D0" w14:textId="7B0A75C5" w:rsidR="00A70E9C" w:rsidRPr="00120294" w:rsidRDefault="00A70E9C" w:rsidP="003C73A1">
            <w:pPr>
              <w:pStyle w:val="TAN"/>
              <w:rPr>
                <w:lang w:eastAsia="ja-JP"/>
              </w:rPr>
            </w:pPr>
            <w:r w:rsidRPr="00120294">
              <w:rPr>
                <w:lang w:eastAsia="ja-JP"/>
              </w:rPr>
              <w:t>NOTE</w:t>
            </w:r>
            <w:r w:rsidR="00836A4B" w:rsidRPr="00120294">
              <w:rPr>
                <w:lang w:eastAsia="ja-JP"/>
              </w:rPr>
              <w:t xml:space="preserve"> </w:t>
            </w:r>
            <w:r w:rsidRPr="00120294">
              <w:rPr>
                <w:lang w:eastAsia="ja-JP"/>
              </w:rPr>
              <w:t>3</w:t>
            </w:r>
            <w:r w:rsidRPr="00120294">
              <w:rPr>
                <w:lang w:eastAsia="zh-CN"/>
              </w:rPr>
              <w:t>:</w:t>
            </w:r>
            <w:r w:rsidRPr="00120294">
              <w:rPr>
                <w:lang w:eastAsia="zh-CN"/>
              </w:rPr>
              <w:tab/>
            </w:r>
            <w:r w:rsidRPr="00120294">
              <w:rPr>
                <w:lang w:eastAsia="ja-JP"/>
              </w:rPr>
              <w:t>The</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not</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when</w:t>
            </w:r>
            <w:r w:rsidR="00836A4B"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10</w:t>
            </w:r>
            <w:r w:rsidR="00836A4B" w:rsidRPr="00120294">
              <w:rPr>
                <w:lang w:eastAsia="ja-JP"/>
              </w:rPr>
              <w:t xml:space="preserve"> </w:t>
            </w:r>
            <w:r w:rsidRPr="00120294">
              <w:rPr>
                <w:lang w:eastAsia="ja-JP"/>
              </w:rPr>
              <w:t>MHz.</w:t>
            </w:r>
          </w:p>
          <w:p w14:paraId="12F91B2F" w14:textId="77777777" w:rsidR="00A70E9C" w:rsidRDefault="00A70E9C" w:rsidP="003C73A1">
            <w:pPr>
              <w:pStyle w:val="TAN"/>
              <w:rPr>
                <w:ins w:id="186" w:author="CATT" w:date="2023-08-04T14:15:00Z"/>
                <w:rFonts w:eastAsiaTheme="minorEastAsia"/>
                <w:lang w:eastAsia="zh-CN"/>
              </w:rPr>
            </w:pPr>
            <w:r w:rsidRPr="00120294">
              <w:rPr>
                <w:lang w:eastAsia="zh-CN"/>
              </w:rPr>
              <w:t>NOTE</w:t>
            </w:r>
            <w:r w:rsidR="00836A4B" w:rsidRPr="00120294">
              <w:rPr>
                <w:lang w:eastAsia="zh-CN"/>
              </w:rPr>
              <w:t xml:space="preserve"> </w:t>
            </w:r>
            <w:r w:rsidRPr="00120294">
              <w:rPr>
                <w:lang w:eastAsia="zh-CN"/>
              </w:rPr>
              <w:t>4:</w:t>
            </w:r>
            <w:r w:rsidRPr="00120294">
              <w:rPr>
                <w:lang w:eastAsia="zh-CN"/>
              </w:rPr>
              <w:tab/>
              <w:t>The</w:t>
            </w:r>
            <w:r w:rsidR="00836A4B" w:rsidRPr="00120294">
              <w:rPr>
                <w:lang w:eastAsia="zh-CN"/>
              </w:rPr>
              <w:t xml:space="preserve"> </w:t>
            </w:r>
            <w:r w:rsidRPr="00120294">
              <w:rPr>
                <w:lang w:eastAsia="zh-CN"/>
              </w:rPr>
              <w:t>test</w:t>
            </w:r>
            <w:r w:rsidR="00836A4B" w:rsidRPr="00120294">
              <w:rPr>
                <w:lang w:eastAsia="zh-CN"/>
              </w:rPr>
              <w:t xml:space="preserve"> </w:t>
            </w:r>
            <w:r w:rsidRPr="00120294">
              <w:rPr>
                <w:lang w:eastAsia="zh-CN"/>
              </w:rPr>
              <w:t>requirement</w:t>
            </w:r>
            <w:r w:rsidR="00836A4B" w:rsidRPr="00120294">
              <w:rPr>
                <w:lang w:eastAsia="zh-CN"/>
              </w:rPr>
              <w:t xml:space="preserve"> </w:t>
            </w:r>
            <w:r w:rsidRPr="00120294">
              <w:rPr>
                <w:lang w:eastAsia="zh-CN"/>
              </w:rPr>
              <w:t>is</w:t>
            </w:r>
            <w:r w:rsidR="00836A4B" w:rsidRPr="00120294">
              <w:rPr>
                <w:lang w:eastAsia="zh-CN"/>
              </w:rPr>
              <w:t xml:space="preserve"> </w:t>
            </w:r>
            <w:r w:rsidRPr="00120294">
              <w:rPr>
                <w:lang w:eastAsia="zh-CN"/>
              </w:rPr>
              <w:t>derived</w:t>
            </w:r>
            <w:r w:rsidR="00836A4B" w:rsidRPr="00120294">
              <w:rPr>
                <w:lang w:eastAsia="zh-CN"/>
              </w:rPr>
              <w:t xml:space="preserve"> </w:t>
            </w:r>
            <w:r w:rsidRPr="00120294">
              <w:rPr>
                <w:lang w:eastAsia="zh-CN"/>
              </w:rPr>
              <w:t>from</w:t>
            </w:r>
            <w:r w:rsidR="00836A4B" w:rsidRPr="00120294">
              <w:rPr>
                <w:lang w:eastAsia="zh-CN"/>
              </w:rPr>
              <w:t xml:space="preserve"> </w:t>
            </w:r>
            <w:r w:rsidRPr="00120294">
              <w:rPr>
                <w:lang w:eastAsia="zh-CN"/>
              </w:rPr>
              <w:t>the</w:t>
            </w:r>
            <w:r w:rsidR="00836A4B" w:rsidRPr="00120294">
              <w:rPr>
                <w:lang w:eastAsia="zh-CN"/>
              </w:rPr>
              <w:t xml:space="preserve"> </w:t>
            </w:r>
            <w:r w:rsidRPr="00120294">
              <w:rPr>
                <w:lang w:eastAsia="zh-CN"/>
              </w:rPr>
              <w:t>basic</w:t>
            </w:r>
            <w:r w:rsidR="00836A4B" w:rsidRPr="00120294">
              <w:rPr>
                <w:lang w:eastAsia="zh-CN"/>
              </w:rPr>
              <w:t xml:space="preserve"> </w:t>
            </w:r>
            <w:r w:rsidRPr="00120294">
              <w:rPr>
                <w:lang w:eastAsia="zh-CN"/>
              </w:rPr>
              <w:t>limit</w:t>
            </w:r>
            <w:r w:rsidR="00836A4B" w:rsidRPr="00120294">
              <w:rPr>
                <w:lang w:eastAsia="zh-CN"/>
              </w:rPr>
              <w:t xml:space="preserve"> </w:t>
            </w:r>
            <w:r w:rsidRPr="00120294">
              <w:rPr>
                <w:lang w:eastAsia="zh-CN"/>
              </w:rPr>
              <w:t>a</w:t>
            </w:r>
            <w:r w:rsidR="00836A4B" w:rsidRPr="00120294">
              <w:rPr>
                <w:lang w:eastAsia="zh-CN"/>
              </w:rPr>
              <w:t xml:space="preserve"> </w:t>
            </w:r>
            <w:r w:rsidRPr="00120294">
              <w:rPr>
                <w:lang w:eastAsia="zh-CN"/>
              </w:rPr>
              <w:t>scaling</w:t>
            </w:r>
            <w:r w:rsidR="00836A4B" w:rsidRPr="00120294">
              <w:rPr>
                <w:lang w:eastAsia="zh-CN"/>
              </w:rPr>
              <w:t xml:space="preserve"> </w:t>
            </w:r>
            <w:r w:rsidRPr="00120294">
              <w:rPr>
                <w:lang w:eastAsia="zh-CN"/>
              </w:rPr>
              <w:t>factor</w:t>
            </w:r>
            <w:r w:rsidR="00836A4B" w:rsidRPr="00120294">
              <w:rPr>
                <w:lang w:eastAsia="zh-CN"/>
              </w:rPr>
              <w:t xml:space="preserve"> </w:t>
            </w:r>
            <w:r w:rsidRPr="00120294">
              <w:rPr>
                <w:lang w:eastAsia="zh-CN"/>
              </w:rPr>
              <w:t>of</w:t>
            </w:r>
            <w:r w:rsidR="00836A4B" w:rsidRPr="00120294">
              <w:rPr>
                <w:lang w:eastAsia="zh-CN"/>
              </w:rPr>
              <w:t xml:space="preserve"> </w:t>
            </w:r>
            <w:r w:rsidRPr="00120294">
              <w:rPr>
                <w:lang w:eastAsia="zh-CN"/>
              </w:rPr>
              <w:t>9</w:t>
            </w:r>
            <w:r w:rsidR="00836A4B" w:rsidRPr="00120294">
              <w:rPr>
                <w:lang w:eastAsia="zh-CN"/>
              </w:rPr>
              <w:t xml:space="preserve"> </w:t>
            </w:r>
            <w:r w:rsidRPr="00120294">
              <w:rPr>
                <w:lang w:eastAsia="zh-CN"/>
              </w:rPr>
              <w:t>dB</w:t>
            </w:r>
            <w:r w:rsidR="00836A4B" w:rsidRPr="00120294">
              <w:rPr>
                <w:lang w:eastAsia="zh-CN"/>
              </w:rPr>
              <w:t xml:space="preserve"> </w:t>
            </w:r>
            <w:r w:rsidRPr="00120294">
              <w:rPr>
                <w:lang w:eastAsia="zh-CN"/>
              </w:rPr>
              <w:t>and</w:t>
            </w:r>
            <w:r w:rsidR="00836A4B" w:rsidRPr="00120294">
              <w:rPr>
                <w:lang w:eastAsia="zh-CN"/>
              </w:rPr>
              <w:t xml:space="preserve"> </w:t>
            </w:r>
            <w:r w:rsidRPr="00120294">
              <w:rPr>
                <w:lang w:eastAsia="zh-CN"/>
              </w:rPr>
              <w:t>any</w:t>
            </w:r>
            <w:r w:rsidR="00836A4B" w:rsidRPr="00120294">
              <w:rPr>
                <w:lang w:eastAsia="zh-CN"/>
              </w:rPr>
              <w:t xml:space="preserve"> </w:t>
            </w:r>
            <w:r w:rsidRPr="00120294">
              <w:rPr>
                <w:lang w:eastAsia="zh-CN"/>
              </w:rPr>
              <w:t>applicable</w:t>
            </w:r>
            <w:r w:rsidR="00836A4B" w:rsidRPr="00120294">
              <w:rPr>
                <w:lang w:eastAsia="zh-CN"/>
              </w:rPr>
              <w:t xml:space="preserve"> </w:t>
            </w:r>
            <w:r w:rsidRPr="00120294">
              <w:rPr>
                <w:lang w:eastAsia="zh-CN"/>
              </w:rPr>
              <w:t>TT.</w:t>
            </w:r>
          </w:p>
          <w:p w14:paraId="60D9545F" w14:textId="799489F3" w:rsidR="00D80BF2" w:rsidRPr="00D80BF2" w:rsidRDefault="00D80BF2" w:rsidP="003C73A1">
            <w:pPr>
              <w:pStyle w:val="TAN"/>
              <w:rPr>
                <w:lang w:eastAsia="zh-CN"/>
              </w:rPr>
            </w:pPr>
            <w:ins w:id="187" w:author="CATT" w:date="2023-08-04T14:15:00Z">
              <w:r>
                <w:rPr>
                  <w:rFonts w:eastAsiaTheme="minorEastAsia" w:hint="eastAsia"/>
                  <w:lang w:eastAsia="zh-CN"/>
                </w:rPr>
                <w:t>NOTE 5:   Y</w:t>
              </w:r>
              <w:r>
                <w:t xml:space="preserve"> = </w:t>
              </w:r>
              <w:r>
                <w:rPr>
                  <w:rFonts w:eastAsiaTheme="minorEastAsia" w:hint="eastAsia"/>
                  <w:lang w:eastAsia="zh-CN"/>
                </w:rPr>
                <w:t>0</w:t>
              </w:r>
              <w:r>
                <w:t xml:space="preserve"> dB for IAB-DU and </w:t>
              </w:r>
              <w:r>
                <w:rPr>
                  <w:rFonts w:eastAsiaTheme="minorEastAsia" w:hint="eastAsia"/>
                  <w:lang w:eastAsia="zh-CN"/>
                </w:rPr>
                <w:t>Y</w:t>
              </w:r>
              <w:r>
                <w:t xml:space="preserve"> = </w:t>
              </w:r>
              <w:r>
                <w:rPr>
                  <w:rFonts w:eastAsiaTheme="minorEastAsia" w:hint="eastAsia"/>
                  <w:lang w:eastAsia="zh-CN"/>
                </w:rPr>
                <w:t>- 9</w:t>
              </w:r>
              <w:r>
                <w:t xml:space="preserve"> + 10log</w:t>
              </w:r>
              <w:r>
                <w:rPr>
                  <w:vertAlign w:val="subscript"/>
                </w:rPr>
                <w:t>10</w:t>
              </w:r>
              <w:r>
                <w:t>(</w:t>
              </w:r>
              <w:proofErr w:type="spellStart"/>
              <w:r>
                <w:t>N</w:t>
              </w:r>
              <w:r>
                <w:rPr>
                  <w:vertAlign w:val="subscript"/>
                </w:rPr>
                <w:t>TXU,countedpercell</w:t>
              </w:r>
              <w:proofErr w:type="spellEnd"/>
              <w:r>
                <w:t>) dB for IAB-MT</w:t>
              </w:r>
              <w:r>
                <w:rPr>
                  <w:rFonts w:eastAsiaTheme="minorEastAsia" w:hint="eastAsia"/>
                  <w:lang w:eastAsia="zh-CN"/>
                </w:rPr>
                <w:t>.</w:t>
              </w:r>
            </w:ins>
          </w:p>
        </w:tc>
      </w:tr>
    </w:tbl>
    <w:p w14:paraId="251286E4" w14:textId="77777777" w:rsidR="00A70E9C" w:rsidRPr="00120294" w:rsidRDefault="00A70E9C" w:rsidP="00A70E9C">
      <w:pPr>
        <w:rPr>
          <w:lang w:eastAsia="en-GB"/>
        </w:rPr>
      </w:pPr>
    </w:p>
    <w:p w14:paraId="52CDABFF" w14:textId="77777777" w:rsidR="00A70E9C" w:rsidRPr="00120294" w:rsidRDefault="00A70E9C" w:rsidP="000314BE">
      <w:pPr>
        <w:pStyle w:val="5"/>
        <w:rPr>
          <w:lang w:eastAsia="en-GB"/>
        </w:rPr>
      </w:pPr>
      <w:bookmarkStart w:id="188" w:name="_Toc75334098"/>
      <w:bookmarkStart w:id="189" w:name="_Toc75508290"/>
      <w:bookmarkStart w:id="190" w:name="_Toc75816029"/>
      <w:bookmarkStart w:id="191" w:name="_Toc76541187"/>
      <w:bookmarkStart w:id="192" w:name="_Toc76541754"/>
      <w:bookmarkStart w:id="193" w:name="_Toc82429643"/>
      <w:bookmarkStart w:id="194" w:name="_Toc89939894"/>
      <w:bookmarkStart w:id="195" w:name="_Toc98754220"/>
      <w:bookmarkStart w:id="196" w:name="_Toc106174451"/>
      <w:bookmarkStart w:id="197" w:name="_Toc106175227"/>
      <w:bookmarkStart w:id="198" w:name="_Toc130392708"/>
      <w:bookmarkStart w:id="199" w:name="_Toc130393277"/>
      <w:bookmarkStart w:id="200" w:name="_Toc137558759"/>
      <w:bookmarkStart w:id="201" w:name="_Toc138863721"/>
      <w:r w:rsidRPr="00120294">
        <w:rPr>
          <w:lang w:eastAsia="en-GB"/>
        </w:rPr>
        <w:lastRenderedPageBreak/>
        <w:t>6.7.4.6.1</w:t>
      </w:r>
      <w:r w:rsidRPr="00120294">
        <w:rPr>
          <w:lang w:eastAsia="en-GB"/>
        </w:rPr>
        <w:tab/>
        <w:t>Medium Range IAB-DU (Category A and B)</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374C474E" w14:textId="77777777" w:rsidR="00A70E9C" w:rsidRPr="00120294" w:rsidRDefault="00A70E9C" w:rsidP="00A70E9C">
      <w:pPr>
        <w:keepNext/>
        <w:rPr>
          <w:lang w:eastAsia="en-GB"/>
        </w:rPr>
      </w:pPr>
      <w:r w:rsidRPr="00120294">
        <w:rPr>
          <w:lang w:eastAsia="en-GB"/>
        </w:rPr>
        <w:t>For Medium Range IAB-DU in NR bands ≤ 3 GHz, emissions shall not exceed the maximum levels specified in tables 6.7.4.6.1-1 and 6.7.4.6.1-4.</w:t>
      </w:r>
    </w:p>
    <w:p w14:paraId="045843DF" w14:textId="77777777" w:rsidR="00A70E9C" w:rsidRPr="00120294" w:rsidRDefault="00A70E9C" w:rsidP="00A70E9C">
      <w:pPr>
        <w:keepNext/>
        <w:rPr>
          <w:lang w:eastAsia="en-GB"/>
        </w:rPr>
      </w:pPr>
      <w:r w:rsidRPr="00120294">
        <w:rPr>
          <w:lang w:eastAsia="en-GB"/>
        </w:rPr>
        <w:t>For Medium Range IAB-DU in 3GHz &lt;NR bands ≤ 4.2 GHz, emissions shall not exceed the maximum levels specified in tables 6.7.4.6.1-2 and 6.7.4.6.1-5.</w:t>
      </w:r>
    </w:p>
    <w:p w14:paraId="49306EE5" w14:textId="77777777" w:rsidR="00A70E9C" w:rsidRPr="00120294" w:rsidRDefault="00A70E9C" w:rsidP="00A70E9C">
      <w:pPr>
        <w:keepNext/>
        <w:rPr>
          <w:lang w:eastAsia="en-GB"/>
        </w:rPr>
      </w:pPr>
      <w:r w:rsidRPr="00120294">
        <w:rPr>
          <w:lang w:eastAsia="en-GB"/>
        </w:rPr>
        <w:t>For Medium Range IAB-DU in 4.2GHz &lt;NR bands ≤ 6 GHz, emissions shall not exceed the maximum levels specified in tables 6.7.4.6.1-3 and 6.7.4.6.1-6.</w:t>
      </w:r>
    </w:p>
    <w:p w14:paraId="621B1976" w14:textId="62799EAC" w:rsidR="00A70E9C" w:rsidRPr="00120294" w:rsidRDefault="00A70E9C" w:rsidP="00A70E9C">
      <w:pPr>
        <w:keepNext/>
        <w:rPr>
          <w:lang w:eastAsia="zh-CN"/>
        </w:rPr>
      </w:pPr>
      <w:r w:rsidRPr="00120294">
        <w:rPr>
          <w:lang w:eastAsia="zh-CN"/>
        </w:rPr>
        <w:t xml:space="preserve">For the tables in this clause </w:t>
      </w:r>
      <w:r w:rsidRPr="00120294">
        <w:rPr>
          <w:lang w:eastAsia="en-GB"/>
        </w:rPr>
        <w:t xml:space="preserve">for </w:t>
      </w:r>
      <w:r w:rsidRPr="00120294">
        <w:rPr>
          <w:i/>
          <w:lang w:eastAsia="en-GB"/>
        </w:rPr>
        <w:t>IAB-DU type 1-H</w:t>
      </w:r>
      <w:r w:rsidRPr="00120294">
        <w:rPr>
          <w:lang w:eastAsia="en-GB"/>
        </w:rPr>
        <w:t xml:space="preserve"> </w:t>
      </w:r>
      <w:del w:id="202" w:author="CATT" w:date="2023-08-04T14:15:00Z">
        <w:r w:rsidRPr="00120294" w:rsidDel="00742332">
          <w:rPr>
            <w:lang w:eastAsia="en-GB"/>
          </w:rPr>
          <w:delText xml:space="preserve">and </w:delText>
        </w:r>
        <w:r w:rsidRPr="00120294" w:rsidDel="00742332">
          <w:rPr>
            <w:i/>
            <w:iCs/>
            <w:lang w:eastAsia="en-GB"/>
          </w:rPr>
          <w:delText>IAB-DU type 1-O</w:delText>
        </w:r>
        <w:r w:rsidRPr="00120294" w:rsidDel="00742332">
          <w:rPr>
            <w:lang w:eastAsia="en-GB"/>
          </w:rPr>
          <w:delText xml:space="preserve"> </w:delText>
        </w:r>
      </w:del>
      <w:proofErr w:type="spellStart"/>
      <w:r w:rsidRPr="00120294">
        <w:rPr>
          <w:lang w:eastAsia="en-GB"/>
        </w:rPr>
        <w:t>P</w:t>
      </w:r>
      <w:r w:rsidRPr="00120294">
        <w:rPr>
          <w:vertAlign w:val="subscript"/>
          <w:lang w:eastAsia="en-GB"/>
        </w:rPr>
        <w:t>rated</w:t>
      </w:r>
      <w:proofErr w:type="gramStart"/>
      <w:r w:rsidRPr="00120294">
        <w:rPr>
          <w:vertAlign w:val="subscript"/>
          <w:lang w:eastAsia="en-GB"/>
        </w:rPr>
        <w:t>,x</w:t>
      </w:r>
      <w:proofErr w:type="spellEnd"/>
      <w:proofErr w:type="gramEnd"/>
      <w:r w:rsidRPr="00120294">
        <w:rPr>
          <w:lang w:eastAsia="en-GB"/>
        </w:rPr>
        <w:t xml:space="preserve"> = </w:t>
      </w:r>
      <w:proofErr w:type="spellStart"/>
      <w:r w:rsidRPr="00120294">
        <w:rPr>
          <w:lang w:eastAsia="en-GB"/>
        </w:rPr>
        <w:t>P</w:t>
      </w:r>
      <w:r w:rsidRPr="00120294">
        <w:rPr>
          <w:vertAlign w:val="subscript"/>
          <w:lang w:eastAsia="en-GB"/>
        </w:rPr>
        <w:t>rated,c,cell</w:t>
      </w:r>
      <w:proofErr w:type="spellEnd"/>
      <w:r w:rsidRPr="00120294">
        <w:rPr>
          <w:lang w:eastAsia="en-GB"/>
        </w:rPr>
        <w:t xml:space="preserve"> – 10*log</w:t>
      </w:r>
      <w:r w:rsidRPr="00120294">
        <w:rPr>
          <w:vertAlign w:val="subscript"/>
          <w:lang w:eastAsia="en-GB"/>
        </w:rPr>
        <w:t>10</w:t>
      </w:r>
      <w:r w:rsidRPr="00120294">
        <w:rPr>
          <w:lang w:eastAsia="en-GB"/>
        </w:rPr>
        <w:t>(</w:t>
      </w:r>
      <w:proofErr w:type="spellStart"/>
      <w:r w:rsidRPr="00120294">
        <w:rPr>
          <w:lang w:eastAsia="en-GB"/>
        </w:rPr>
        <w:t>N</w:t>
      </w:r>
      <w:r w:rsidRPr="00120294">
        <w:rPr>
          <w:vertAlign w:val="subscript"/>
          <w:lang w:eastAsia="en-GB"/>
        </w:rPr>
        <w:t>TXU,countedpercell</w:t>
      </w:r>
      <w:proofErr w:type="spellEnd"/>
      <w:r w:rsidRPr="00120294">
        <w:rPr>
          <w:lang w:eastAsia="en-GB"/>
        </w:rPr>
        <w:t>)</w:t>
      </w:r>
      <w:r w:rsidRPr="00120294">
        <w:rPr>
          <w:lang w:eastAsia="zh-CN"/>
        </w:rPr>
        <w:t xml:space="preserve">, </w:t>
      </w:r>
      <w:ins w:id="203" w:author="CATT" w:date="2023-08-04T14:15:00Z">
        <w:r w:rsidR="00742332" w:rsidRPr="00120294">
          <w:rPr>
            <w:lang w:eastAsia="en-GB"/>
          </w:rPr>
          <w:t xml:space="preserve">and </w:t>
        </w:r>
        <w:r w:rsidR="00742332" w:rsidRPr="00120294">
          <w:rPr>
            <w:i/>
            <w:iCs/>
            <w:lang w:eastAsia="en-GB"/>
          </w:rPr>
          <w:t>IAB-DU type 1-O</w:t>
        </w:r>
        <w:r w:rsidR="00742332">
          <w:rPr>
            <w:rFonts w:eastAsiaTheme="minorEastAsia" w:hint="eastAsia"/>
            <w:lang w:eastAsia="zh-CN"/>
          </w:rPr>
          <w:t xml:space="preserve"> </w:t>
        </w:r>
        <w:proofErr w:type="spellStart"/>
        <w:r w:rsidR="00742332" w:rsidRPr="00F95B02">
          <w:t>P</w:t>
        </w:r>
        <w:r w:rsidR="00742332" w:rsidRPr="00F95B02">
          <w:rPr>
            <w:vertAlign w:val="subscript"/>
          </w:rPr>
          <w:t>rated,x</w:t>
        </w:r>
        <w:proofErr w:type="spellEnd"/>
        <w:r w:rsidR="00742332" w:rsidRPr="00F95B02">
          <w:t xml:space="preserve"> = </w:t>
        </w:r>
        <w:proofErr w:type="spellStart"/>
        <w:r w:rsidR="00742332" w:rsidRPr="00F95B02">
          <w:rPr>
            <w:bCs/>
          </w:rPr>
          <w:t>P</w:t>
        </w:r>
        <w:r w:rsidR="00742332" w:rsidRPr="00F95B02">
          <w:rPr>
            <w:bCs/>
            <w:vertAlign w:val="subscript"/>
          </w:rPr>
          <w:t>rated,c,TRP</w:t>
        </w:r>
        <w:proofErr w:type="spellEnd"/>
        <w:r w:rsidR="00742332" w:rsidRPr="00F95B02">
          <w:rPr>
            <w:rFonts w:cs="v4.2.0"/>
          </w:rPr>
          <w:t xml:space="preserve"> –</w:t>
        </w:r>
        <w:r w:rsidR="00742332" w:rsidRPr="00F95B02">
          <w:rPr>
            <w:rFonts w:cs="v4.2.0"/>
            <w:lang w:eastAsia="zh-CN"/>
          </w:rPr>
          <w:t xml:space="preserve"> 9 </w:t>
        </w:r>
        <w:proofErr w:type="spellStart"/>
        <w:r w:rsidR="00742332" w:rsidRPr="00F95B02">
          <w:rPr>
            <w:rFonts w:cs="v4.2.0"/>
            <w:lang w:eastAsia="zh-CN"/>
          </w:rPr>
          <w:t>dB</w:t>
        </w:r>
        <w:r w:rsidR="00742332">
          <w:rPr>
            <w:rFonts w:eastAsiaTheme="minorEastAsia" w:cs="v4.2.0" w:hint="eastAsia"/>
            <w:lang w:eastAsia="zh-CN"/>
          </w:rPr>
          <w:t>.</w:t>
        </w:r>
      </w:ins>
      <w:proofErr w:type="spellEnd"/>
    </w:p>
    <w:p w14:paraId="44ACAEA4" w14:textId="77777777" w:rsidR="00A70E9C" w:rsidRPr="00120294" w:rsidRDefault="00A70E9C" w:rsidP="00124AE4">
      <w:pPr>
        <w:pStyle w:val="TH"/>
        <w:rPr>
          <w:lang w:eastAsia="en-GB"/>
        </w:rPr>
      </w:pPr>
      <w:r w:rsidRPr="00120294">
        <w:rPr>
          <w:lang w:eastAsia="en-GB"/>
        </w:rPr>
        <w:t>Table 6.7.4.6.1-</w:t>
      </w:r>
      <w:r w:rsidRPr="00120294">
        <w:rPr>
          <w:lang w:eastAsia="zh-CN"/>
        </w:rPr>
        <w:t>1</w:t>
      </w:r>
      <w:r w:rsidRPr="00120294">
        <w:rPr>
          <w:lang w:eastAsia="en-GB"/>
        </w:rPr>
        <w:t xml:space="preserve">: Medium Range IAB-DU </w:t>
      </w:r>
      <w:r w:rsidRPr="00120294">
        <w:rPr>
          <w:i/>
          <w:lang w:eastAsia="en-GB"/>
        </w:rPr>
        <w:t>operating band</w:t>
      </w:r>
      <w:r w:rsidRPr="00120294">
        <w:rPr>
          <w:lang w:eastAsia="en-GB"/>
        </w:rPr>
        <w:t xml:space="preserve"> unwanted emission limits</w:t>
      </w:r>
      <w:r w:rsidRPr="00120294">
        <w:rPr>
          <w:lang w:eastAsia="zh-CN"/>
        </w:rPr>
        <w:t>, 31</w:t>
      </w:r>
      <w:r w:rsidRPr="00120294">
        <w:rPr>
          <w:lang w:eastAsia="en-GB"/>
        </w:rPr>
        <w:t xml:space="preserve">&lt; </w:t>
      </w:r>
      <w:r w:rsidRPr="00120294">
        <w:rPr>
          <w:bCs/>
          <w:lang w:eastAsia="en-GB"/>
        </w:rPr>
        <w:t>P</w:t>
      </w:r>
      <w:r w:rsidRPr="00120294">
        <w:rPr>
          <w:bCs/>
          <w:vertAlign w:val="subscript"/>
          <w:lang w:eastAsia="en-GB"/>
        </w:rPr>
        <w:t>rated,x</w:t>
      </w:r>
      <w:r w:rsidRPr="00120294">
        <w:rPr>
          <w:lang w:eastAsia="en-GB"/>
        </w:rPr>
        <w:t xml:space="preserve"> </w:t>
      </w:r>
      <w:r w:rsidRPr="00120294">
        <w:rPr>
          <w:lang w:eastAsia="en-GB"/>
        </w:rPr>
        <w:sym w:font="Symbol" w:char="F0A3"/>
      </w:r>
      <w:r w:rsidRPr="00120294">
        <w:rPr>
          <w:lang w:eastAsia="en-GB"/>
        </w:rPr>
        <w:t xml:space="preserve"> 38 dBm (NR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70E9C" w:rsidRPr="00120294" w14:paraId="4547F26D"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2FB49D33" w14:textId="4D5330E0" w:rsidR="00A70E9C" w:rsidRPr="00120294" w:rsidRDefault="00A70E9C" w:rsidP="004D5F1C">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noBreakHyphen/>
              <w:t>3dB</w:t>
            </w:r>
            <w:r w:rsidR="00836A4B" w:rsidRPr="00120294">
              <w:rPr>
                <w:lang w:eastAsia="ja-JP"/>
              </w:rPr>
              <w:t xml:space="preserve"> </w:t>
            </w:r>
            <w:r w:rsidRPr="00120294">
              <w:rPr>
                <w:lang w:eastAsia="ja-JP"/>
              </w:rPr>
              <w:t>point,</w:t>
            </w:r>
            <w:r w:rsidR="00836A4B" w:rsidRPr="00120294">
              <w:rPr>
                <w:lang w:eastAsia="ja-JP"/>
              </w:rPr>
              <w:t xml:space="preserve"> </w:t>
            </w:r>
            <w:r w:rsidRPr="00120294">
              <w:rPr>
                <w:lang w:eastAsia="ja-JP"/>
              </w:rPr>
              <w:sym w:font="Symbol" w:char="F044"/>
            </w:r>
            <w:r w:rsidRPr="00120294">
              <w:rPr>
                <w:lang w:eastAsia="ja-JP"/>
              </w:rPr>
              <w:t>f</w:t>
            </w:r>
          </w:p>
        </w:tc>
        <w:tc>
          <w:tcPr>
            <w:tcW w:w="2976" w:type="dxa"/>
            <w:tcBorders>
              <w:top w:val="single" w:sz="4" w:space="0" w:color="auto"/>
              <w:left w:val="single" w:sz="4" w:space="0" w:color="auto"/>
              <w:bottom w:val="single" w:sz="4" w:space="0" w:color="auto"/>
              <w:right w:val="single" w:sz="4" w:space="0" w:color="auto"/>
            </w:tcBorders>
          </w:tcPr>
          <w:p w14:paraId="3EFF7C47" w14:textId="690871BE" w:rsidR="00A70E9C" w:rsidRPr="00120294" w:rsidRDefault="00A70E9C" w:rsidP="004D5F1C">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t>centre</w:t>
            </w:r>
            <w:r w:rsidR="00836A4B" w:rsidRPr="00120294">
              <w:rPr>
                <w:lang w:eastAsia="ja-JP"/>
              </w:rPr>
              <w:t xml:space="preserve"> </w:t>
            </w:r>
            <w:r w:rsidRPr="00120294">
              <w:rPr>
                <w:lang w:eastAsia="ja-JP"/>
              </w:rPr>
              <w:t>frequency,</w:t>
            </w:r>
            <w:r w:rsidR="00836A4B" w:rsidRPr="00120294">
              <w:rPr>
                <w:lang w:eastAsia="ja-JP"/>
              </w:rPr>
              <w:t xml:space="preserve"> </w:t>
            </w:r>
            <w:r w:rsidRPr="00120294">
              <w:rPr>
                <w:lang w:eastAsia="ja-JP"/>
              </w:rPr>
              <w:t>f_offset</w:t>
            </w:r>
          </w:p>
        </w:tc>
        <w:tc>
          <w:tcPr>
            <w:tcW w:w="3455" w:type="dxa"/>
            <w:tcBorders>
              <w:top w:val="single" w:sz="4" w:space="0" w:color="auto"/>
              <w:left w:val="single" w:sz="4" w:space="0" w:color="auto"/>
              <w:bottom w:val="single" w:sz="4" w:space="0" w:color="auto"/>
              <w:right w:val="single" w:sz="4" w:space="0" w:color="auto"/>
            </w:tcBorders>
          </w:tcPr>
          <w:p w14:paraId="6A4F85F5" w14:textId="4B01C1EB" w:rsidR="00A70E9C" w:rsidRPr="00120294" w:rsidRDefault="00A70E9C" w:rsidP="004D5F1C">
            <w:pPr>
              <w:pStyle w:val="TAH"/>
              <w:rPr>
                <w:rFonts w:cs="Arial"/>
                <w:lang w:eastAsia="ja-JP"/>
              </w:rPr>
            </w:pPr>
            <w:r w:rsidRPr="00120294">
              <w:rPr>
                <w:lang w:eastAsia="zh-CN"/>
              </w:rPr>
              <w:t>Test</w:t>
            </w:r>
            <w:r w:rsidR="00836A4B" w:rsidRPr="00120294">
              <w:rPr>
                <w:lang w:eastAsia="zh-CN"/>
              </w:rPr>
              <w:t xml:space="preserve"> </w:t>
            </w:r>
            <w:r w:rsidRPr="00120294">
              <w:rPr>
                <w:lang w:eastAsia="zh-CN"/>
              </w:rPr>
              <w:t>requirement</w:t>
            </w:r>
            <w:r w:rsidR="00836A4B" w:rsidRPr="00120294">
              <w:rPr>
                <w:lang w:eastAsia="ja-JP"/>
              </w:rPr>
              <w:t xml:space="preserve"> </w:t>
            </w:r>
            <w:r w:rsidRPr="00120294">
              <w:rPr>
                <w:lang w:eastAsia="ja-JP"/>
              </w:rPr>
              <w:t>(Note</w:t>
            </w:r>
            <w:r w:rsidR="00836A4B" w:rsidRPr="00120294">
              <w:rPr>
                <w:lang w:eastAsia="ja-JP"/>
              </w:rPr>
              <w:t xml:space="preserve"> </w:t>
            </w:r>
            <w:r w:rsidRPr="00120294">
              <w:rPr>
                <w:lang w:eastAsia="ja-JP"/>
              </w:rPr>
              <w:t>1</w:t>
            </w:r>
            <w:r w:rsidRPr="00120294">
              <w:rPr>
                <w:rFonts w:cs="Arial"/>
                <w:lang w:eastAsia="ja-JP"/>
              </w:rPr>
              <w:t>,</w:t>
            </w:r>
            <w:r w:rsidR="00836A4B" w:rsidRPr="00120294">
              <w:rPr>
                <w:rFonts w:cs="Arial"/>
                <w:lang w:eastAsia="ja-JP"/>
              </w:rPr>
              <w:t xml:space="preserve"> </w:t>
            </w:r>
            <w:r w:rsidRPr="00120294">
              <w:rPr>
                <w:rFonts w:cs="Arial"/>
                <w:lang w:eastAsia="ja-JP"/>
              </w:rPr>
              <w:t>2,</w:t>
            </w:r>
            <w:r w:rsidR="00836A4B" w:rsidRPr="00120294">
              <w:rPr>
                <w:rFonts w:cs="Arial"/>
                <w:lang w:eastAsia="ja-JP"/>
              </w:rPr>
              <w:t xml:space="preserve"> </w:t>
            </w:r>
            <w:r w:rsidRPr="00120294">
              <w:rPr>
                <w:rFonts w:cs="Arial"/>
                <w:lang w:eastAsia="ja-JP"/>
              </w:rPr>
              <w:t>4</w:t>
            </w:r>
            <w:r w:rsidRPr="00120294">
              <w:rPr>
                <w:lang w:eastAsia="ja-JP"/>
              </w:rPr>
              <w:t>)</w:t>
            </w:r>
          </w:p>
        </w:tc>
        <w:tc>
          <w:tcPr>
            <w:tcW w:w="1430" w:type="dxa"/>
            <w:tcBorders>
              <w:top w:val="single" w:sz="4" w:space="0" w:color="auto"/>
              <w:left w:val="single" w:sz="4" w:space="0" w:color="auto"/>
              <w:bottom w:val="single" w:sz="4" w:space="0" w:color="auto"/>
              <w:right w:val="single" w:sz="4" w:space="0" w:color="auto"/>
            </w:tcBorders>
          </w:tcPr>
          <w:p w14:paraId="07D303DD" w14:textId="4C08F4A5" w:rsidR="00A70E9C" w:rsidRPr="00120294" w:rsidRDefault="00A70E9C" w:rsidP="004D5F1C">
            <w:pPr>
              <w:pStyle w:val="TAH"/>
              <w:rPr>
                <w:lang w:eastAsia="zh-CN"/>
              </w:rPr>
            </w:pPr>
            <w:r w:rsidRPr="00120294">
              <w:rPr>
                <w:lang w:eastAsia="ja-JP"/>
              </w:rPr>
              <w:t>Measurement</w:t>
            </w:r>
            <w:r w:rsidR="00836A4B" w:rsidRPr="00120294">
              <w:rPr>
                <w:lang w:eastAsia="ja-JP"/>
              </w:rPr>
              <w:t xml:space="preserve"> </w:t>
            </w:r>
            <w:r w:rsidRPr="00120294">
              <w:rPr>
                <w:lang w:eastAsia="ja-JP"/>
              </w:rPr>
              <w:t>bandwidth</w:t>
            </w:r>
            <w:r w:rsidR="00836A4B" w:rsidRPr="00120294">
              <w:rPr>
                <w:lang w:eastAsia="ja-JP"/>
              </w:rPr>
              <w:t xml:space="preserve"> </w:t>
            </w:r>
          </w:p>
        </w:tc>
      </w:tr>
      <w:tr w:rsidR="00A70E9C" w:rsidRPr="00120294" w14:paraId="3A53A79F"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742C21D3" w14:textId="17A0A62A" w:rsidR="00A70E9C" w:rsidRPr="00120294" w:rsidRDefault="00A70E9C" w:rsidP="004D5F1C">
            <w:pPr>
              <w:pStyle w:val="TAC"/>
              <w:rPr>
                <w:lang w:eastAsia="ja-JP"/>
              </w:rPr>
            </w:pPr>
            <w:r w:rsidRPr="00120294">
              <w:rPr>
                <w:lang w:eastAsia="ja-JP"/>
              </w:rPr>
              <w:t>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w:t>
            </w:r>
            <w:r w:rsidR="00836A4B" w:rsidRPr="00120294">
              <w:rPr>
                <w:lang w:eastAsia="ja-JP"/>
              </w:rPr>
              <w:t xml:space="preserve"> </w:t>
            </w:r>
            <w:r w:rsidRPr="00120294">
              <w:rPr>
                <w:lang w:eastAsia="ja-JP"/>
              </w:rPr>
              <w:t>MHz</w:t>
            </w:r>
          </w:p>
        </w:tc>
        <w:tc>
          <w:tcPr>
            <w:tcW w:w="2976" w:type="dxa"/>
            <w:tcBorders>
              <w:top w:val="single" w:sz="4" w:space="0" w:color="auto"/>
              <w:left w:val="single" w:sz="4" w:space="0" w:color="auto"/>
              <w:bottom w:val="single" w:sz="4" w:space="0" w:color="auto"/>
              <w:right w:val="single" w:sz="4" w:space="0" w:color="auto"/>
            </w:tcBorders>
          </w:tcPr>
          <w:p w14:paraId="5C1AA0E0" w14:textId="73FB1039" w:rsidR="00A70E9C" w:rsidRPr="00120294" w:rsidRDefault="00A70E9C" w:rsidP="004D5F1C">
            <w:pPr>
              <w:pStyle w:val="TAC"/>
              <w:rPr>
                <w:lang w:eastAsia="ja-JP"/>
              </w:rPr>
            </w:pPr>
            <w:r w:rsidRPr="00120294">
              <w:rPr>
                <w:lang w:eastAsia="ja-JP"/>
              </w:rPr>
              <w:t>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t>f_offset</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5.05</w:t>
            </w:r>
            <w:r w:rsidR="00836A4B" w:rsidRPr="00120294">
              <w:rPr>
                <w:lang w:eastAsia="ja-JP"/>
              </w:rPr>
              <w:t xml:space="preserve"> </w:t>
            </w:r>
            <w:r w:rsidRPr="00120294">
              <w:rPr>
                <w:lang w:eastAsia="ja-JP"/>
              </w:rPr>
              <w:t>MHz</w:t>
            </w:r>
          </w:p>
        </w:tc>
        <w:tc>
          <w:tcPr>
            <w:tcW w:w="3455" w:type="dxa"/>
            <w:tcBorders>
              <w:top w:val="single" w:sz="4" w:space="0" w:color="auto"/>
              <w:left w:val="single" w:sz="4" w:space="0" w:color="auto"/>
              <w:bottom w:val="single" w:sz="4" w:space="0" w:color="auto"/>
              <w:right w:val="single" w:sz="4" w:space="0" w:color="auto"/>
            </w:tcBorders>
          </w:tcPr>
          <w:p w14:paraId="37A2113D" w14:textId="77777777" w:rsidR="00A70E9C" w:rsidRPr="00120294" w:rsidRDefault="00704C76" w:rsidP="004D5F1C">
            <w:pPr>
              <w:pStyle w:val="TAC"/>
              <w:rPr>
                <w:lang w:eastAsia="ja-JP"/>
              </w:rPr>
            </w:pPr>
            <w:r>
              <w:rPr>
                <w:lang w:eastAsia="zh-CN"/>
              </w:rPr>
              <w:pict w14:anchorId="57937C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pt;height:20pt">
                  <v:imagedata r:id="rId18" o:title=""/>
                </v:shape>
              </w:pict>
            </w:r>
          </w:p>
        </w:tc>
        <w:tc>
          <w:tcPr>
            <w:tcW w:w="1430" w:type="dxa"/>
            <w:tcBorders>
              <w:top w:val="single" w:sz="4" w:space="0" w:color="auto"/>
              <w:left w:val="single" w:sz="4" w:space="0" w:color="auto"/>
              <w:bottom w:val="single" w:sz="4" w:space="0" w:color="auto"/>
              <w:right w:val="single" w:sz="4" w:space="0" w:color="auto"/>
            </w:tcBorders>
          </w:tcPr>
          <w:p w14:paraId="5F7C303E" w14:textId="505D8643" w:rsidR="00A70E9C" w:rsidRPr="00120294" w:rsidRDefault="00A70E9C" w:rsidP="004D5F1C">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608FC60E"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36524439" w14:textId="1E767A07" w:rsidR="00A70E9C" w:rsidRPr="00120294" w:rsidRDefault="00A70E9C" w:rsidP="004D5F1C">
            <w:pPr>
              <w:pStyle w:val="TAC"/>
              <w:rPr>
                <w:lang w:eastAsia="ja-JP"/>
              </w:rPr>
            </w:pPr>
            <w:r w:rsidRPr="00120294">
              <w:rPr>
                <w:lang w:eastAsia="ja-JP"/>
              </w:rPr>
              <w:t>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min(10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t>Δf</w:t>
            </w:r>
            <w:r w:rsidRPr="00120294">
              <w:rPr>
                <w:vertAlign w:val="subscript"/>
                <w:lang w:eastAsia="zh-CN"/>
              </w:rPr>
              <w:t>max</w:t>
            </w:r>
            <w:r w:rsidRPr="00120294">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0D1000CC" w14:textId="4DF903E1" w:rsidR="00A70E9C" w:rsidRPr="00120294" w:rsidRDefault="00A70E9C" w:rsidP="004D5F1C">
            <w:pPr>
              <w:pStyle w:val="TAC"/>
              <w:rPr>
                <w:lang w:eastAsia="ja-JP"/>
              </w:rPr>
            </w:pPr>
            <w:r w:rsidRPr="00120294">
              <w:rPr>
                <w:lang w:eastAsia="ja-JP"/>
              </w:rPr>
              <w:t>5.05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t>f_offset</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min(10.05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t>f_offset</w:t>
            </w:r>
            <w:r w:rsidRPr="00120294">
              <w:rPr>
                <w:vertAlign w:val="subscript"/>
                <w:lang w:eastAsia="zh-CN"/>
              </w:rPr>
              <w:t>max</w:t>
            </w:r>
            <w:r w:rsidRPr="00120294">
              <w:rPr>
                <w:lang w:eastAsia="zh-CN"/>
              </w:rPr>
              <w:t>)</w:t>
            </w:r>
          </w:p>
        </w:tc>
        <w:tc>
          <w:tcPr>
            <w:tcW w:w="3455" w:type="dxa"/>
            <w:tcBorders>
              <w:top w:val="single" w:sz="4" w:space="0" w:color="auto"/>
              <w:left w:val="single" w:sz="4" w:space="0" w:color="auto"/>
              <w:bottom w:val="single" w:sz="4" w:space="0" w:color="auto"/>
              <w:right w:val="single" w:sz="4" w:space="0" w:color="auto"/>
            </w:tcBorders>
          </w:tcPr>
          <w:p w14:paraId="39FB4D87" w14:textId="6F4C217F" w:rsidR="00A70E9C" w:rsidRPr="00120294" w:rsidRDefault="00A70E9C" w:rsidP="004D5F1C">
            <w:pPr>
              <w:pStyle w:val="TAC"/>
              <w:rPr>
                <w:lang w:eastAsia="ja-JP"/>
              </w:rPr>
            </w:pPr>
            <m:oMath>
              <m:r>
                <m:rPr>
                  <m:sty m:val="p"/>
                </m:rPr>
                <w:rPr>
                  <w:rFonts w:ascii="Cambria Math" w:hAnsi="Cambria Math"/>
                  <w:lang w:eastAsia="ja-JP"/>
                </w:rPr>
                <m:t>P</m:t>
              </m:r>
              <m:r>
                <m:rPr>
                  <m:nor/>
                </m:rPr>
                <w:rPr>
                  <w:bCs/>
                  <w:vertAlign w:val="subscript"/>
                  <w:lang w:eastAsia="ja-JP"/>
                </w:rPr>
                <m:t>rated,c,T</m:t>
              </m:r>
              <m:r>
                <m:rPr>
                  <m:nor/>
                </m:rPr>
                <w:rPr>
                  <w:rFonts w:hint="eastAsia"/>
                  <w:bCs/>
                  <w:vertAlign w:val="subscript"/>
                  <w:lang w:eastAsia="ja-JP"/>
                </w:rPr>
                <m:t>R</m:t>
              </m:r>
              <m:r>
                <m:rPr>
                  <m:nor/>
                </m:rPr>
                <w:rPr>
                  <w:bCs/>
                  <w:vertAlign w:val="subscript"/>
                  <w:lang w:eastAsia="ja-JP"/>
                </w:rPr>
                <m:t>P</m:t>
              </m:r>
            </m:oMath>
            <w:r w:rsidR="00836A4B" w:rsidRPr="00120294">
              <w:rPr>
                <w:lang w:eastAsia="zh-CN"/>
              </w:rPr>
              <w:t xml:space="preserve"> </w:t>
            </w:r>
            <w:r w:rsidRPr="00120294">
              <w:rPr>
                <w:lang w:eastAsia="zh-CN"/>
              </w:rPr>
              <w:t>–</w:t>
            </w:r>
            <w:r w:rsidR="00836A4B" w:rsidRPr="00120294">
              <w:rPr>
                <w:lang w:eastAsia="zh-CN"/>
              </w:rPr>
              <w:t xml:space="preserve"> </w:t>
            </w:r>
            <w:r w:rsidRPr="00120294">
              <w:rPr>
                <w:lang w:eastAsia="zh-CN"/>
              </w:rPr>
              <w:t>58.2</w:t>
            </w:r>
            <w:r w:rsidR="00836A4B" w:rsidRPr="00120294">
              <w:rPr>
                <w:lang w:eastAsia="zh-CN"/>
              </w:rPr>
              <w:t xml:space="preserve"> </w:t>
            </w:r>
            <w:r w:rsidRPr="00120294">
              <w:rPr>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78DA0F74" w14:textId="634AA524" w:rsidR="00A70E9C" w:rsidRPr="00120294" w:rsidRDefault="00A70E9C" w:rsidP="004D5F1C">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21CB813D"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06ADFD1A" w14:textId="2AA15D14" w:rsidR="00A70E9C" w:rsidRPr="00120294" w:rsidRDefault="00A70E9C" w:rsidP="004D5F1C">
            <w:pPr>
              <w:pStyle w:val="TAC"/>
              <w:rPr>
                <w:lang w:eastAsia="ja-JP"/>
              </w:rPr>
            </w:pPr>
            <w:r w:rsidRPr="00120294">
              <w:rPr>
                <w:lang w:eastAsia="ja-JP"/>
              </w:rPr>
              <w:t>10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tcPr>
          <w:p w14:paraId="5BD38524" w14:textId="55FE08CF" w:rsidR="00A70E9C" w:rsidRPr="00120294" w:rsidRDefault="00A70E9C" w:rsidP="004D5F1C">
            <w:pPr>
              <w:pStyle w:val="TAC"/>
              <w:rPr>
                <w:lang w:eastAsia="ja-JP"/>
              </w:rPr>
            </w:pPr>
            <w:r w:rsidRPr="00120294">
              <w:rPr>
                <w:lang w:eastAsia="ja-JP"/>
              </w:rPr>
              <w:t>10.05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t>f_offset</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f_offset</w:t>
            </w:r>
            <w:r w:rsidRPr="00120294">
              <w:rPr>
                <w:vertAlign w:val="subscript"/>
                <w:lang w:eastAsia="ja-JP"/>
              </w:rPr>
              <w:t>max</w:t>
            </w:r>
          </w:p>
        </w:tc>
        <w:tc>
          <w:tcPr>
            <w:tcW w:w="3455" w:type="dxa"/>
            <w:tcBorders>
              <w:top w:val="single" w:sz="4" w:space="0" w:color="auto"/>
              <w:left w:val="single" w:sz="4" w:space="0" w:color="auto"/>
              <w:bottom w:val="single" w:sz="4" w:space="0" w:color="auto"/>
              <w:right w:val="single" w:sz="4" w:space="0" w:color="auto"/>
            </w:tcBorders>
          </w:tcPr>
          <w:p w14:paraId="5CA7A6D8" w14:textId="55C1BDFC" w:rsidR="00A70E9C" w:rsidRPr="00120294" w:rsidRDefault="00A70E9C" w:rsidP="004D5F1C">
            <w:pPr>
              <w:pStyle w:val="TAC"/>
              <w:rPr>
                <w:lang w:eastAsia="zh-CN"/>
              </w:rPr>
            </w:pPr>
            <w:r w:rsidRPr="00120294">
              <w:rPr>
                <w:lang w:eastAsia="zh-CN"/>
              </w:rPr>
              <w:t>Min(</w:t>
            </w:r>
            <w:r w:rsidRPr="00120294">
              <w:rPr>
                <w:bCs/>
                <w:lang w:eastAsia="ja-JP"/>
              </w:rPr>
              <w:t>P</w:t>
            </w:r>
            <w:r w:rsidRPr="00120294">
              <w:rPr>
                <w:bCs/>
                <w:vertAlign w:val="subscript"/>
                <w:lang w:eastAsia="ja-JP"/>
              </w:rPr>
              <w:t>rated,c,TRP</w:t>
            </w:r>
            <w:r w:rsidR="00836A4B" w:rsidRPr="00120294">
              <w:rPr>
                <w:vertAlign w:val="subscript"/>
                <w:lang w:eastAsia="zh-CN"/>
              </w:rPr>
              <w:t xml:space="preserve"> </w:t>
            </w:r>
            <w:r w:rsidRPr="00120294">
              <w:rPr>
                <w:lang w:eastAsia="zh-CN"/>
              </w:rPr>
              <w:t>-</w:t>
            </w:r>
            <w:r w:rsidR="00836A4B" w:rsidRPr="00120294">
              <w:rPr>
                <w:lang w:eastAsia="zh-CN"/>
              </w:rPr>
              <w:t xml:space="preserve"> </w:t>
            </w:r>
            <w:r w:rsidRPr="00120294">
              <w:rPr>
                <w:lang w:eastAsia="zh-CN"/>
              </w:rPr>
              <w:t>60</w:t>
            </w:r>
            <w:r w:rsidR="00836A4B" w:rsidRPr="00120294">
              <w:rPr>
                <w:lang w:eastAsia="zh-CN"/>
              </w:rPr>
              <w:t xml:space="preserve"> </w:t>
            </w:r>
            <w:r w:rsidRPr="00120294">
              <w:rPr>
                <w:lang w:eastAsia="zh-CN"/>
              </w:rPr>
              <w:t>dB,</w:t>
            </w:r>
            <w:r w:rsidR="00836A4B" w:rsidRPr="00120294">
              <w:rPr>
                <w:lang w:eastAsia="zh-CN"/>
              </w:rPr>
              <w:t xml:space="preserve"> </w:t>
            </w:r>
            <w:r w:rsidRPr="00120294">
              <w:rPr>
                <w:lang w:eastAsia="zh-CN"/>
              </w:rPr>
              <w:t>-16</w:t>
            </w:r>
            <w:r w:rsidR="00836A4B" w:rsidRPr="00120294">
              <w:rPr>
                <w:lang w:eastAsia="zh-CN"/>
              </w:rPr>
              <w:t xml:space="preserve"> </w:t>
            </w:r>
            <w:r w:rsidRPr="00120294">
              <w:rPr>
                <w:lang w:eastAsia="zh-CN"/>
              </w:rPr>
              <w:t>dBm)</w:t>
            </w:r>
          </w:p>
          <w:p w14:paraId="26B89479" w14:textId="615ECB08" w:rsidR="00A70E9C" w:rsidRPr="00120294" w:rsidRDefault="00A70E9C" w:rsidP="004D5F1C">
            <w:pPr>
              <w:pStyle w:val="TAC"/>
              <w:rPr>
                <w:lang w:eastAsia="ja-JP"/>
              </w:rPr>
            </w:pPr>
            <w:r w:rsidRPr="00120294">
              <w:rPr>
                <w:lang w:eastAsia="zh-CN"/>
              </w:rPr>
              <w:t>(Note</w:t>
            </w:r>
            <w:r w:rsidR="00836A4B" w:rsidRPr="00120294">
              <w:rPr>
                <w:lang w:eastAsia="zh-CN"/>
              </w:rPr>
              <w:t xml:space="preserve"> </w:t>
            </w:r>
            <w:r w:rsidRPr="00120294">
              <w:rPr>
                <w:lang w:eastAsia="zh-CN"/>
              </w:rPr>
              <w:t>3)</w:t>
            </w:r>
          </w:p>
        </w:tc>
        <w:tc>
          <w:tcPr>
            <w:tcW w:w="1430" w:type="dxa"/>
            <w:tcBorders>
              <w:top w:val="single" w:sz="4" w:space="0" w:color="auto"/>
              <w:left w:val="single" w:sz="4" w:space="0" w:color="auto"/>
              <w:bottom w:val="single" w:sz="4" w:space="0" w:color="auto"/>
              <w:right w:val="single" w:sz="4" w:space="0" w:color="auto"/>
            </w:tcBorders>
          </w:tcPr>
          <w:p w14:paraId="12249DEE" w14:textId="6A60A429" w:rsidR="00A70E9C" w:rsidRPr="00120294" w:rsidRDefault="00A70E9C" w:rsidP="004D5F1C">
            <w:pPr>
              <w:pStyle w:val="TAC"/>
              <w:rPr>
                <w:lang w:eastAsia="ja-JP"/>
              </w:rPr>
            </w:pPr>
            <w:r w:rsidRPr="00120294">
              <w:rPr>
                <w:lang w:eastAsia="ja-JP"/>
              </w:rPr>
              <w:t>100</w:t>
            </w:r>
            <w:r w:rsidR="00836A4B" w:rsidRPr="00120294">
              <w:rPr>
                <w:lang w:eastAsia="ja-JP"/>
              </w:rPr>
              <w:t xml:space="preserve"> </w:t>
            </w:r>
            <w:r w:rsidRPr="00120294">
              <w:rPr>
                <w:lang w:eastAsia="ja-JP"/>
              </w:rPr>
              <w:t>kHz</w:t>
            </w:r>
          </w:p>
        </w:tc>
      </w:tr>
      <w:tr w:rsidR="00A70E9C" w:rsidRPr="00120294" w14:paraId="31983D5B" w14:textId="77777777" w:rsidTr="00836A4B">
        <w:trPr>
          <w:cantSplit/>
          <w:jc w:val="center"/>
        </w:trPr>
        <w:tc>
          <w:tcPr>
            <w:tcW w:w="9988" w:type="dxa"/>
            <w:gridSpan w:val="4"/>
          </w:tcPr>
          <w:p w14:paraId="1729C978" w14:textId="58431F4D" w:rsidR="00A70E9C" w:rsidRPr="00120294" w:rsidRDefault="00A70E9C" w:rsidP="004D5F1C">
            <w:pPr>
              <w:pStyle w:val="TAN"/>
              <w:rPr>
                <w:lang w:eastAsia="zh-CN"/>
              </w:rPr>
            </w:pPr>
            <w:r w:rsidRPr="00120294">
              <w:rPr>
                <w:lang w:eastAsia="ja-JP"/>
              </w:rPr>
              <w:t>NOTE</w:t>
            </w:r>
            <w:r w:rsidR="00836A4B" w:rsidRPr="00120294">
              <w:rPr>
                <w:lang w:eastAsia="ja-JP"/>
              </w:rPr>
              <w:t xml:space="preserve"> </w:t>
            </w:r>
            <w:r w:rsidRPr="00120294">
              <w:rPr>
                <w:lang w:eastAsia="ja-JP"/>
              </w:rPr>
              <w:t>1:</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IAB</w:t>
            </w:r>
            <w:r w:rsidR="00836A4B" w:rsidRPr="00120294">
              <w:rPr>
                <w:lang w:eastAsia="ja-JP"/>
              </w:rPr>
              <w:t xml:space="preserve"> </w:t>
            </w:r>
            <w:r w:rsidRPr="00120294">
              <w:rPr>
                <w:lang w:eastAsia="ja-JP"/>
              </w:rPr>
              <w:t>supporting</w:t>
            </w:r>
            <w:r w:rsidR="00836A4B" w:rsidRPr="00120294">
              <w:rPr>
                <w:lang w:eastAsia="ja-JP"/>
              </w:rPr>
              <w:t xml:space="preserve"> </w:t>
            </w:r>
            <w:r w:rsidRPr="00120294">
              <w:rPr>
                <w:lang w:eastAsia="ja-JP"/>
              </w:rPr>
              <w:t>non-contiguous</w:t>
            </w:r>
            <w:r w:rsidR="00836A4B" w:rsidRPr="00120294">
              <w:rPr>
                <w:lang w:eastAsia="ja-JP"/>
              </w:rPr>
              <w:t xml:space="preserve"> </w:t>
            </w:r>
            <w:r w:rsidRPr="00120294">
              <w:rPr>
                <w:lang w:eastAsia="ja-JP"/>
              </w:rPr>
              <w:t>spectrum</w:t>
            </w:r>
            <w:r w:rsidR="00836A4B" w:rsidRPr="00120294">
              <w:rPr>
                <w:lang w:eastAsia="ja-JP"/>
              </w:rPr>
              <w:t xml:space="preserve"> </w:t>
            </w:r>
            <w:r w:rsidRPr="00120294">
              <w:rPr>
                <w:lang w:eastAsia="ja-JP"/>
              </w:rPr>
              <w:t>operation</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any</w:t>
            </w:r>
            <w:r w:rsidR="00836A4B" w:rsidRPr="00120294">
              <w:rPr>
                <w:lang w:eastAsia="ja-JP"/>
              </w:rPr>
              <w:t xml:space="preserve"> </w:t>
            </w:r>
            <w:r w:rsidRPr="00120294">
              <w:rPr>
                <w:i/>
                <w:lang w:eastAsia="ja-JP"/>
              </w:rPr>
              <w:t>operating</w:t>
            </w:r>
            <w:r w:rsidR="00836A4B" w:rsidRPr="00120294">
              <w:rPr>
                <w:i/>
                <w:lang w:eastAsia="ja-JP"/>
              </w:rPr>
              <w:t xml:space="preserve"> </w:t>
            </w:r>
            <w:r w:rsidRPr="00120294">
              <w:rPr>
                <w:i/>
                <w:lang w:eastAsia="ja-JP"/>
              </w:rPr>
              <w:t>band</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Exception</w:t>
            </w:r>
            <w:r w:rsidR="00836A4B" w:rsidRPr="00120294">
              <w:rPr>
                <w:lang w:eastAsia="ja-JP"/>
              </w:rPr>
              <w:t xml:space="preserve"> </w:t>
            </w:r>
            <w:r w:rsidRPr="00120294">
              <w:rPr>
                <w:lang w:eastAsia="ja-JP"/>
              </w:rPr>
              <w:t>is</w:t>
            </w:r>
            <w:r w:rsidR="00836A4B" w:rsidRPr="00120294">
              <w:rPr>
                <w:lang w:eastAsia="ja-JP"/>
              </w:rPr>
              <w:t xml:space="preserve"> </w:t>
            </w:r>
            <w:r w:rsidRPr="00120294">
              <w:rPr>
                <w:rFonts w:ascii="Symbol" w:hAnsi="Symbol"/>
                <w:lang w:eastAsia="ja-JP"/>
              </w:rPr>
              <w:t></w:t>
            </w:r>
            <w:r w:rsidRPr="00120294">
              <w:rPr>
                <w:lang w:eastAsia="ja-JP"/>
              </w:rPr>
              <w:t>f</w:t>
            </w:r>
            <w:r w:rsidR="00836A4B" w:rsidRPr="00120294">
              <w:rPr>
                <w:lang w:eastAsia="ja-JP"/>
              </w:rPr>
              <w:t xml:space="preserve"> </w:t>
            </w:r>
            <w:r w:rsidRPr="00120294">
              <w:rPr>
                <w:lang w:eastAsia="ja-JP"/>
              </w:rPr>
              <w:t>≥</w:t>
            </w:r>
            <w:r w:rsidR="00836A4B" w:rsidRPr="00120294">
              <w:rPr>
                <w:lang w:eastAsia="ja-JP"/>
              </w:rPr>
              <w:t xml:space="preserve"> </w:t>
            </w:r>
            <w:r w:rsidRPr="00120294">
              <w:rPr>
                <w:lang w:eastAsia="ja-JP"/>
              </w:rPr>
              <w:t>10MHz</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both</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zh-CN"/>
              </w:rPr>
              <w:t>Min(</w:t>
            </w:r>
            <w:r w:rsidRPr="00120294">
              <w:rPr>
                <w:bCs/>
                <w:lang w:eastAsia="ja-JP"/>
              </w:rPr>
              <w:t>P</w:t>
            </w:r>
            <w:r w:rsidRPr="00120294">
              <w:rPr>
                <w:bCs/>
                <w:vertAlign w:val="subscript"/>
                <w:lang w:eastAsia="ja-JP"/>
              </w:rPr>
              <w:t>rated,c,TRP</w:t>
            </w:r>
            <w:r w:rsidR="00836A4B" w:rsidRPr="00120294">
              <w:rPr>
                <w:vertAlign w:val="subscript"/>
                <w:lang w:eastAsia="zh-CN"/>
              </w:rPr>
              <w:t xml:space="preserve"> </w:t>
            </w:r>
            <w:r w:rsidRPr="00120294">
              <w:rPr>
                <w:lang w:eastAsia="zh-CN"/>
              </w:rPr>
              <w:t>–</w:t>
            </w:r>
            <w:r w:rsidR="00836A4B" w:rsidRPr="00120294">
              <w:rPr>
                <w:lang w:eastAsia="zh-CN"/>
              </w:rPr>
              <w:t xml:space="preserve"> </w:t>
            </w:r>
            <w:r w:rsidRPr="00120294">
              <w:rPr>
                <w:lang w:eastAsia="zh-CN"/>
              </w:rPr>
              <w:t>60</w:t>
            </w:r>
            <w:r w:rsidR="00836A4B" w:rsidRPr="00120294">
              <w:rPr>
                <w:lang w:eastAsia="zh-CN"/>
              </w:rPr>
              <w:t xml:space="preserve"> </w:t>
            </w:r>
            <w:r w:rsidRPr="00120294">
              <w:rPr>
                <w:lang w:eastAsia="zh-CN"/>
              </w:rPr>
              <w:t>dB,</w:t>
            </w:r>
            <w:r w:rsidR="00836A4B" w:rsidRPr="00120294">
              <w:rPr>
                <w:lang w:eastAsia="zh-CN"/>
              </w:rPr>
              <w:t xml:space="preserve"> </w:t>
            </w:r>
            <w:r w:rsidRPr="00120294">
              <w:rPr>
                <w:lang w:eastAsia="zh-CN"/>
              </w:rPr>
              <w:noBreakHyphen/>
              <w:t>16</w:t>
            </w:r>
            <w:r w:rsidR="00836A4B" w:rsidRPr="00120294">
              <w:rPr>
                <w:lang w:eastAsia="zh-CN"/>
              </w:rPr>
              <w:t xml:space="preserve"> </w:t>
            </w:r>
            <w:r w:rsidRPr="00120294">
              <w:rPr>
                <w:lang w:eastAsia="zh-CN"/>
              </w:rPr>
              <w:t>dBm)</w:t>
            </w:r>
            <w:r w:rsidRPr="00120294">
              <w:rPr>
                <w:lang w:eastAsia="ja-JP"/>
              </w:rPr>
              <w:t>/1</w:t>
            </w:r>
            <w:r w:rsidRPr="00120294">
              <w:rPr>
                <w:lang w:eastAsia="zh-CN"/>
              </w:rPr>
              <w:t>00k</w:t>
            </w:r>
            <w:r w:rsidRPr="00120294">
              <w:rPr>
                <w:lang w:eastAsia="ja-JP"/>
              </w:rPr>
              <w:t>Hz.</w:t>
            </w:r>
          </w:p>
          <w:p w14:paraId="3922BEEF" w14:textId="20376239" w:rsidR="00A70E9C" w:rsidRPr="00120294" w:rsidRDefault="00A70E9C" w:rsidP="004D5F1C">
            <w:pPr>
              <w:pStyle w:val="TAN"/>
              <w:rPr>
                <w:lang w:eastAsia="ja-JP"/>
              </w:rPr>
            </w:pPr>
            <w:r w:rsidRPr="00120294">
              <w:rPr>
                <w:lang w:eastAsia="ja-JP"/>
              </w:rPr>
              <w:t>NOTE</w:t>
            </w:r>
            <w:r w:rsidR="00836A4B" w:rsidRPr="00120294">
              <w:rPr>
                <w:lang w:eastAsia="ja-JP"/>
              </w:rPr>
              <w:t xml:space="preserve"> </w:t>
            </w:r>
            <w:r w:rsidRPr="00120294">
              <w:rPr>
                <w:lang w:eastAsia="ja-JP"/>
              </w:rPr>
              <w:t>2:</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i/>
                <w:lang w:eastAsia="ja-JP"/>
              </w:rPr>
              <w:t>multi-band</w:t>
            </w:r>
            <w:r w:rsidR="00836A4B" w:rsidRPr="00120294">
              <w:rPr>
                <w:i/>
                <w:lang w:eastAsia="ja-JP"/>
              </w:rPr>
              <w:t xml:space="preserve"> </w:t>
            </w:r>
            <w:r w:rsidRPr="00120294">
              <w:rPr>
                <w:i/>
                <w:lang w:eastAsia="ja-JP"/>
              </w:rPr>
              <w:t>RIB</w:t>
            </w:r>
            <w:r w:rsidR="00836A4B" w:rsidRPr="00120294">
              <w:rPr>
                <w:lang w:eastAsia="ja-JP"/>
              </w:rPr>
              <w:t xml:space="preserve"> </w:t>
            </w:r>
            <w:r w:rsidRPr="00120294">
              <w:rPr>
                <w:lang w:eastAsia="ja-JP"/>
              </w:rPr>
              <w:t>with</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&lt;</w:t>
            </w:r>
            <w:r w:rsidR="00836A4B" w:rsidRPr="00120294">
              <w:rPr>
                <w:lang w:eastAsia="ja-JP"/>
              </w:rPr>
              <w:t xml:space="preserve"> </w:t>
            </w:r>
            <w:r w:rsidRPr="00120294">
              <w:rPr>
                <w:rFonts w:hint="eastAsia"/>
                <w:lang w:eastAsia="zh-CN"/>
              </w:rPr>
              <w:t>2*</w:t>
            </w:r>
            <w:r w:rsidRPr="00120294">
              <w:rPr>
                <w:lang w:eastAsia="ja-JP"/>
              </w:rPr>
              <w:t>Δf</w:t>
            </w:r>
            <w:r w:rsidRPr="00120294">
              <w:rPr>
                <w:vertAlign w:val="subscript"/>
                <w:lang w:eastAsia="ja-JP"/>
              </w:rPr>
              <w:t>OBUE</w:t>
            </w:r>
            <w:r w:rsidR="00836A4B" w:rsidRPr="00120294">
              <w:rPr>
                <w:rFonts w:hint="eastAsia"/>
                <w:vertAlign w:val="subscript"/>
                <w:lang w:eastAsia="zh-CN"/>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sub-blocks</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p>
          <w:p w14:paraId="0503B576" w14:textId="0BED4976" w:rsidR="00A70E9C" w:rsidRPr="00120294" w:rsidRDefault="00A70E9C" w:rsidP="004D5F1C">
            <w:pPr>
              <w:pStyle w:val="TAN"/>
              <w:rPr>
                <w:lang w:eastAsia="ja-JP"/>
              </w:rPr>
            </w:pPr>
            <w:r w:rsidRPr="00120294">
              <w:rPr>
                <w:lang w:eastAsia="ja-JP"/>
              </w:rPr>
              <w:t>NOTE</w:t>
            </w:r>
            <w:r w:rsidR="00836A4B" w:rsidRPr="00120294">
              <w:rPr>
                <w:lang w:eastAsia="ja-JP"/>
              </w:rPr>
              <w:t xml:space="preserve"> </w:t>
            </w:r>
            <w:r w:rsidRPr="00120294">
              <w:rPr>
                <w:lang w:eastAsia="ja-JP"/>
              </w:rPr>
              <w:t>3</w:t>
            </w:r>
            <w:r w:rsidRPr="00120294">
              <w:rPr>
                <w:lang w:eastAsia="zh-CN"/>
              </w:rPr>
              <w:t>:</w:t>
            </w:r>
            <w:r w:rsidRPr="00120294">
              <w:rPr>
                <w:lang w:eastAsia="zh-CN"/>
              </w:rPr>
              <w:tab/>
            </w:r>
            <w:r w:rsidRPr="00120294">
              <w:rPr>
                <w:lang w:eastAsia="ja-JP"/>
              </w:rPr>
              <w:t>The</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not</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when</w:t>
            </w:r>
            <w:r w:rsidR="00836A4B"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10</w:t>
            </w:r>
            <w:r w:rsidR="00836A4B" w:rsidRPr="00120294">
              <w:rPr>
                <w:lang w:eastAsia="ja-JP"/>
              </w:rPr>
              <w:t xml:space="preserve"> </w:t>
            </w:r>
            <w:r w:rsidRPr="00120294">
              <w:rPr>
                <w:lang w:eastAsia="ja-JP"/>
              </w:rPr>
              <w:t>MHz.</w:t>
            </w:r>
          </w:p>
          <w:p w14:paraId="7A553326" w14:textId="3109D02B" w:rsidR="00A70E9C" w:rsidRPr="00120294" w:rsidRDefault="00A70E9C" w:rsidP="004D5F1C">
            <w:pPr>
              <w:pStyle w:val="TAN"/>
              <w:rPr>
                <w:lang w:eastAsia="ja-JP"/>
              </w:rPr>
            </w:pPr>
            <w:r w:rsidRPr="00120294">
              <w:rPr>
                <w:szCs w:val="18"/>
                <w:lang w:eastAsia="zh-CN"/>
              </w:rPr>
              <w:t>NOTE</w:t>
            </w:r>
            <w:r w:rsidR="00836A4B" w:rsidRPr="00120294">
              <w:rPr>
                <w:szCs w:val="18"/>
                <w:lang w:eastAsia="zh-CN"/>
              </w:rPr>
              <w:t xml:space="preserve"> </w:t>
            </w:r>
            <w:r w:rsidRPr="00120294">
              <w:rPr>
                <w:szCs w:val="18"/>
                <w:lang w:eastAsia="zh-CN"/>
              </w:rPr>
              <w:t>4:</w:t>
            </w:r>
            <w:r w:rsidRPr="00120294">
              <w:rPr>
                <w:lang w:eastAsia="ja-JP"/>
              </w:rPr>
              <w:tab/>
              <w:t>The</w:t>
            </w:r>
            <w:r w:rsidR="00836A4B" w:rsidRPr="00120294">
              <w:rPr>
                <w:lang w:eastAsia="ja-JP"/>
              </w:rPr>
              <w:t xml:space="preserve"> </w:t>
            </w:r>
            <w:r w:rsidRPr="00120294">
              <w:rPr>
                <w:lang w:eastAsia="ja-JP"/>
              </w:rPr>
              <w:t>test</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derived</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basic</w:t>
            </w:r>
            <w:r w:rsidR="00836A4B" w:rsidRPr="00120294">
              <w:rPr>
                <w:lang w:eastAsia="ja-JP"/>
              </w:rPr>
              <w:t xml:space="preserve"> </w:t>
            </w:r>
            <w:r w:rsidRPr="00120294">
              <w:rPr>
                <w:lang w:eastAsia="ja-JP"/>
              </w:rPr>
              <w:t>limit</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scaling</w:t>
            </w:r>
            <w:r w:rsidR="00836A4B" w:rsidRPr="00120294">
              <w:rPr>
                <w:lang w:eastAsia="ja-JP"/>
              </w:rPr>
              <w:t xml:space="preserve"> </w:t>
            </w:r>
            <w:r w:rsidRPr="00120294">
              <w:rPr>
                <w:lang w:eastAsia="ja-JP"/>
              </w:rPr>
              <w:t>factor</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9</w:t>
            </w:r>
            <w:r w:rsidR="00836A4B" w:rsidRPr="00120294">
              <w:rPr>
                <w:lang w:eastAsia="ja-JP"/>
              </w:rPr>
              <w:t xml:space="preserve"> </w:t>
            </w:r>
            <w:r w:rsidRPr="00120294">
              <w:rPr>
                <w:lang w:eastAsia="ja-JP"/>
              </w:rPr>
              <w:t>dB</w:t>
            </w:r>
            <w:r w:rsidR="00836A4B" w:rsidRPr="00120294">
              <w:rPr>
                <w:lang w:eastAsia="ja-JP"/>
              </w:rPr>
              <w:t xml:space="preserve"> </w:t>
            </w:r>
            <w:r w:rsidRPr="00120294">
              <w:rPr>
                <w:lang w:eastAsia="ja-JP"/>
              </w:rPr>
              <w:t>and</w:t>
            </w:r>
            <w:r w:rsidR="00836A4B" w:rsidRPr="00120294">
              <w:rPr>
                <w:lang w:eastAsia="ja-JP"/>
              </w:rPr>
              <w:t xml:space="preserve"> </w:t>
            </w:r>
            <w:r w:rsidRPr="00120294">
              <w:rPr>
                <w:lang w:eastAsia="ja-JP"/>
              </w:rPr>
              <w:t>any</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TT.</w:t>
            </w:r>
          </w:p>
        </w:tc>
      </w:tr>
    </w:tbl>
    <w:p w14:paraId="38768BF9" w14:textId="77777777" w:rsidR="00A70E9C" w:rsidRPr="00120294" w:rsidRDefault="00A70E9C" w:rsidP="00A70E9C"/>
    <w:p w14:paraId="36E4A6F9" w14:textId="77777777" w:rsidR="00A70E9C" w:rsidRPr="00120294" w:rsidRDefault="00A70E9C" w:rsidP="00124AE4">
      <w:pPr>
        <w:pStyle w:val="TH"/>
        <w:rPr>
          <w:lang w:eastAsia="en-GB"/>
        </w:rPr>
      </w:pPr>
      <w:r w:rsidRPr="00120294">
        <w:rPr>
          <w:lang w:eastAsia="en-GB"/>
        </w:rPr>
        <w:t>Table 6.7.4.6.1-</w:t>
      </w:r>
      <w:r w:rsidRPr="00120294">
        <w:rPr>
          <w:lang w:eastAsia="zh-CN"/>
        </w:rPr>
        <w:t>2</w:t>
      </w:r>
      <w:r w:rsidRPr="00120294">
        <w:rPr>
          <w:lang w:eastAsia="en-GB"/>
        </w:rPr>
        <w:t xml:space="preserve">: Medium Range IAB-DU </w:t>
      </w:r>
      <w:r w:rsidRPr="00120294">
        <w:rPr>
          <w:i/>
          <w:lang w:eastAsia="en-GB"/>
        </w:rPr>
        <w:t>operating band</w:t>
      </w:r>
      <w:r w:rsidRPr="00120294">
        <w:rPr>
          <w:lang w:eastAsia="en-GB"/>
        </w:rPr>
        <w:t xml:space="preserve"> unwanted emission limits</w:t>
      </w:r>
      <w:r w:rsidRPr="00120294">
        <w:rPr>
          <w:lang w:eastAsia="zh-CN"/>
        </w:rPr>
        <w:t>, 31</w:t>
      </w:r>
      <w:r w:rsidRPr="00120294">
        <w:rPr>
          <w:lang w:eastAsia="en-GB"/>
        </w:rPr>
        <w:t xml:space="preserve">&lt; </w:t>
      </w:r>
      <w:r w:rsidRPr="00120294">
        <w:rPr>
          <w:bCs/>
          <w:lang w:eastAsia="en-GB"/>
        </w:rPr>
        <w:t>P</w:t>
      </w:r>
      <w:r w:rsidRPr="00120294">
        <w:rPr>
          <w:bCs/>
          <w:vertAlign w:val="subscript"/>
          <w:lang w:eastAsia="en-GB"/>
        </w:rPr>
        <w:t>rated,x</w:t>
      </w:r>
      <w:r w:rsidRPr="00120294">
        <w:rPr>
          <w:lang w:eastAsia="en-GB"/>
        </w:rPr>
        <w:t xml:space="preserve"> </w:t>
      </w:r>
      <w:r w:rsidRPr="00120294">
        <w:rPr>
          <w:lang w:eastAsia="en-GB"/>
        </w:rPr>
        <w:sym w:font="Symbol" w:char="F0A3"/>
      </w:r>
      <w:r w:rsidRPr="00120294">
        <w:rPr>
          <w:lang w:eastAsia="en-GB"/>
        </w:rPr>
        <w:t xml:space="preserve"> 38 dBm (3 GHz &lt; NR bands ≤ 4.2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70E9C" w:rsidRPr="00120294" w14:paraId="11333A0D"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7CE67E49" w14:textId="1E5809F5" w:rsidR="00A70E9C" w:rsidRPr="00120294" w:rsidRDefault="00A70E9C" w:rsidP="004D5F1C">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noBreakHyphen/>
              <w:t>3dB</w:t>
            </w:r>
            <w:r w:rsidR="00836A4B" w:rsidRPr="00120294">
              <w:rPr>
                <w:lang w:eastAsia="ja-JP"/>
              </w:rPr>
              <w:t xml:space="preserve"> </w:t>
            </w:r>
            <w:r w:rsidRPr="00120294">
              <w:rPr>
                <w:lang w:eastAsia="ja-JP"/>
              </w:rPr>
              <w:t>point,</w:t>
            </w:r>
            <w:r w:rsidR="00836A4B" w:rsidRPr="00120294">
              <w:rPr>
                <w:lang w:eastAsia="ja-JP"/>
              </w:rPr>
              <w:t xml:space="preserve"> </w:t>
            </w:r>
            <w:r w:rsidRPr="00120294">
              <w:rPr>
                <w:lang w:eastAsia="ja-JP"/>
              </w:rPr>
              <w:sym w:font="Symbol" w:char="F044"/>
            </w:r>
            <w:r w:rsidRPr="00120294">
              <w:rPr>
                <w:lang w:eastAsia="ja-JP"/>
              </w:rPr>
              <w:t>f</w:t>
            </w:r>
          </w:p>
        </w:tc>
        <w:tc>
          <w:tcPr>
            <w:tcW w:w="2976" w:type="dxa"/>
            <w:tcBorders>
              <w:top w:val="single" w:sz="4" w:space="0" w:color="auto"/>
              <w:left w:val="single" w:sz="4" w:space="0" w:color="auto"/>
              <w:bottom w:val="single" w:sz="4" w:space="0" w:color="auto"/>
              <w:right w:val="single" w:sz="4" w:space="0" w:color="auto"/>
            </w:tcBorders>
          </w:tcPr>
          <w:p w14:paraId="3187C2F0" w14:textId="04094C70" w:rsidR="00A70E9C" w:rsidRPr="00120294" w:rsidRDefault="00A70E9C" w:rsidP="004D5F1C">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t>centre</w:t>
            </w:r>
            <w:r w:rsidR="00836A4B" w:rsidRPr="00120294">
              <w:rPr>
                <w:lang w:eastAsia="ja-JP"/>
              </w:rPr>
              <w:t xml:space="preserve"> </w:t>
            </w:r>
            <w:r w:rsidRPr="00120294">
              <w:rPr>
                <w:lang w:eastAsia="ja-JP"/>
              </w:rPr>
              <w:t>frequency,</w:t>
            </w:r>
            <w:r w:rsidR="00836A4B" w:rsidRPr="00120294">
              <w:rPr>
                <w:lang w:eastAsia="ja-JP"/>
              </w:rPr>
              <w:t xml:space="preserve"> </w:t>
            </w:r>
            <w:r w:rsidRPr="00120294">
              <w:rPr>
                <w:lang w:eastAsia="ja-JP"/>
              </w:rPr>
              <w:t>f_offset</w:t>
            </w:r>
          </w:p>
        </w:tc>
        <w:tc>
          <w:tcPr>
            <w:tcW w:w="3455" w:type="dxa"/>
            <w:tcBorders>
              <w:top w:val="single" w:sz="4" w:space="0" w:color="auto"/>
              <w:left w:val="single" w:sz="4" w:space="0" w:color="auto"/>
              <w:bottom w:val="single" w:sz="4" w:space="0" w:color="auto"/>
              <w:right w:val="single" w:sz="4" w:space="0" w:color="auto"/>
            </w:tcBorders>
          </w:tcPr>
          <w:p w14:paraId="404E33F3" w14:textId="6976461C" w:rsidR="00A70E9C" w:rsidRPr="00120294" w:rsidRDefault="00A70E9C" w:rsidP="004D5F1C">
            <w:pPr>
              <w:pStyle w:val="TAH"/>
              <w:rPr>
                <w:rFonts w:cs="Arial"/>
                <w:lang w:eastAsia="ja-JP"/>
              </w:rPr>
            </w:pPr>
            <w:r w:rsidRPr="00120294">
              <w:rPr>
                <w:lang w:eastAsia="zh-CN"/>
              </w:rPr>
              <w:t>Test</w:t>
            </w:r>
            <w:r w:rsidR="00836A4B" w:rsidRPr="00120294">
              <w:rPr>
                <w:lang w:eastAsia="zh-CN"/>
              </w:rPr>
              <w:t xml:space="preserve"> </w:t>
            </w:r>
            <w:r w:rsidRPr="00120294">
              <w:rPr>
                <w:lang w:eastAsia="zh-CN"/>
              </w:rPr>
              <w:t>requirement</w:t>
            </w:r>
            <w:r w:rsidR="00836A4B" w:rsidRPr="00120294">
              <w:rPr>
                <w:lang w:eastAsia="ja-JP"/>
              </w:rPr>
              <w:t xml:space="preserve"> </w:t>
            </w:r>
            <w:r w:rsidRPr="00120294">
              <w:rPr>
                <w:lang w:eastAsia="ja-JP"/>
              </w:rPr>
              <w:t>(Note</w:t>
            </w:r>
            <w:r w:rsidR="00836A4B" w:rsidRPr="00120294">
              <w:rPr>
                <w:lang w:eastAsia="ja-JP"/>
              </w:rPr>
              <w:t xml:space="preserve"> </w:t>
            </w:r>
            <w:r w:rsidRPr="00120294">
              <w:rPr>
                <w:lang w:eastAsia="ja-JP"/>
              </w:rPr>
              <w:t>1</w:t>
            </w:r>
            <w:r w:rsidRPr="00120294">
              <w:rPr>
                <w:rFonts w:cs="Arial"/>
                <w:lang w:eastAsia="ja-JP"/>
              </w:rPr>
              <w:t>,</w:t>
            </w:r>
            <w:r w:rsidR="00836A4B" w:rsidRPr="00120294">
              <w:rPr>
                <w:rFonts w:cs="Arial"/>
                <w:lang w:eastAsia="ja-JP"/>
              </w:rPr>
              <w:t xml:space="preserve"> </w:t>
            </w:r>
            <w:r w:rsidRPr="00120294">
              <w:rPr>
                <w:rFonts w:cs="Arial"/>
                <w:lang w:eastAsia="ja-JP"/>
              </w:rPr>
              <w:t>2,</w:t>
            </w:r>
            <w:r w:rsidR="00836A4B" w:rsidRPr="00120294">
              <w:rPr>
                <w:rFonts w:cs="Arial"/>
                <w:lang w:eastAsia="ja-JP"/>
              </w:rPr>
              <w:t xml:space="preserve"> </w:t>
            </w:r>
            <w:r w:rsidRPr="00120294">
              <w:rPr>
                <w:rFonts w:cs="Arial"/>
                <w:lang w:eastAsia="ja-JP"/>
              </w:rPr>
              <w:t>4</w:t>
            </w:r>
            <w:r w:rsidRPr="00120294">
              <w:rPr>
                <w:lang w:eastAsia="ja-JP"/>
              </w:rPr>
              <w:t>)</w:t>
            </w:r>
          </w:p>
        </w:tc>
        <w:tc>
          <w:tcPr>
            <w:tcW w:w="1430" w:type="dxa"/>
            <w:tcBorders>
              <w:top w:val="single" w:sz="4" w:space="0" w:color="auto"/>
              <w:left w:val="single" w:sz="4" w:space="0" w:color="auto"/>
              <w:bottom w:val="single" w:sz="4" w:space="0" w:color="auto"/>
              <w:right w:val="single" w:sz="4" w:space="0" w:color="auto"/>
            </w:tcBorders>
          </w:tcPr>
          <w:p w14:paraId="132BC50D" w14:textId="514DCFDF" w:rsidR="00A70E9C" w:rsidRPr="00120294" w:rsidRDefault="00A70E9C" w:rsidP="004D5F1C">
            <w:pPr>
              <w:pStyle w:val="TAH"/>
              <w:rPr>
                <w:lang w:eastAsia="zh-CN"/>
              </w:rPr>
            </w:pPr>
            <w:r w:rsidRPr="00120294">
              <w:rPr>
                <w:lang w:eastAsia="ja-JP"/>
              </w:rPr>
              <w:t>Measurement</w:t>
            </w:r>
            <w:r w:rsidR="00836A4B" w:rsidRPr="00120294">
              <w:rPr>
                <w:lang w:eastAsia="ja-JP"/>
              </w:rPr>
              <w:t xml:space="preserve"> </w:t>
            </w:r>
            <w:r w:rsidRPr="00120294">
              <w:rPr>
                <w:lang w:eastAsia="ja-JP"/>
              </w:rPr>
              <w:t>bandwidth</w:t>
            </w:r>
            <w:r w:rsidR="00836A4B" w:rsidRPr="00120294">
              <w:rPr>
                <w:lang w:eastAsia="ja-JP"/>
              </w:rPr>
              <w:t xml:space="preserve"> </w:t>
            </w:r>
          </w:p>
        </w:tc>
      </w:tr>
      <w:tr w:rsidR="00A70E9C" w:rsidRPr="00120294" w14:paraId="108CB24D"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7546AC48" w14:textId="6967EED7" w:rsidR="00A70E9C" w:rsidRPr="00120294" w:rsidRDefault="00A70E9C" w:rsidP="004D5F1C">
            <w:pPr>
              <w:pStyle w:val="TAC"/>
              <w:rPr>
                <w:lang w:eastAsia="ja-JP"/>
              </w:rPr>
            </w:pPr>
            <w:r w:rsidRPr="00120294">
              <w:rPr>
                <w:lang w:eastAsia="ja-JP"/>
              </w:rPr>
              <w:t>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w:t>
            </w:r>
            <w:r w:rsidR="00836A4B" w:rsidRPr="00120294">
              <w:rPr>
                <w:lang w:eastAsia="ja-JP"/>
              </w:rPr>
              <w:t xml:space="preserve"> </w:t>
            </w:r>
            <w:r w:rsidRPr="00120294">
              <w:rPr>
                <w:lang w:eastAsia="ja-JP"/>
              </w:rPr>
              <w:t>MHz</w:t>
            </w:r>
          </w:p>
        </w:tc>
        <w:tc>
          <w:tcPr>
            <w:tcW w:w="2976" w:type="dxa"/>
            <w:tcBorders>
              <w:top w:val="single" w:sz="4" w:space="0" w:color="auto"/>
              <w:left w:val="single" w:sz="4" w:space="0" w:color="auto"/>
              <w:bottom w:val="single" w:sz="4" w:space="0" w:color="auto"/>
              <w:right w:val="single" w:sz="4" w:space="0" w:color="auto"/>
            </w:tcBorders>
          </w:tcPr>
          <w:p w14:paraId="334C42C3" w14:textId="31A23907" w:rsidR="00A70E9C" w:rsidRPr="00120294" w:rsidRDefault="00A70E9C" w:rsidP="004D5F1C">
            <w:pPr>
              <w:pStyle w:val="TAC"/>
              <w:rPr>
                <w:lang w:eastAsia="ja-JP"/>
              </w:rPr>
            </w:pPr>
            <w:r w:rsidRPr="00120294">
              <w:rPr>
                <w:lang w:eastAsia="ja-JP"/>
              </w:rPr>
              <w:t>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t>f_offset</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5.05</w:t>
            </w:r>
            <w:r w:rsidR="00836A4B" w:rsidRPr="00120294">
              <w:rPr>
                <w:lang w:eastAsia="ja-JP"/>
              </w:rPr>
              <w:t xml:space="preserve"> </w:t>
            </w:r>
            <w:r w:rsidRPr="00120294">
              <w:rPr>
                <w:lang w:eastAsia="ja-JP"/>
              </w:rPr>
              <w:t>MHz</w:t>
            </w:r>
          </w:p>
        </w:tc>
        <w:tc>
          <w:tcPr>
            <w:tcW w:w="3455" w:type="dxa"/>
            <w:tcBorders>
              <w:top w:val="single" w:sz="4" w:space="0" w:color="auto"/>
              <w:left w:val="single" w:sz="4" w:space="0" w:color="auto"/>
              <w:bottom w:val="single" w:sz="4" w:space="0" w:color="auto"/>
              <w:right w:val="single" w:sz="4" w:space="0" w:color="auto"/>
            </w:tcBorders>
          </w:tcPr>
          <w:p w14:paraId="0A1CBC3B" w14:textId="2CF28C58" w:rsidR="00A70E9C" w:rsidRPr="00120294" w:rsidRDefault="00704C76" w:rsidP="004D5F1C">
            <w:pPr>
              <w:pStyle w:val="TAC"/>
              <w:rPr>
                <w:color w:val="000000"/>
                <w:lang w:eastAsia="ja-JP"/>
              </w:rPr>
            </w:pPr>
            <w:r>
              <w:rPr>
                <w:lang w:eastAsia="zh-CN"/>
              </w:rPr>
              <w:pict w14:anchorId="6A59243E">
                <v:shape id="_x0000_i1026" type="#_x0000_t75" style="width:160pt;height:20pt">
                  <v:imagedata r:id="rId19" o:title=""/>
                </v:shape>
              </w:pict>
            </w:r>
          </w:p>
        </w:tc>
        <w:tc>
          <w:tcPr>
            <w:tcW w:w="1430" w:type="dxa"/>
            <w:tcBorders>
              <w:top w:val="single" w:sz="4" w:space="0" w:color="auto"/>
              <w:left w:val="single" w:sz="4" w:space="0" w:color="auto"/>
              <w:bottom w:val="single" w:sz="4" w:space="0" w:color="auto"/>
              <w:right w:val="single" w:sz="4" w:space="0" w:color="auto"/>
            </w:tcBorders>
          </w:tcPr>
          <w:p w14:paraId="0B6DDB8F" w14:textId="4A6B9062" w:rsidR="00A70E9C" w:rsidRPr="00120294" w:rsidRDefault="00A70E9C" w:rsidP="004D5F1C">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2BF5AADE"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00A0F40A" w14:textId="16C608B4" w:rsidR="00A70E9C" w:rsidRPr="00120294" w:rsidRDefault="00A70E9C" w:rsidP="004D5F1C">
            <w:pPr>
              <w:pStyle w:val="TAC"/>
              <w:rPr>
                <w:lang w:eastAsia="ja-JP"/>
              </w:rPr>
            </w:pPr>
            <w:r w:rsidRPr="00120294">
              <w:rPr>
                <w:lang w:eastAsia="ja-JP"/>
              </w:rPr>
              <w:t>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min(10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t>Δf</w:t>
            </w:r>
            <w:r w:rsidRPr="00120294">
              <w:rPr>
                <w:vertAlign w:val="subscript"/>
                <w:lang w:eastAsia="zh-CN"/>
              </w:rPr>
              <w:t>max</w:t>
            </w:r>
            <w:r w:rsidRPr="00120294">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39BEE2B9" w14:textId="2C90514B" w:rsidR="00A70E9C" w:rsidRPr="00120294" w:rsidRDefault="00A70E9C" w:rsidP="004D5F1C">
            <w:pPr>
              <w:pStyle w:val="TAC"/>
              <w:rPr>
                <w:lang w:eastAsia="ja-JP"/>
              </w:rPr>
            </w:pPr>
            <w:r w:rsidRPr="00120294">
              <w:rPr>
                <w:lang w:eastAsia="ja-JP"/>
              </w:rPr>
              <w:t>5.05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t>f_offset</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min(10.05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t>f_offset</w:t>
            </w:r>
            <w:r w:rsidRPr="00120294">
              <w:rPr>
                <w:vertAlign w:val="subscript"/>
                <w:lang w:eastAsia="zh-CN"/>
              </w:rPr>
              <w:t>max</w:t>
            </w:r>
            <w:r w:rsidRPr="00120294">
              <w:rPr>
                <w:lang w:eastAsia="zh-CN"/>
              </w:rPr>
              <w:t>)</w:t>
            </w:r>
          </w:p>
        </w:tc>
        <w:tc>
          <w:tcPr>
            <w:tcW w:w="3455" w:type="dxa"/>
            <w:tcBorders>
              <w:top w:val="single" w:sz="4" w:space="0" w:color="auto"/>
              <w:left w:val="single" w:sz="4" w:space="0" w:color="auto"/>
              <w:bottom w:val="single" w:sz="4" w:space="0" w:color="auto"/>
              <w:right w:val="single" w:sz="4" w:space="0" w:color="auto"/>
            </w:tcBorders>
          </w:tcPr>
          <w:p w14:paraId="6B0CAACC" w14:textId="16882C45" w:rsidR="00A70E9C" w:rsidRPr="00120294" w:rsidRDefault="00A70E9C" w:rsidP="004D5F1C">
            <w:pPr>
              <w:pStyle w:val="TAC"/>
              <w:rPr>
                <w:lang w:eastAsia="ja-JP"/>
              </w:rPr>
            </w:pPr>
            <w:r w:rsidRPr="00120294">
              <w:rPr>
                <w:lang w:eastAsia="ja-JP"/>
              </w:rPr>
              <w:t>P</w:t>
            </w:r>
            <w:r w:rsidRPr="00120294">
              <w:rPr>
                <w:vertAlign w:val="subscript"/>
                <w:lang w:eastAsia="ja-JP"/>
              </w:rPr>
              <w:t>rated,c,TRP</w:t>
            </w:r>
            <w:r w:rsidR="00836A4B" w:rsidRPr="00120294">
              <w:rPr>
                <w:rFonts w:cs="Arial"/>
                <w:lang w:eastAsia="zh-CN"/>
              </w:rPr>
              <w:t xml:space="preserve"> </w:t>
            </w:r>
            <w:r w:rsidRPr="00120294">
              <w:rPr>
                <w:rFonts w:cs="Arial"/>
                <w:lang w:eastAsia="zh-CN"/>
              </w:rPr>
              <w:t>-</w:t>
            </w:r>
            <w:r w:rsidR="00836A4B" w:rsidRPr="00120294">
              <w:rPr>
                <w:rFonts w:cs="Arial"/>
                <w:lang w:eastAsia="zh-CN"/>
              </w:rPr>
              <w:t xml:space="preserve"> </w:t>
            </w:r>
            <w:r w:rsidRPr="00120294">
              <w:rPr>
                <w:rFonts w:cs="Arial"/>
                <w:lang w:eastAsia="zh-CN"/>
              </w:rPr>
              <w:t>58</w:t>
            </w:r>
            <w:r w:rsidR="00836A4B" w:rsidRPr="00120294">
              <w:rPr>
                <w:rFonts w:cs="Arial"/>
                <w:lang w:eastAsia="zh-CN"/>
              </w:rPr>
              <w:t xml:space="preserve"> </w:t>
            </w:r>
            <w:r w:rsidRPr="0012029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60014660" w14:textId="3DAB3E53" w:rsidR="00A70E9C" w:rsidRPr="00120294" w:rsidRDefault="00A70E9C" w:rsidP="004D5F1C">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0CC4C44D"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0AA8BFE6" w14:textId="30F63FAB" w:rsidR="00A70E9C" w:rsidRPr="00120294" w:rsidRDefault="00A70E9C" w:rsidP="004D5F1C">
            <w:pPr>
              <w:pStyle w:val="TAC"/>
              <w:rPr>
                <w:lang w:eastAsia="ja-JP"/>
              </w:rPr>
            </w:pPr>
            <w:r w:rsidRPr="00120294">
              <w:rPr>
                <w:lang w:eastAsia="ja-JP"/>
              </w:rPr>
              <w:t>10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tcPr>
          <w:p w14:paraId="06D68558" w14:textId="1C1C55C4" w:rsidR="00A70E9C" w:rsidRPr="00120294" w:rsidRDefault="00A70E9C" w:rsidP="004D5F1C">
            <w:pPr>
              <w:pStyle w:val="TAC"/>
              <w:rPr>
                <w:lang w:eastAsia="ja-JP"/>
              </w:rPr>
            </w:pPr>
            <w:r w:rsidRPr="00120294">
              <w:rPr>
                <w:lang w:eastAsia="ja-JP"/>
              </w:rPr>
              <w:t>10.05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t>f_offset</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f_offset</w:t>
            </w:r>
            <w:r w:rsidRPr="00120294">
              <w:rPr>
                <w:vertAlign w:val="subscript"/>
                <w:lang w:eastAsia="ja-JP"/>
              </w:rPr>
              <w:t>max</w:t>
            </w:r>
          </w:p>
        </w:tc>
        <w:tc>
          <w:tcPr>
            <w:tcW w:w="3455" w:type="dxa"/>
            <w:tcBorders>
              <w:top w:val="single" w:sz="4" w:space="0" w:color="auto"/>
              <w:left w:val="single" w:sz="4" w:space="0" w:color="auto"/>
              <w:bottom w:val="single" w:sz="4" w:space="0" w:color="auto"/>
              <w:right w:val="single" w:sz="4" w:space="0" w:color="auto"/>
            </w:tcBorders>
          </w:tcPr>
          <w:p w14:paraId="6EC62994" w14:textId="624967D5" w:rsidR="00A70E9C" w:rsidRPr="00120294" w:rsidRDefault="00A70E9C" w:rsidP="004D5F1C">
            <w:pPr>
              <w:pStyle w:val="TAC"/>
              <w:rPr>
                <w:lang w:eastAsia="zh-CN"/>
              </w:rPr>
            </w:pPr>
            <w:r w:rsidRPr="00120294">
              <w:rPr>
                <w:lang w:eastAsia="zh-CN"/>
              </w:rPr>
              <w:t>Min(</w:t>
            </w:r>
            <w:r w:rsidRPr="00120294">
              <w:rPr>
                <w:bCs/>
                <w:lang w:eastAsia="ja-JP"/>
              </w:rPr>
              <w:t>P</w:t>
            </w:r>
            <w:r w:rsidRPr="00120294">
              <w:rPr>
                <w:bCs/>
                <w:vertAlign w:val="subscript"/>
                <w:lang w:eastAsia="ja-JP"/>
              </w:rPr>
              <w:t>rated,c,TRP</w:t>
            </w:r>
            <w:r w:rsidR="00836A4B" w:rsidRPr="00120294">
              <w:rPr>
                <w:lang w:eastAsia="zh-CN"/>
              </w:rPr>
              <w:t xml:space="preserve"> </w:t>
            </w:r>
            <w:r w:rsidRPr="00120294">
              <w:rPr>
                <w:lang w:eastAsia="zh-CN"/>
              </w:rPr>
              <w:t>–</w:t>
            </w:r>
            <w:r w:rsidR="00836A4B" w:rsidRPr="00120294">
              <w:rPr>
                <w:lang w:eastAsia="zh-CN"/>
              </w:rPr>
              <w:t xml:space="preserve"> </w:t>
            </w:r>
            <w:r w:rsidRPr="00120294">
              <w:rPr>
                <w:lang w:eastAsia="zh-CN"/>
              </w:rPr>
              <w:t>60</w:t>
            </w:r>
            <w:r w:rsidR="00836A4B" w:rsidRPr="00120294">
              <w:rPr>
                <w:lang w:eastAsia="zh-CN"/>
              </w:rPr>
              <w:t xml:space="preserve"> </w:t>
            </w:r>
            <w:r w:rsidRPr="00120294">
              <w:rPr>
                <w:lang w:eastAsia="zh-CN"/>
              </w:rPr>
              <w:t>dB,</w:t>
            </w:r>
            <w:r w:rsidR="00836A4B" w:rsidRPr="00120294">
              <w:rPr>
                <w:lang w:eastAsia="zh-CN"/>
              </w:rPr>
              <w:t xml:space="preserve"> </w:t>
            </w:r>
            <w:r w:rsidRPr="00120294">
              <w:rPr>
                <w:lang w:eastAsia="zh-CN"/>
              </w:rPr>
              <w:t>-16</w:t>
            </w:r>
            <w:r w:rsidR="00836A4B" w:rsidRPr="00120294">
              <w:rPr>
                <w:lang w:eastAsia="zh-CN"/>
              </w:rPr>
              <w:t xml:space="preserve"> </w:t>
            </w:r>
            <w:r w:rsidRPr="00120294">
              <w:rPr>
                <w:lang w:eastAsia="zh-CN"/>
              </w:rPr>
              <w:t>dBm)</w:t>
            </w:r>
          </w:p>
          <w:p w14:paraId="4335FDD7" w14:textId="57856C05" w:rsidR="00A70E9C" w:rsidRPr="00120294" w:rsidRDefault="00A70E9C" w:rsidP="004D5F1C">
            <w:pPr>
              <w:pStyle w:val="TAC"/>
              <w:rPr>
                <w:lang w:eastAsia="ja-JP"/>
              </w:rPr>
            </w:pPr>
            <w:r w:rsidRPr="00120294">
              <w:rPr>
                <w:lang w:eastAsia="zh-CN"/>
              </w:rPr>
              <w:t>(Note</w:t>
            </w:r>
            <w:r w:rsidR="00836A4B" w:rsidRPr="00120294">
              <w:rPr>
                <w:lang w:eastAsia="zh-CN"/>
              </w:rPr>
              <w:t xml:space="preserve"> </w:t>
            </w:r>
            <w:r w:rsidRPr="00120294">
              <w:rPr>
                <w:lang w:eastAsia="zh-CN"/>
              </w:rPr>
              <w:t>3)</w:t>
            </w:r>
          </w:p>
        </w:tc>
        <w:tc>
          <w:tcPr>
            <w:tcW w:w="1430" w:type="dxa"/>
            <w:tcBorders>
              <w:top w:val="single" w:sz="4" w:space="0" w:color="auto"/>
              <w:left w:val="single" w:sz="4" w:space="0" w:color="auto"/>
              <w:bottom w:val="single" w:sz="4" w:space="0" w:color="auto"/>
              <w:right w:val="single" w:sz="4" w:space="0" w:color="auto"/>
            </w:tcBorders>
          </w:tcPr>
          <w:p w14:paraId="0957EA50" w14:textId="4291E573" w:rsidR="00A70E9C" w:rsidRPr="00120294" w:rsidRDefault="00A70E9C" w:rsidP="004D5F1C">
            <w:pPr>
              <w:pStyle w:val="TAC"/>
              <w:rPr>
                <w:lang w:eastAsia="ja-JP"/>
              </w:rPr>
            </w:pPr>
            <w:r w:rsidRPr="00120294">
              <w:rPr>
                <w:lang w:eastAsia="ja-JP"/>
              </w:rPr>
              <w:t>100</w:t>
            </w:r>
            <w:r w:rsidR="00836A4B" w:rsidRPr="00120294">
              <w:rPr>
                <w:lang w:eastAsia="ja-JP"/>
              </w:rPr>
              <w:t xml:space="preserve"> </w:t>
            </w:r>
            <w:r w:rsidRPr="00120294">
              <w:rPr>
                <w:lang w:eastAsia="ja-JP"/>
              </w:rPr>
              <w:t>kHz</w:t>
            </w:r>
          </w:p>
        </w:tc>
      </w:tr>
      <w:tr w:rsidR="00A70E9C" w:rsidRPr="00120294" w14:paraId="69975B85" w14:textId="77777777" w:rsidTr="00836A4B">
        <w:trPr>
          <w:cantSplit/>
          <w:jc w:val="center"/>
        </w:trPr>
        <w:tc>
          <w:tcPr>
            <w:tcW w:w="9988" w:type="dxa"/>
            <w:gridSpan w:val="4"/>
          </w:tcPr>
          <w:p w14:paraId="73AB6B27" w14:textId="345D2EE6" w:rsidR="00A70E9C" w:rsidRPr="00120294" w:rsidRDefault="00A70E9C" w:rsidP="004D5F1C">
            <w:pPr>
              <w:pStyle w:val="TAN"/>
              <w:rPr>
                <w:lang w:eastAsia="zh-CN"/>
              </w:rPr>
            </w:pPr>
            <w:r w:rsidRPr="00120294">
              <w:rPr>
                <w:lang w:eastAsia="ja-JP"/>
              </w:rPr>
              <w:t>NOTE</w:t>
            </w:r>
            <w:r w:rsidR="00836A4B" w:rsidRPr="00120294">
              <w:rPr>
                <w:lang w:eastAsia="ja-JP"/>
              </w:rPr>
              <w:t xml:space="preserve"> </w:t>
            </w:r>
            <w:r w:rsidRPr="00120294">
              <w:rPr>
                <w:lang w:eastAsia="ja-JP"/>
              </w:rPr>
              <w:t>1:</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IAB</w:t>
            </w:r>
            <w:r w:rsidR="00836A4B" w:rsidRPr="00120294">
              <w:rPr>
                <w:lang w:eastAsia="ja-JP"/>
              </w:rPr>
              <w:t xml:space="preserve"> </w:t>
            </w:r>
            <w:r w:rsidRPr="00120294">
              <w:rPr>
                <w:lang w:eastAsia="ja-JP"/>
              </w:rPr>
              <w:t>supporting</w:t>
            </w:r>
            <w:r w:rsidR="00836A4B" w:rsidRPr="00120294">
              <w:rPr>
                <w:lang w:eastAsia="ja-JP"/>
              </w:rPr>
              <w:t xml:space="preserve"> </w:t>
            </w:r>
            <w:r w:rsidRPr="00120294">
              <w:rPr>
                <w:lang w:eastAsia="ja-JP"/>
              </w:rPr>
              <w:t>non-contiguous</w:t>
            </w:r>
            <w:r w:rsidR="00836A4B" w:rsidRPr="00120294">
              <w:rPr>
                <w:lang w:eastAsia="ja-JP"/>
              </w:rPr>
              <w:t xml:space="preserve"> </w:t>
            </w:r>
            <w:r w:rsidRPr="00120294">
              <w:rPr>
                <w:lang w:eastAsia="ja-JP"/>
              </w:rPr>
              <w:t>spectrum</w:t>
            </w:r>
            <w:r w:rsidR="00836A4B" w:rsidRPr="00120294">
              <w:rPr>
                <w:lang w:eastAsia="ja-JP"/>
              </w:rPr>
              <w:t xml:space="preserve"> </w:t>
            </w:r>
            <w:r w:rsidRPr="00120294">
              <w:rPr>
                <w:lang w:eastAsia="ja-JP"/>
              </w:rPr>
              <w:t>operation</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any</w:t>
            </w:r>
            <w:r w:rsidR="00836A4B" w:rsidRPr="00120294">
              <w:rPr>
                <w:lang w:eastAsia="ja-JP"/>
              </w:rPr>
              <w:t xml:space="preserve"> </w:t>
            </w:r>
            <w:r w:rsidRPr="00120294">
              <w:rPr>
                <w:i/>
                <w:lang w:eastAsia="ja-JP"/>
              </w:rPr>
              <w:t>operating</w:t>
            </w:r>
            <w:r w:rsidR="00836A4B" w:rsidRPr="00120294">
              <w:rPr>
                <w:i/>
                <w:lang w:eastAsia="ja-JP"/>
              </w:rPr>
              <w:t xml:space="preserve"> </w:t>
            </w:r>
            <w:r w:rsidRPr="00120294">
              <w:rPr>
                <w:i/>
                <w:lang w:eastAsia="ja-JP"/>
              </w:rPr>
              <w:t>band</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Exception</w:t>
            </w:r>
            <w:r w:rsidR="00836A4B" w:rsidRPr="00120294">
              <w:rPr>
                <w:lang w:eastAsia="ja-JP"/>
              </w:rPr>
              <w:t xml:space="preserve"> </w:t>
            </w:r>
            <w:r w:rsidRPr="00120294">
              <w:rPr>
                <w:lang w:eastAsia="ja-JP"/>
              </w:rPr>
              <w:t>is</w:t>
            </w:r>
            <w:r w:rsidR="00836A4B" w:rsidRPr="00120294">
              <w:rPr>
                <w:lang w:eastAsia="ja-JP"/>
              </w:rPr>
              <w:t xml:space="preserve"> </w:t>
            </w:r>
            <w:r w:rsidRPr="00120294">
              <w:rPr>
                <w:rFonts w:ascii="Symbol" w:hAnsi="Symbol"/>
                <w:lang w:eastAsia="ja-JP"/>
              </w:rPr>
              <w:t></w:t>
            </w:r>
            <w:r w:rsidRPr="00120294">
              <w:rPr>
                <w:lang w:eastAsia="ja-JP"/>
              </w:rPr>
              <w:t>f</w:t>
            </w:r>
            <w:r w:rsidR="00836A4B" w:rsidRPr="00120294">
              <w:rPr>
                <w:lang w:eastAsia="ja-JP"/>
              </w:rPr>
              <w:t xml:space="preserve"> </w:t>
            </w:r>
            <w:r w:rsidRPr="00120294">
              <w:rPr>
                <w:lang w:eastAsia="ja-JP"/>
              </w:rPr>
              <w:t>≥</w:t>
            </w:r>
            <w:r w:rsidR="00836A4B" w:rsidRPr="00120294">
              <w:rPr>
                <w:lang w:eastAsia="ja-JP"/>
              </w:rPr>
              <w:t xml:space="preserve"> </w:t>
            </w:r>
            <w:r w:rsidRPr="00120294">
              <w:rPr>
                <w:lang w:eastAsia="ja-JP"/>
              </w:rPr>
              <w:t>10MHz</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both</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zh-CN"/>
              </w:rPr>
              <w:t>Min(</w:t>
            </w:r>
            <w:r w:rsidRPr="00120294">
              <w:rPr>
                <w:bCs/>
                <w:lang w:eastAsia="ja-JP"/>
              </w:rPr>
              <w:t>P</w:t>
            </w:r>
            <w:r w:rsidRPr="00120294">
              <w:rPr>
                <w:bCs/>
                <w:vertAlign w:val="subscript"/>
                <w:lang w:eastAsia="ja-JP"/>
              </w:rPr>
              <w:t>rated,c,TRP</w:t>
            </w:r>
            <w:r w:rsidR="00836A4B" w:rsidRPr="00120294">
              <w:rPr>
                <w:vertAlign w:val="subscript"/>
                <w:lang w:eastAsia="zh-CN"/>
              </w:rPr>
              <w:t xml:space="preserve"> </w:t>
            </w:r>
            <w:r w:rsidRPr="00120294">
              <w:rPr>
                <w:lang w:eastAsia="zh-CN"/>
              </w:rPr>
              <w:t>–</w:t>
            </w:r>
            <w:r w:rsidR="00836A4B" w:rsidRPr="00120294">
              <w:rPr>
                <w:lang w:eastAsia="zh-CN"/>
              </w:rPr>
              <w:t xml:space="preserve"> </w:t>
            </w:r>
            <w:r w:rsidRPr="00120294">
              <w:rPr>
                <w:lang w:eastAsia="zh-CN"/>
              </w:rPr>
              <w:t>60</w:t>
            </w:r>
            <w:r w:rsidR="00836A4B" w:rsidRPr="00120294">
              <w:rPr>
                <w:lang w:eastAsia="zh-CN"/>
              </w:rPr>
              <w:t xml:space="preserve"> </w:t>
            </w:r>
            <w:r w:rsidRPr="00120294">
              <w:rPr>
                <w:lang w:eastAsia="zh-CN"/>
              </w:rPr>
              <w:t>dB,</w:t>
            </w:r>
            <w:r w:rsidR="00836A4B" w:rsidRPr="00120294">
              <w:rPr>
                <w:lang w:eastAsia="zh-CN"/>
              </w:rPr>
              <w:t xml:space="preserve"> </w:t>
            </w:r>
            <w:r w:rsidRPr="00120294">
              <w:rPr>
                <w:lang w:eastAsia="zh-CN"/>
              </w:rPr>
              <w:noBreakHyphen/>
              <w:t>16</w:t>
            </w:r>
            <w:r w:rsidR="00836A4B" w:rsidRPr="00120294">
              <w:rPr>
                <w:lang w:eastAsia="zh-CN"/>
              </w:rPr>
              <w:t xml:space="preserve"> </w:t>
            </w:r>
            <w:r w:rsidRPr="00120294">
              <w:rPr>
                <w:lang w:eastAsia="zh-CN"/>
              </w:rPr>
              <w:t>dBm)</w:t>
            </w:r>
            <w:r w:rsidRPr="00120294">
              <w:rPr>
                <w:lang w:eastAsia="ja-JP"/>
              </w:rPr>
              <w:t>/1</w:t>
            </w:r>
            <w:r w:rsidRPr="00120294">
              <w:rPr>
                <w:lang w:eastAsia="zh-CN"/>
              </w:rPr>
              <w:t>00k</w:t>
            </w:r>
            <w:r w:rsidRPr="00120294">
              <w:rPr>
                <w:lang w:eastAsia="ja-JP"/>
              </w:rPr>
              <w:t>Hz.</w:t>
            </w:r>
          </w:p>
          <w:p w14:paraId="123AA551" w14:textId="35BD23E7" w:rsidR="00A70E9C" w:rsidRPr="00120294" w:rsidRDefault="00A70E9C" w:rsidP="004D5F1C">
            <w:pPr>
              <w:pStyle w:val="TAN"/>
              <w:rPr>
                <w:lang w:eastAsia="ja-JP"/>
              </w:rPr>
            </w:pPr>
            <w:r w:rsidRPr="00120294">
              <w:rPr>
                <w:lang w:eastAsia="ja-JP"/>
              </w:rPr>
              <w:t>NOTE</w:t>
            </w:r>
            <w:r w:rsidR="00836A4B" w:rsidRPr="00120294">
              <w:rPr>
                <w:lang w:eastAsia="ja-JP"/>
              </w:rPr>
              <w:t xml:space="preserve"> </w:t>
            </w:r>
            <w:r w:rsidRPr="00120294">
              <w:rPr>
                <w:lang w:eastAsia="ja-JP"/>
              </w:rPr>
              <w:t>2:</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i/>
                <w:lang w:eastAsia="ja-JP"/>
              </w:rPr>
              <w:t>multi-band</w:t>
            </w:r>
            <w:r w:rsidR="00836A4B" w:rsidRPr="00120294">
              <w:rPr>
                <w:i/>
                <w:lang w:eastAsia="ja-JP"/>
              </w:rPr>
              <w:t xml:space="preserve"> </w:t>
            </w:r>
            <w:r w:rsidRPr="00120294">
              <w:rPr>
                <w:i/>
                <w:lang w:eastAsia="ja-JP"/>
              </w:rPr>
              <w:t>RIB</w:t>
            </w:r>
            <w:r w:rsidR="00836A4B" w:rsidRPr="00120294">
              <w:rPr>
                <w:lang w:eastAsia="ja-JP"/>
              </w:rPr>
              <w:t xml:space="preserve"> </w:t>
            </w:r>
            <w:r w:rsidRPr="00120294">
              <w:rPr>
                <w:lang w:eastAsia="ja-JP"/>
              </w:rPr>
              <w:t>with</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&lt;</w:t>
            </w:r>
            <w:r w:rsidR="00836A4B" w:rsidRPr="00120294">
              <w:rPr>
                <w:lang w:eastAsia="ja-JP"/>
              </w:rPr>
              <w:t xml:space="preserve"> </w:t>
            </w:r>
            <w:r w:rsidRPr="00120294">
              <w:rPr>
                <w:rFonts w:hint="eastAsia"/>
                <w:lang w:eastAsia="zh-CN"/>
              </w:rPr>
              <w:t>2*</w:t>
            </w:r>
            <w:r w:rsidRPr="00120294">
              <w:rPr>
                <w:lang w:eastAsia="ja-JP"/>
              </w:rPr>
              <w:t>Δf</w:t>
            </w:r>
            <w:r w:rsidRPr="00120294">
              <w:rPr>
                <w:vertAlign w:val="subscript"/>
                <w:lang w:eastAsia="ja-JP"/>
              </w:rPr>
              <w:t>OBUE</w:t>
            </w:r>
            <w:r w:rsidR="00836A4B" w:rsidRPr="00120294">
              <w:rPr>
                <w:rFonts w:hint="eastAsia"/>
                <w:vertAlign w:val="subscript"/>
                <w:lang w:eastAsia="zh-CN"/>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sub-blocks</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p>
          <w:p w14:paraId="6EE4C880" w14:textId="136D72CB" w:rsidR="00A70E9C" w:rsidRPr="00120294" w:rsidRDefault="00A70E9C" w:rsidP="004D5F1C">
            <w:pPr>
              <w:pStyle w:val="TAN"/>
              <w:rPr>
                <w:lang w:eastAsia="ja-JP"/>
              </w:rPr>
            </w:pPr>
            <w:r w:rsidRPr="00120294">
              <w:rPr>
                <w:lang w:eastAsia="ja-JP"/>
              </w:rPr>
              <w:t>NOTE</w:t>
            </w:r>
            <w:r w:rsidR="00836A4B" w:rsidRPr="00120294">
              <w:rPr>
                <w:lang w:eastAsia="ja-JP"/>
              </w:rPr>
              <w:t xml:space="preserve"> </w:t>
            </w:r>
            <w:r w:rsidRPr="00120294">
              <w:rPr>
                <w:lang w:eastAsia="ja-JP"/>
              </w:rPr>
              <w:t>3</w:t>
            </w:r>
            <w:r w:rsidRPr="00120294">
              <w:rPr>
                <w:lang w:eastAsia="zh-CN"/>
              </w:rPr>
              <w:t>:</w:t>
            </w:r>
            <w:r w:rsidRPr="00120294">
              <w:rPr>
                <w:lang w:eastAsia="zh-CN"/>
              </w:rPr>
              <w:tab/>
            </w:r>
            <w:r w:rsidRPr="00120294">
              <w:rPr>
                <w:lang w:eastAsia="ja-JP"/>
              </w:rPr>
              <w:t>The</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not</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when</w:t>
            </w:r>
            <w:r w:rsidR="00836A4B"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10</w:t>
            </w:r>
            <w:r w:rsidR="00836A4B" w:rsidRPr="00120294">
              <w:rPr>
                <w:lang w:eastAsia="ja-JP"/>
              </w:rPr>
              <w:t xml:space="preserve"> </w:t>
            </w:r>
            <w:r w:rsidRPr="00120294">
              <w:rPr>
                <w:lang w:eastAsia="ja-JP"/>
              </w:rPr>
              <w:t>MHz.</w:t>
            </w:r>
          </w:p>
          <w:p w14:paraId="59ECB98E" w14:textId="17C72902" w:rsidR="00A70E9C" w:rsidRPr="00120294" w:rsidRDefault="00A70E9C" w:rsidP="004D5F1C">
            <w:pPr>
              <w:pStyle w:val="TAN"/>
              <w:rPr>
                <w:lang w:eastAsia="ja-JP"/>
              </w:rPr>
            </w:pPr>
            <w:r w:rsidRPr="00120294">
              <w:rPr>
                <w:szCs w:val="18"/>
                <w:lang w:eastAsia="zh-CN"/>
              </w:rPr>
              <w:t>NOTE</w:t>
            </w:r>
            <w:r w:rsidR="00836A4B" w:rsidRPr="00120294">
              <w:rPr>
                <w:szCs w:val="18"/>
                <w:lang w:eastAsia="zh-CN"/>
              </w:rPr>
              <w:t xml:space="preserve"> </w:t>
            </w:r>
            <w:r w:rsidRPr="00120294">
              <w:rPr>
                <w:szCs w:val="18"/>
                <w:lang w:eastAsia="zh-CN"/>
              </w:rPr>
              <w:t>4:</w:t>
            </w:r>
            <w:r w:rsidRPr="00120294">
              <w:rPr>
                <w:lang w:eastAsia="zh-CN"/>
              </w:rPr>
              <w:tab/>
            </w:r>
            <w:r w:rsidRPr="00120294">
              <w:rPr>
                <w:lang w:eastAsia="ja-JP"/>
              </w:rPr>
              <w:t>The</w:t>
            </w:r>
            <w:r w:rsidR="00836A4B" w:rsidRPr="00120294">
              <w:rPr>
                <w:lang w:eastAsia="ja-JP"/>
              </w:rPr>
              <w:t xml:space="preserve"> </w:t>
            </w:r>
            <w:r w:rsidRPr="00120294">
              <w:rPr>
                <w:lang w:eastAsia="ja-JP"/>
              </w:rPr>
              <w:t>test</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derived</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basic</w:t>
            </w:r>
            <w:r w:rsidR="00836A4B" w:rsidRPr="00120294">
              <w:rPr>
                <w:lang w:eastAsia="ja-JP"/>
              </w:rPr>
              <w:t xml:space="preserve"> </w:t>
            </w:r>
            <w:r w:rsidRPr="00120294">
              <w:rPr>
                <w:lang w:eastAsia="ja-JP"/>
              </w:rPr>
              <w:t>limit</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scaling</w:t>
            </w:r>
            <w:r w:rsidR="00836A4B" w:rsidRPr="00120294">
              <w:rPr>
                <w:lang w:eastAsia="ja-JP"/>
              </w:rPr>
              <w:t xml:space="preserve"> </w:t>
            </w:r>
            <w:r w:rsidRPr="00120294">
              <w:rPr>
                <w:lang w:eastAsia="ja-JP"/>
              </w:rPr>
              <w:t>factor</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9</w:t>
            </w:r>
            <w:r w:rsidR="00836A4B" w:rsidRPr="00120294">
              <w:rPr>
                <w:lang w:eastAsia="ja-JP"/>
              </w:rPr>
              <w:t xml:space="preserve"> </w:t>
            </w:r>
            <w:r w:rsidRPr="00120294">
              <w:rPr>
                <w:lang w:eastAsia="ja-JP"/>
              </w:rPr>
              <w:t>dB</w:t>
            </w:r>
            <w:r w:rsidR="00836A4B" w:rsidRPr="00120294">
              <w:rPr>
                <w:lang w:eastAsia="ja-JP"/>
              </w:rPr>
              <w:t xml:space="preserve"> </w:t>
            </w:r>
            <w:r w:rsidRPr="00120294">
              <w:rPr>
                <w:lang w:eastAsia="ja-JP"/>
              </w:rPr>
              <w:t>and</w:t>
            </w:r>
            <w:r w:rsidR="00836A4B" w:rsidRPr="00120294">
              <w:rPr>
                <w:lang w:eastAsia="ja-JP"/>
              </w:rPr>
              <w:t xml:space="preserve"> </w:t>
            </w:r>
            <w:r w:rsidRPr="00120294">
              <w:rPr>
                <w:lang w:eastAsia="ja-JP"/>
              </w:rPr>
              <w:t>any</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TT.</w:t>
            </w:r>
          </w:p>
        </w:tc>
      </w:tr>
    </w:tbl>
    <w:p w14:paraId="6E9EDC79" w14:textId="77777777" w:rsidR="00A70E9C" w:rsidRPr="00120294" w:rsidRDefault="00A70E9C" w:rsidP="007E1BA2">
      <w:pPr>
        <w:rPr>
          <w:lang w:eastAsia="en-GB"/>
        </w:rPr>
      </w:pPr>
    </w:p>
    <w:p w14:paraId="5F7D0205" w14:textId="77777777" w:rsidR="00A70E9C" w:rsidRPr="00120294" w:rsidRDefault="00A70E9C" w:rsidP="00124AE4">
      <w:pPr>
        <w:pStyle w:val="TH"/>
        <w:rPr>
          <w:lang w:eastAsia="en-GB"/>
        </w:rPr>
      </w:pPr>
      <w:r w:rsidRPr="00120294">
        <w:rPr>
          <w:lang w:eastAsia="en-GB"/>
        </w:rPr>
        <w:lastRenderedPageBreak/>
        <w:t>Table 6.7.4.6.1-</w:t>
      </w:r>
      <w:r w:rsidRPr="00120294">
        <w:rPr>
          <w:lang w:eastAsia="zh-CN"/>
        </w:rPr>
        <w:t>3</w:t>
      </w:r>
      <w:r w:rsidRPr="00120294">
        <w:rPr>
          <w:lang w:eastAsia="en-GB"/>
        </w:rPr>
        <w:t xml:space="preserve">: Medium Range IAB-DU </w:t>
      </w:r>
      <w:r w:rsidRPr="00120294">
        <w:rPr>
          <w:i/>
          <w:lang w:eastAsia="en-GB"/>
        </w:rPr>
        <w:t>operating band</w:t>
      </w:r>
      <w:r w:rsidRPr="00120294">
        <w:rPr>
          <w:lang w:eastAsia="en-GB"/>
        </w:rPr>
        <w:t xml:space="preserve"> unwanted emission limits</w:t>
      </w:r>
      <w:r w:rsidRPr="00120294">
        <w:rPr>
          <w:lang w:eastAsia="zh-CN"/>
        </w:rPr>
        <w:t>, 31</w:t>
      </w:r>
      <w:r w:rsidRPr="00120294">
        <w:rPr>
          <w:lang w:eastAsia="en-GB"/>
        </w:rPr>
        <w:t xml:space="preserve">&lt; </w:t>
      </w:r>
      <w:r w:rsidRPr="00120294">
        <w:rPr>
          <w:bCs/>
          <w:lang w:eastAsia="en-GB"/>
        </w:rPr>
        <w:t>P</w:t>
      </w:r>
      <w:r w:rsidRPr="00120294">
        <w:rPr>
          <w:bCs/>
          <w:vertAlign w:val="subscript"/>
          <w:lang w:eastAsia="en-GB"/>
        </w:rPr>
        <w:t>rated,x</w:t>
      </w:r>
      <w:r w:rsidRPr="00120294">
        <w:rPr>
          <w:lang w:eastAsia="en-GB"/>
        </w:rPr>
        <w:t xml:space="preserve"> </w:t>
      </w:r>
      <w:r w:rsidRPr="00120294">
        <w:rPr>
          <w:lang w:eastAsia="en-GB"/>
        </w:rPr>
        <w:sym w:font="Symbol" w:char="F0A3"/>
      </w:r>
      <w:r w:rsidRPr="00120294">
        <w:rPr>
          <w:lang w:eastAsia="en-GB"/>
        </w:rPr>
        <w:t xml:space="preserve"> 38 dBm (3 GHz &lt; NR bands ≤ 4.2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70E9C" w:rsidRPr="00120294" w14:paraId="5950AD7C"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59C36197" w14:textId="4E904E9C" w:rsidR="00A70E9C" w:rsidRPr="00120294" w:rsidRDefault="00A70E9C" w:rsidP="00195753">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noBreakHyphen/>
              <w:t>3dB</w:t>
            </w:r>
            <w:r w:rsidR="00836A4B" w:rsidRPr="00120294">
              <w:rPr>
                <w:lang w:eastAsia="ja-JP"/>
              </w:rPr>
              <w:t xml:space="preserve"> </w:t>
            </w:r>
            <w:r w:rsidRPr="00120294">
              <w:rPr>
                <w:lang w:eastAsia="ja-JP"/>
              </w:rPr>
              <w:t>point,</w:t>
            </w:r>
            <w:r w:rsidR="00836A4B" w:rsidRPr="00120294">
              <w:rPr>
                <w:lang w:eastAsia="ja-JP"/>
              </w:rPr>
              <w:t xml:space="preserve"> </w:t>
            </w:r>
            <w:r w:rsidRPr="00120294">
              <w:rPr>
                <w:lang w:eastAsia="ja-JP"/>
              </w:rPr>
              <w:sym w:font="Symbol" w:char="F044"/>
            </w:r>
            <w:r w:rsidRPr="00120294">
              <w:rPr>
                <w:lang w:eastAsia="ja-JP"/>
              </w:rPr>
              <w:t>f</w:t>
            </w:r>
          </w:p>
        </w:tc>
        <w:tc>
          <w:tcPr>
            <w:tcW w:w="2976" w:type="dxa"/>
            <w:tcBorders>
              <w:top w:val="single" w:sz="4" w:space="0" w:color="auto"/>
              <w:left w:val="single" w:sz="4" w:space="0" w:color="auto"/>
              <w:bottom w:val="single" w:sz="4" w:space="0" w:color="auto"/>
              <w:right w:val="single" w:sz="4" w:space="0" w:color="auto"/>
            </w:tcBorders>
          </w:tcPr>
          <w:p w14:paraId="3783CDA6" w14:textId="4CB195D1" w:rsidR="00A70E9C" w:rsidRPr="00120294" w:rsidRDefault="00A70E9C" w:rsidP="00195753">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t>centre</w:t>
            </w:r>
            <w:r w:rsidR="00836A4B" w:rsidRPr="00120294">
              <w:rPr>
                <w:lang w:eastAsia="ja-JP"/>
              </w:rPr>
              <w:t xml:space="preserve"> </w:t>
            </w:r>
            <w:r w:rsidRPr="00120294">
              <w:rPr>
                <w:lang w:eastAsia="ja-JP"/>
              </w:rPr>
              <w:t>frequency,</w:t>
            </w:r>
            <w:r w:rsidR="00836A4B" w:rsidRPr="00120294">
              <w:rPr>
                <w:lang w:eastAsia="ja-JP"/>
              </w:rPr>
              <w:t xml:space="preserve"> </w:t>
            </w:r>
            <w:r w:rsidRPr="00120294">
              <w:rPr>
                <w:lang w:eastAsia="ja-JP"/>
              </w:rPr>
              <w:t>f_offset</w:t>
            </w:r>
          </w:p>
        </w:tc>
        <w:tc>
          <w:tcPr>
            <w:tcW w:w="3455" w:type="dxa"/>
            <w:tcBorders>
              <w:top w:val="single" w:sz="4" w:space="0" w:color="auto"/>
              <w:left w:val="single" w:sz="4" w:space="0" w:color="auto"/>
              <w:bottom w:val="single" w:sz="4" w:space="0" w:color="auto"/>
              <w:right w:val="single" w:sz="4" w:space="0" w:color="auto"/>
            </w:tcBorders>
          </w:tcPr>
          <w:p w14:paraId="56753371" w14:textId="4936D616" w:rsidR="00A70E9C" w:rsidRPr="00120294" w:rsidRDefault="00A70E9C" w:rsidP="00195753">
            <w:pPr>
              <w:pStyle w:val="TAH"/>
              <w:rPr>
                <w:rFonts w:cs="Arial"/>
                <w:lang w:eastAsia="ja-JP"/>
              </w:rPr>
            </w:pPr>
            <w:r w:rsidRPr="00120294">
              <w:rPr>
                <w:lang w:eastAsia="zh-CN"/>
              </w:rPr>
              <w:t>Test</w:t>
            </w:r>
            <w:r w:rsidR="00836A4B" w:rsidRPr="00120294">
              <w:rPr>
                <w:lang w:eastAsia="zh-CN"/>
              </w:rPr>
              <w:t xml:space="preserve"> </w:t>
            </w:r>
            <w:r w:rsidRPr="00120294">
              <w:rPr>
                <w:lang w:eastAsia="zh-CN"/>
              </w:rPr>
              <w:t>requirement</w:t>
            </w:r>
            <w:r w:rsidR="00836A4B" w:rsidRPr="00120294">
              <w:rPr>
                <w:lang w:eastAsia="ja-JP"/>
              </w:rPr>
              <w:t xml:space="preserve"> </w:t>
            </w:r>
            <w:r w:rsidRPr="00120294">
              <w:rPr>
                <w:lang w:eastAsia="ja-JP"/>
              </w:rPr>
              <w:t>(Note</w:t>
            </w:r>
            <w:r w:rsidR="00836A4B" w:rsidRPr="00120294">
              <w:rPr>
                <w:lang w:eastAsia="ja-JP"/>
              </w:rPr>
              <w:t xml:space="preserve"> </w:t>
            </w:r>
            <w:r w:rsidRPr="00120294">
              <w:rPr>
                <w:lang w:eastAsia="ja-JP"/>
              </w:rPr>
              <w:t>1</w:t>
            </w:r>
            <w:r w:rsidRPr="00120294">
              <w:rPr>
                <w:rFonts w:cs="Arial"/>
                <w:lang w:eastAsia="ja-JP"/>
              </w:rPr>
              <w:t>,</w:t>
            </w:r>
            <w:r w:rsidR="00836A4B" w:rsidRPr="00120294">
              <w:rPr>
                <w:rFonts w:cs="Arial"/>
                <w:lang w:eastAsia="ja-JP"/>
              </w:rPr>
              <w:t xml:space="preserve"> </w:t>
            </w:r>
            <w:r w:rsidRPr="00120294">
              <w:rPr>
                <w:rFonts w:cs="Arial"/>
                <w:lang w:eastAsia="ja-JP"/>
              </w:rPr>
              <w:t>2,</w:t>
            </w:r>
            <w:r w:rsidR="00836A4B" w:rsidRPr="00120294">
              <w:rPr>
                <w:rFonts w:cs="Arial"/>
                <w:lang w:eastAsia="ja-JP"/>
              </w:rPr>
              <w:t xml:space="preserve"> </w:t>
            </w:r>
            <w:r w:rsidRPr="00120294">
              <w:rPr>
                <w:rFonts w:cs="Arial"/>
                <w:lang w:eastAsia="ja-JP"/>
              </w:rPr>
              <w:t>4</w:t>
            </w:r>
            <w:r w:rsidRPr="00120294">
              <w:rPr>
                <w:lang w:eastAsia="ja-JP"/>
              </w:rPr>
              <w:t>)</w:t>
            </w:r>
          </w:p>
        </w:tc>
        <w:tc>
          <w:tcPr>
            <w:tcW w:w="1430" w:type="dxa"/>
            <w:tcBorders>
              <w:top w:val="single" w:sz="4" w:space="0" w:color="auto"/>
              <w:left w:val="single" w:sz="4" w:space="0" w:color="auto"/>
              <w:bottom w:val="single" w:sz="4" w:space="0" w:color="auto"/>
              <w:right w:val="single" w:sz="4" w:space="0" w:color="auto"/>
            </w:tcBorders>
          </w:tcPr>
          <w:p w14:paraId="69436398" w14:textId="0ACCD45E" w:rsidR="00A70E9C" w:rsidRPr="00120294" w:rsidRDefault="00A70E9C" w:rsidP="00195753">
            <w:pPr>
              <w:pStyle w:val="TAH"/>
              <w:rPr>
                <w:lang w:eastAsia="zh-CN"/>
              </w:rPr>
            </w:pPr>
            <w:r w:rsidRPr="00120294">
              <w:rPr>
                <w:lang w:eastAsia="ja-JP"/>
              </w:rPr>
              <w:t>Measurement</w:t>
            </w:r>
            <w:r w:rsidR="00836A4B" w:rsidRPr="00120294">
              <w:rPr>
                <w:lang w:eastAsia="ja-JP"/>
              </w:rPr>
              <w:t xml:space="preserve"> </w:t>
            </w:r>
            <w:r w:rsidRPr="00120294">
              <w:rPr>
                <w:lang w:eastAsia="ja-JP"/>
              </w:rPr>
              <w:t>bandwidth</w:t>
            </w:r>
            <w:r w:rsidR="00836A4B" w:rsidRPr="00120294">
              <w:rPr>
                <w:lang w:eastAsia="ja-JP"/>
              </w:rPr>
              <w:t xml:space="preserve"> </w:t>
            </w:r>
          </w:p>
        </w:tc>
      </w:tr>
      <w:tr w:rsidR="00A70E9C" w:rsidRPr="00120294" w14:paraId="5537BDE2"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071C6423" w14:textId="538E0EDB" w:rsidR="00A70E9C" w:rsidRPr="00120294" w:rsidRDefault="00A70E9C" w:rsidP="00195753">
            <w:pPr>
              <w:pStyle w:val="TAC"/>
              <w:rPr>
                <w:lang w:eastAsia="ja-JP"/>
              </w:rPr>
            </w:pPr>
            <w:r w:rsidRPr="00120294">
              <w:rPr>
                <w:lang w:eastAsia="ja-JP"/>
              </w:rPr>
              <w:t>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w:t>
            </w:r>
            <w:r w:rsidR="00836A4B" w:rsidRPr="00120294">
              <w:rPr>
                <w:lang w:eastAsia="ja-JP"/>
              </w:rPr>
              <w:t xml:space="preserve"> </w:t>
            </w:r>
            <w:r w:rsidRPr="00120294">
              <w:rPr>
                <w:lang w:eastAsia="ja-JP"/>
              </w:rPr>
              <w:t>MHz</w:t>
            </w:r>
          </w:p>
        </w:tc>
        <w:tc>
          <w:tcPr>
            <w:tcW w:w="2976" w:type="dxa"/>
            <w:tcBorders>
              <w:top w:val="single" w:sz="4" w:space="0" w:color="auto"/>
              <w:left w:val="single" w:sz="4" w:space="0" w:color="auto"/>
              <w:bottom w:val="single" w:sz="4" w:space="0" w:color="auto"/>
              <w:right w:val="single" w:sz="4" w:space="0" w:color="auto"/>
            </w:tcBorders>
          </w:tcPr>
          <w:p w14:paraId="673A5061" w14:textId="7EF54544" w:rsidR="00A70E9C" w:rsidRPr="00120294" w:rsidRDefault="00A70E9C" w:rsidP="00195753">
            <w:pPr>
              <w:pStyle w:val="TAC"/>
              <w:rPr>
                <w:lang w:eastAsia="ja-JP"/>
              </w:rPr>
            </w:pPr>
            <w:r w:rsidRPr="00120294">
              <w:rPr>
                <w:lang w:eastAsia="ja-JP"/>
              </w:rPr>
              <w:t>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t>f_offset</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5.05</w:t>
            </w:r>
            <w:r w:rsidR="00836A4B" w:rsidRPr="00120294">
              <w:rPr>
                <w:lang w:eastAsia="ja-JP"/>
              </w:rPr>
              <w:t xml:space="preserve"> </w:t>
            </w:r>
            <w:r w:rsidRPr="00120294">
              <w:rPr>
                <w:lang w:eastAsia="ja-JP"/>
              </w:rPr>
              <w:t>MHz</w:t>
            </w:r>
          </w:p>
        </w:tc>
        <w:tc>
          <w:tcPr>
            <w:tcW w:w="3455" w:type="dxa"/>
            <w:tcBorders>
              <w:top w:val="single" w:sz="4" w:space="0" w:color="auto"/>
              <w:left w:val="single" w:sz="4" w:space="0" w:color="auto"/>
              <w:bottom w:val="single" w:sz="4" w:space="0" w:color="auto"/>
              <w:right w:val="single" w:sz="4" w:space="0" w:color="auto"/>
            </w:tcBorders>
          </w:tcPr>
          <w:p w14:paraId="515F177A" w14:textId="77777777" w:rsidR="00A70E9C" w:rsidRPr="00120294" w:rsidRDefault="00704C76" w:rsidP="00195753">
            <w:pPr>
              <w:pStyle w:val="TAC"/>
              <w:rPr>
                <w:lang w:eastAsia="ja-JP"/>
              </w:rPr>
            </w:pPr>
            <w:r>
              <w:rPr>
                <w:lang w:eastAsia="zh-CN"/>
              </w:rPr>
              <w:pict w14:anchorId="78D04579">
                <v:shape id="_x0000_i1027" type="#_x0000_t75" style="width:160pt;height:20pt">
                  <v:imagedata r:id="rId20" o:title=""/>
                </v:shape>
              </w:pict>
            </w:r>
          </w:p>
        </w:tc>
        <w:tc>
          <w:tcPr>
            <w:tcW w:w="1430" w:type="dxa"/>
            <w:tcBorders>
              <w:top w:val="single" w:sz="4" w:space="0" w:color="auto"/>
              <w:left w:val="single" w:sz="4" w:space="0" w:color="auto"/>
              <w:bottom w:val="single" w:sz="4" w:space="0" w:color="auto"/>
              <w:right w:val="single" w:sz="4" w:space="0" w:color="auto"/>
            </w:tcBorders>
          </w:tcPr>
          <w:p w14:paraId="48147E22" w14:textId="45F5EDF2"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4DDF60E5"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567C77A5" w14:textId="44379F30" w:rsidR="00A70E9C" w:rsidRPr="00120294" w:rsidRDefault="00A70E9C" w:rsidP="00195753">
            <w:pPr>
              <w:pStyle w:val="TAC"/>
              <w:rPr>
                <w:lang w:eastAsia="ja-JP"/>
              </w:rPr>
            </w:pPr>
            <w:r w:rsidRPr="00120294">
              <w:rPr>
                <w:lang w:eastAsia="ja-JP"/>
              </w:rPr>
              <w:t>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min(10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t>Δf</w:t>
            </w:r>
            <w:r w:rsidRPr="00120294">
              <w:rPr>
                <w:vertAlign w:val="subscript"/>
                <w:lang w:eastAsia="zh-CN"/>
              </w:rPr>
              <w:t>max</w:t>
            </w:r>
            <w:r w:rsidRPr="00120294">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0006C80B" w14:textId="48BABDC3" w:rsidR="00A70E9C" w:rsidRPr="00120294" w:rsidRDefault="00A70E9C" w:rsidP="00195753">
            <w:pPr>
              <w:pStyle w:val="TAC"/>
              <w:rPr>
                <w:lang w:eastAsia="ja-JP"/>
              </w:rPr>
            </w:pPr>
            <w:r w:rsidRPr="00120294">
              <w:rPr>
                <w:lang w:eastAsia="ja-JP"/>
              </w:rPr>
              <w:t>5.05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t>f_offset</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min(10.05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t>f_offset</w:t>
            </w:r>
            <w:r w:rsidRPr="00120294">
              <w:rPr>
                <w:vertAlign w:val="subscript"/>
                <w:lang w:eastAsia="zh-CN"/>
              </w:rPr>
              <w:t>max</w:t>
            </w:r>
            <w:r w:rsidRPr="00120294">
              <w:rPr>
                <w:lang w:eastAsia="zh-CN"/>
              </w:rPr>
              <w:t>)</w:t>
            </w:r>
          </w:p>
        </w:tc>
        <w:tc>
          <w:tcPr>
            <w:tcW w:w="3455" w:type="dxa"/>
            <w:tcBorders>
              <w:top w:val="single" w:sz="4" w:space="0" w:color="auto"/>
              <w:left w:val="single" w:sz="4" w:space="0" w:color="auto"/>
              <w:bottom w:val="single" w:sz="4" w:space="0" w:color="auto"/>
              <w:right w:val="single" w:sz="4" w:space="0" w:color="auto"/>
            </w:tcBorders>
          </w:tcPr>
          <w:p w14:paraId="1F34EBF8" w14:textId="7FC12C04" w:rsidR="00A70E9C" w:rsidRPr="00120294" w:rsidRDefault="00A70E9C" w:rsidP="00195753">
            <w:pPr>
              <w:pStyle w:val="TAC"/>
              <w:rPr>
                <w:lang w:eastAsia="ja-JP"/>
              </w:rPr>
            </w:pPr>
            <w:r w:rsidRPr="00120294">
              <w:rPr>
                <w:lang w:eastAsia="ja-JP"/>
              </w:rPr>
              <w:t>P</w:t>
            </w:r>
            <w:r w:rsidRPr="00120294">
              <w:rPr>
                <w:vertAlign w:val="subscript"/>
                <w:lang w:eastAsia="ja-JP"/>
              </w:rPr>
              <w:t>rated,c,TRP</w:t>
            </w:r>
            <w:r w:rsidR="00836A4B" w:rsidRPr="00120294">
              <w:rPr>
                <w:rFonts w:cs="Arial"/>
                <w:vertAlign w:val="subscript"/>
                <w:lang w:eastAsia="zh-CN"/>
              </w:rPr>
              <w:t xml:space="preserve"> </w:t>
            </w:r>
            <w:r w:rsidRPr="00120294">
              <w:rPr>
                <w:rFonts w:cs="Arial"/>
                <w:lang w:eastAsia="zh-CN"/>
              </w:rPr>
              <w:t>-</w:t>
            </w:r>
            <w:r w:rsidR="00836A4B" w:rsidRPr="00120294">
              <w:rPr>
                <w:rFonts w:cs="Arial"/>
                <w:lang w:eastAsia="zh-CN"/>
              </w:rPr>
              <w:t xml:space="preserve"> </w:t>
            </w:r>
            <w:r w:rsidRPr="00120294">
              <w:rPr>
                <w:rFonts w:cs="Arial"/>
                <w:lang w:eastAsia="zh-CN"/>
              </w:rPr>
              <w:t>58</w:t>
            </w:r>
            <w:r w:rsidR="00836A4B" w:rsidRPr="00120294">
              <w:rPr>
                <w:rFonts w:cs="Arial"/>
                <w:lang w:eastAsia="zh-CN"/>
              </w:rPr>
              <w:t xml:space="preserve"> </w:t>
            </w:r>
            <w:r w:rsidRPr="0012029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4C4D55BF" w14:textId="6C4E4CA3"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224AC5A9"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0D95093C" w14:textId="6761A83B" w:rsidR="00A70E9C" w:rsidRPr="00120294" w:rsidRDefault="00A70E9C" w:rsidP="00195753">
            <w:pPr>
              <w:pStyle w:val="TAC"/>
              <w:rPr>
                <w:lang w:eastAsia="ja-JP"/>
              </w:rPr>
            </w:pPr>
            <w:r w:rsidRPr="00120294">
              <w:rPr>
                <w:lang w:eastAsia="ja-JP"/>
              </w:rPr>
              <w:t>10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tcPr>
          <w:p w14:paraId="299006AF" w14:textId="4BD4551A" w:rsidR="00A70E9C" w:rsidRPr="00120294" w:rsidRDefault="00A70E9C" w:rsidP="00195753">
            <w:pPr>
              <w:pStyle w:val="TAC"/>
              <w:rPr>
                <w:lang w:eastAsia="ja-JP"/>
              </w:rPr>
            </w:pPr>
            <w:r w:rsidRPr="00120294">
              <w:rPr>
                <w:lang w:eastAsia="ja-JP"/>
              </w:rPr>
              <w:t>10.05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t>f_offset</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f_offset</w:t>
            </w:r>
            <w:r w:rsidRPr="00120294">
              <w:rPr>
                <w:vertAlign w:val="subscript"/>
                <w:lang w:eastAsia="ja-JP"/>
              </w:rPr>
              <w:t>max</w:t>
            </w:r>
          </w:p>
        </w:tc>
        <w:tc>
          <w:tcPr>
            <w:tcW w:w="3455" w:type="dxa"/>
            <w:tcBorders>
              <w:top w:val="single" w:sz="4" w:space="0" w:color="auto"/>
              <w:left w:val="single" w:sz="4" w:space="0" w:color="auto"/>
              <w:bottom w:val="single" w:sz="4" w:space="0" w:color="auto"/>
              <w:right w:val="single" w:sz="4" w:space="0" w:color="auto"/>
            </w:tcBorders>
          </w:tcPr>
          <w:p w14:paraId="155D30C8" w14:textId="7E61C8E6" w:rsidR="00A70E9C" w:rsidRPr="00120294" w:rsidRDefault="00A70E9C" w:rsidP="00195753">
            <w:pPr>
              <w:pStyle w:val="TAC"/>
              <w:rPr>
                <w:lang w:eastAsia="zh-CN"/>
              </w:rPr>
            </w:pPr>
            <w:r w:rsidRPr="00120294">
              <w:rPr>
                <w:lang w:eastAsia="zh-CN"/>
              </w:rPr>
              <w:t>Min(</w:t>
            </w:r>
            <w:r w:rsidRPr="00120294">
              <w:rPr>
                <w:bCs/>
                <w:lang w:eastAsia="ja-JP"/>
              </w:rPr>
              <w:t>P</w:t>
            </w:r>
            <w:r w:rsidRPr="00120294">
              <w:rPr>
                <w:bCs/>
                <w:vertAlign w:val="subscript"/>
                <w:lang w:eastAsia="ja-JP"/>
              </w:rPr>
              <w:t>rated,c,TRP</w:t>
            </w:r>
            <w:r w:rsidR="00836A4B" w:rsidRPr="00120294">
              <w:rPr>
                <w:vertAlign w:val="subscript"/>
                <w:lang w:eastAsia="zh-CN"/>
              </w:rPr>
              <w:t xml:space="preserve"> </w:t>
            </w:r>
            <w:r w:rsidRPr="00120294">
              <w:rPr>
                <w:lang w:eastAsia="zh-CN"/>
              </w:rPr>
              <w:t>–</w:t>
            </w:r>
            <w:r w:rsidR="00836A4B" w:rsidRPr="00120294">
              <w:rPr>
                <w:lang w:eastAsia="zh-CN"/>
              </w:rPr>
              <w:t xml:space="preserve"> </w:t>
            </w:r>
            <w:r w:rsidRPr="00120294">
              <w:rPr>
                <w:lang w:eastAsia="zh-CN"/>
              </w:rPr>
              <w:t>60</w:t>
            </w:r>
            <w:r w:rsidR="00836A4B" w:rsidRPr="00120294">
              <w:rPr>
                <w:lang w:eastAsia="zh-CN"/>
              </w:rPr>
              <w:t xml:space="preserve"> </w:t>
            </w:r>
            <w:r w:rsidRPr="00120294">
              <w:rPr>
                <w:lang w:eastAsia="zh-CN"/>
              </w:rPr>
              <w:t>dB,</w:t>
            </w:r>
            <w:r w:rsidR="00836A4B" w:rsidRPr="00120294">
              <w:rPr>
                <w:lang w:eastAsia="zh-CN"/>
              </w:rPr>
              <w:t xml:space="preserve"> </w:t>
            </w:r>
            <w:r w:rsidRPr="00120294">
              <w:rPr>
                <w:lang w:eastAsia="zh-CN"/>
              </w:rPr>
              <w:t>-16</w:t>
            </w:r>
            <w:r w:rsidR="00836A4B" w:rsidRPr="00120294">
              <w:rPr>
                <w:lang w:eastAsia="zh-CN"/>
              </w:rPr>
              <w:t xml:space="preserve"> </w:t>
            </w:r>
            <w:r w:rsidRPr="00120294">
              <w:rPr>
                <w:lang w:eastAsia="zh-CN"/>
              </w:rPr>
              <w:t>dBm)</w:t>
            </w:r>
          </w:p>
          <w:p w14:paraId="33252DE4" w14:textId="2AC803EB" w:rsidR="00A70E9C" w:rsidRPr="00120294" w:rsidRDefault="00A70E9C" w:rsidP="00195753">
            <w:pPr>
              <w:pStyle w:val="TAC"/>
              <w:rPr>
                <w:lang w:eastAsia="ja-JP"/>
              </w:rPr>
            </w:pPr>
            <w:r w:rsidRPr="00120294">
              <w:rPr>
                <w:lang w:eastAsia="zh-CN"/>
              </w:rPr>
              <w:t>(Note</w:t>
            </w:r>
            <w:r w:rsidR="00836A4B" w:rsidRPr="00120294">
              <w:rPr>
                <w:lang w:eastAsia="zh-CN"/>
              </w:rPr>
              <w:t xml:space="preserve"> </w:t>
            </w:r>
            <w:r w:rsidRPr="00120294">
              <w:rPr>
                <w:lang w:eastAsia="zh-CN"/>
              </w:rPr>
              <w:t>3)</w:t>
            </w:r>
          </w:p>
        </w:tc>
        <w:tc>
          <w:tcPr>
            <w:tcW w:w="1430" w:type="dxa"/>
            <w:tcBorders>
              <w:top w:val="single" w:sz="4" w:space="0" w:color="auto"/>
              <w:left w:val="single" w:sz="4" w:space="0" w:color="auto"/>
              <w:bottom w:val="single" w:sz="4" w:space="0" w:color="auto"/>
              <w:right w:val="single" w:sz="4" w:space="0" w:color="auto"/>
            </w:tcBorders>
          </w:tcPr>
          <w:p w14:paraId="345E5760" w14:textId="18503F76"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p>
        </w:tc>
      </w:tr>
      <w:tr w:rsidR="00A70E9C" w:rsidRPr="00120294" w14:paraId="002D10FA" w14:textId="77777777" w:rsidTr="00836A4B">
        <w:trPr>
          <w:cantSplit/>
          <w:jc w:val="center"/>
        </w:trPr>
        <w:tc>
          <w:tcPr>
            <w:tcW w:w="9988" w:type="dxa"/>
            <w:gridSpan w:val="4"/>
          </w:tcPr>
          <w:p w14:paraId="298D9852" w14:textId="4A65A8DD" w:rsidR="00A70E9C" w:rsidRPr="00120294" w:rsidRDefault="00A70E9C" w:rsidP="00195753">
            <w:pPr>
              <w:pStyle w:val="TAN"/>
              <w:rPr>
                <w:lang w:eastAsia="zh-CN"/>
              </w:rPr>
            </w:pPr>
            <w:r w:rsidRPr="00120294">
              <w:rPr>
                <w:lang w:eastAsia="ja-JP"/>
              </w:rPr>
              <w:t>NOTE</w:t>
            </w:r>
            <w:r w:rsidR="00836A4B" w:rsidRPr="00120294">
              <w:rPr>
                <w:lang w:eastAsia="ja-JP"/>
              </w:rPr>
              <w:t xml:space="preserve"> </w:t>
            </w:r>
            <w:r w:rsidRPr="00120294">
              <w:rPr>
                <w:lang w:eastAsia="ja-JP"/>
              </w:rPr>
              <w:t>1:</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IAB</w:t>
            </w:r>
            <w:r w:rsidR="00836A4B" w:rsidRPr="00120294">
              <w:rPr>
                <w:lang w:eastAsia="ja-JP"/>
              </w:rPr>
              <w:t xml:space="preserve"> </w:t>
            </w:r>
            <w:r w:rsidRPr="00120294">
              <w:rPr>
                <w:lang w:eastAsia="ja-JP"/>
              </w:rPr>
              <w:t>supporting</w:t>
            </w:r>
            <w:r w:rsidR="00836A4B" w:rsidRPr="00120294">
              <w:rPr>
                <w:lang w:eastAsia="ja-JP"/>
              </w:rPr>
              <w:t xml:space="preserve"> </w:t>
            </w:r>
            <w:r w:rsidRPr="00120294">
              <w:rPr>
                <w:lang w:eastAsia="ja-JP"/>
              </w:rPr>
              <w:t>non-contiguous</w:t>
            </w:r>
            <w:r w:rsidR="00836A4B" w:rsidRPr="00120294">
              <w:rPr>
                <w:lang w:eastAsia="ja-JP"/>
              </w:rPr>
              <w:t xml:space="preserve"> </w:t>
            </w:r>
            <w:r w:rsidRPr="00120294">
              <w:rPr>
                <w:lang w:eastAsia="ja-JP"/>
              </w:rPr>
              <w:t>spectrum</w:t>
            </w:r>
            <w:r w:rsidR="00836A4B" w:rsidRPr="00120294">
              <w:rPr>
                <w:lang w:eastAsia="ja-JP"/>
              </w:rPr>
              <w:t xml:space="preserve"> </w:t>
            </w:r>
            <w:r w:rsidRPr="00120294">
              <w:rPr>
                <w:lang w:eastAsia="ja-JP"/>
              </w:rPr>
              <w:t>operation</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any</w:t>
            </w:r>
            <w:r w:rsidR="00836A4B" w:rsidRPr="00120294">
              <w:rPr>
                <w:lang w:eastAsia="ja-JP"/>
              </w:rPr>
              <w:t xml:space="preserve"> </w:t>
            </w:r>
            <w:r w:rsidRPr="00120294">
              <w:rPr>
                <w:i/>
                <w:lang w:eastAsia="ja-JP"/>
              </w:rPr>
              <w:t>operating</w:t>
            </w:r>
            <w:r w:rsidR="00836A4B" w:rsidRPr="00120294">
              <w:rPr>
                <w:i/>
                <w:lang w:eastAsia="ja-JP"/>
              </w:rPr>
              <w:t xml:space="preserve"> </w:t>
            </w:r>
            <w:r w:rsidRPr="00120294">
              <w:rPr>
                <w:i/>
                <w:lang w:eastAsia="ja-JP"/>
              </w:rPr>
              <w:t>band</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Exception</w:t>
            </w:r>
            <w:r w:rsidR="00836A4B" w:rsidRPr="00120294">
              <w:rPr>
                <w:lang w:eastAsia="ja-JP"/>
              </w:rPr>
              <w:t xml:space="preserve"> </w:t>
            </w:r>
            <w:r w:rsidRPr="00120294">
              <w:rPr>
                <w:lang w:eastAsia="ja-JP"/>
              </w:rPr>
              <w:t>is</w:t>
            </w:r>
            <w:r w:rsidR="00836A4B" w:rsidRPr="00120294">
              <w:rPr>
                <w:lang w:eastAsia="ja-JP"/>
              </w:rPr>
              <w:t xml:space="preserve"> </w:t>
            </w:r>
            <w:r w:rsidRPr="00120294">
              <w:rPr>
                <w:rFonts w:ascii="Symbol" w:hAnsi="Symbol"/>
                <w:lang w:eastAsia="ja-JP"/>
              </w:rPr>
              <w:t></w:t>
            </w:r>
            <w:r w:rsidRPr="00120294">
              <w:rPr>
                <w:lang w:eastAsia="ja-JP"/>
              </w:rPr>
              <w:t>f</w:t>
            </w:r>
            <w:r w:rsidR="00836A4B" w:rsidRPr="00120294">
              <w:rPr>
                <w:lang w:eastAsia="ja-JP"/>
              </w:rPr>
              <w:t xml:space="preserve"> </w:t>
            </w:r>
            <w:r w:rsidRPr="00120294">
              <w:rPr>
                <w:rFonts w:hint="eastAsia"/>
                <w:lang w:eastAsia="ja-JP"/>
              </w:rPr>
              <w:t>≥</w:t>
            </w:r>
            <w:r w:rsidR="00836A4B" w:rsidRPr="00120294">
              <w:rPr>
                <w:lang w:eastAsia="ja-JP"/>
              </w:rPr>
              <w:t xml:space="preserve"> </w:t>
            </w:r>
            <w:r w:rsidRPr="00120294">
              <w:rPr>
                <w:lang w:eastAsia="ja-JP"/>
              </w:rPr>
              <w:t>10MHz</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both</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zh-CN"/>
              </w:rPr>
              <w:t>Min(</w:t>
            </w:r>
            <w:r w:rsidRPr="00120294">
              <w:rPr>
                <w:bCs/>
                <w:lang w:eastAsia="ja-JP"/>
              </w:rPr>
              <w:t>P</w:t>
            </w:r>
            <w:r w:rsidRPr="00120294">
              <w:rPr>
                <w:bCs/>
                <w:vertAlign w:val="subscript"/>
                <w:lang w:eastAsia="ja-JP"/>
              </w:rPr>
              <w:t>rated,c,TRP</w:t>
            </w:r>
            <w:r w:rsidR="00836A4B" w:rsidRPr="00120294">
              <w:rPr>
                <w:vertAlign w:val="subscript"/>
                <w:lang w:eastAsia="zh-CN"/>
              </w:rPr>
              <w:t xml:space="preserve"> </w:t>
            </w:r>
            <w:r w:rsidRPr="00120294">
              <w:rPr>
                <w:lang w:eastAsia="zh-CN"/>
              </w:rPr>
              <w:t>–</w:t>
            </w:r>
            <w:r w:rsidR="00836A4B" w:rsidRPr="00120294">
              <w:rPr>
                <w:lang w:eastAsia="zh-CN"/>
              </w:rPr>
              <w:t xml:space="preserve"> </w:t>
            </w:r>
            <w:r w:rsidRPr="00120294">
              <w:rPr>
                <w:lang w:eastAsia="zh-CN"/>
              </w:rPr>
              <w:t>60</w:t>
            </w:r>
            <w:r w:rsidR="00836A4B" w:rsidRPr="00120294">
              <w:rPr>
                <w:lang w:eastAsia="zh-CN"/>
              </w:rPr>
              <w:t xml:space="preserve"> </w:t>
            </w:r>
            <w:r w:rsidRPr="00120294">
              <w:rPr>
                <w:lang w:eastAsia="zh-CN"/>
              </w:rPr>
              <w:t>dB,</w:t>
            </w:r>
            <w:r w:rsidR="00836A4B" w:rsidRPr="00120294">
              <w:rPr>
                <w:lang w:eastAsia="zh-CN"/>
              </w:rPr>
              <w:t xml:space="preserve"> </w:t>
            </w:r>
            <w:r w:rsidRPr="00120294">
              <w:rPr>
                <w:lang w:eastAsia="zh-CN"/>
              </w:rPr>
              <w:noBreakHyphen/>
              <w:t>16</w:t>
            </w:r>
            <w:r w:rsidR="00836A4B" w:rsidRPr="00120294">
              <w:rPr>
                <w:lang w:eastAsia="zh-CN"/>
              </w:rPr>
              <w:t xml:space="preserve"> </w:t>
            </w:r>
            <w:r w:rsidRPr="00120294">
              <w:rPr>
                <w:lang w:eastAsia="zh-CN"/>
              </w:rPr>
              <w:t>dBm)</w:t>
            </w:r>
            <w:r w:rsidRPr="00120294">
              <w:rPr>
                <w:lang w:eastAsia="ja-JP"/>
              </w:rPr>
              <w:t>/1</w:t>
            </w:r>
            <w:r w:rsidRPr="00120294">
              <w:rPr>
                <w:lang w:eastAsia="zh-CN"/>
              </w:rPr>
              <w:t>00k</w:t>
            </w:r>
            <w:r w:rsidRPr="00120294">
              <w:rPr>
                <w:lang w:eastAsia="ja-JP"/>
              </w:rPr>
              <w:t>Hz.</w:t>
            </w:r>
          </w:p>
          <w:p w14:paraId="381956E9" w14:textId="60EBCF16" w:rsidR="00A70E9C" w:rsidRPr="00120294" w:rsidRDefault="00A70E9C" w:rsidP="00195753">
            <w:pPr>
              <w:pStyle w:val="TAN"/>
              <w:rPr>
                <w:lang w:eastAsia="ja-JP"/>
              </w:rPr>
            </w:pPr>
            <w:r w:rsidRPr="00120294">
              <w:rPr>
                <w:lang w:eastAsia="ja-JP"/>
              </w:rPr>
              <w:t>NOTE</w:t>
            </w:r>
            <w:r w:rsidR="00836A4B" w:rsidRPr="00120294">
              <w:rPr>
                <w:lang w:eastAsia="ja-JP"/>
              </w:rPr>
              <w:t xml:space="preserve"> </w:t>
            </w:r>
            <w:r w:rsidRPr="00120294">
              <w:rPr>
                <w:lang w:eastAsia="ja-JP"/>
              </w:rPr>
              <w:t>2:</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i/>
                <w:lang w:eastAsia="ja-JP"/>
              </w:rPr>
              <w:t>multi-band</w:t>
            </w:r>
            <w:r w:rsidR="00836A4B" w:rsidRPr="00120294">
              <w:rPr>
                <w:i/>
                <w:lang w:eastAsia="ja-JP"/>
              </w:rPr>
              <w:t xml:space="preserve"> </w:t>
            </w:r>
            <w:r w:rsidRPr="00120294">
              <w:rPr>
                <w:i/>
                <w:lang w:eastAsia="ja-JP"/>
              </w:rPr>
              <w:t>RIB</w:t>
            </w:r>
            <w:r w:rsidR="00836A4B" w:rsidRPr="00120294">
              <w:rPr>
                <w:lang w:eastAsia="ja-JP"/>
              </w:rPr>
              <w:t xml:space="preserve"> </w:t>
            </w:r>
            <w:r w:rsidRPr="00120294">
              <w:rPr>
                <w:lang w:eastAsia="ja-JP"/>
              </w:rPr>
              <w:t>with</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zh-CN"/>
              </w:rPr>
              <w:t>2*</w:t>
            </w:r>
            <w:r w:rsidRPr="00120294">
              <w:rPr>
                <w:lang w:eastAsia="ja-JP"/>
              </w:rPr>
              <w:t>Δf</w:t>
            </w:r>
            <w:r w:rsidRPr="00120294">
              <w:rPr>
                <w:vertAlign w:val="subscript"/>
                <w:lang w:eastAsia="ja-JP"/>
              </w:rPr>
              <w:t>OBUE</w:t>
            </w:r>
            <w:r w:rsidR="00836A4B" w:rsidRPr="00120294">
              <w:rPr>
                <w:vertAlign w:val="subscript"/>
                <w:lang w:eastAsia="zh-CN"/>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sub-blocks</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p>
          <w:p w14:paraId="3F27E94F" w14:textId="502DF79A" w:rsidR="00A70E9C" w:rsidRPr="00120294" w:rsidRDefault="00A70E9C" w:rsidP="00195753">
            <w:pPr>
              <w:pStyle w:val="TAN"/>
              <w:rPr>
                <w:lang w:eastAsia="ja-JP"/>
              </w:rPr>
            </w:pPr>
            <w:r w:rsidRPr="00120294">
              <w:rPr>
                <w:lang w:eastAsia="ja-JP"/>
              </w:rPr>
              <w:t>NOTE</w:t>
            </w:r>
            <w:r w:rsidR="00836A4B" w:rsidRPr="00120294">
              <w:rPr>
                <w:lang w:eastAsia="ja-JP"/>
              </w:rPr>
              <w:t xml:space="preserve"> </w:t>
            </w:r>
            <w:r w:rsidRPr="00120294">
              <w:rPr>
                <w:lang w:eastAsia="ja-JP"/>
              </w:rPr>
              <w:t>3</w:t>
            </w:r>
            <w:r w:rsidRPr="00120294">
              <w:rPr>
                <w:lang w:eastAsia="zh-CN"/>
              </w:rPr>
              <w:t>:</w:t>
            </w:r>
            <w:r w:rsidRPr="00120294">
              <w:rPr>
                <w:lang w:eastAsia="zh-CN"/>
              </w:rPr>
              <w:tab/>
            </w:r>
            <w:r w:rsidRPr="00120294">
              <w:rPr>
                <w:lang w:eastAsia="ja-JP"/>
              </w:rPr>
              <w:t>The</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not</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when</w:t>
            </w:r>
            <w:r w:rsidR="00836A4B"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10</w:t>
            </w:r>
            <w:r w:rsidR="00836A4B" w:rsidRPr="00120294">
              <w:rPr>
                <w:lang w:eastAsia="ja-JP"/>
              </w:rPr>
              <w:t xml:space="preserve"> </w:t>
            </w:r>
            <w:r w:rsidRPr="00120294">
              <w:rPr>
                <w:lang w:eastAsia="ja-JP"/>
              </w:rPr>
              <w:t>MHz.</w:t>
            </w:r>
          </w:p>
          <w:p w14:paraId="792E4C2B" w14:textId="0B0D3F70" w:rsidR="00A70E9C" w:rsidRPr="00120294" w:rsidRDefault="00A70E9C" w:rsidP="00195753">
            <w:pPr>
              <w:pStyle w:val="TAN"/>
              <w:rPr>
                <w:lang w:eastAsia="ja-JP"/>
              </w:rPr>
            </w:pPr>
            <w:r w:rsidRPr="00120294">
              <w:rPr>
                <w:szCs w:val="18"/>
                <w:lang w:eastAsia="zh-CN"/>
              </w:rPr>
              <w:t>NOTE</w:t>
            </w:r>
            <w:r w:rsidR="00836A4B" w:rsidRPr="00120294">
              <w:rPr>
                <w:szCs w:val="18"/>
                <w:lang w:eastAsia="zh-CN"/>
              </w:rPr>
              <w:t xml:space="preserve"> </w:t>
            </w:r>
            <w:r w:rsidRPr="00120294">
              <w:rPr>
                <w:szCs w:val="18"/>
                <w:lang w:eastAsia="zh-CN"/>
              </w:rPr>
              <w:t>4:</w:t>
            </w:r>
            <w:r w:rsidRPr="00120294">
              <w:rPr>
                <w:lang w:eastAsia="zh-CN"/>
              </w:rPr>
              <w:tab/>
            </w:r>
            <w:r w:rsidRPr="00120294">
              <w:rPr>
                <w:lang w:eastAsia="ja-JP"/>
              </w:rPr>
              <w:t>The</w:t>
            </w:r>
            <w:r w:rsidR="00836A4B" w:rsidRPr="00120294">
              <w:rPr>
                <w:lang w:eastAsia="ja-JP"/>
              </w:rPr>
              <w:t xml:space="preserve"> </w:t>
            </w:r>
            <w:r w:rsidRPr="00120294">
              <w:rPr>
                <w:lang w:eastAsia="ja-JP"/>
              </w:rPr>
              <w:t>test</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derived</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basic</w:t>
            </w:r>
            <w:r w:rsidR="00836A4B" w:rsidRPr="00120294">
              <w:rPr>
                <w:lang w:eastAsia="ja-JP"/>
              </w:rPr>
              <w:t xml:space="preserve"> </w:t>
            </w:r>
            <w:r w:rsidRPr="00120294">
              <w:rPr>
                <w:lang w:eastAsia="ja-JP"/>
              </w:rPr>
              <w:t>limit</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scaling</w:t>
            </w:r>
            <w:r w:rsidR="00836A4B" w:rsidRPr="00120294">
              <w:rPr>
                <w:lang w:eastAsia="ja-JP"/>
              </w:rPr>
              <w:t xml:space="preserve"> </w:t>
            </w:r>
            <w:r w:rsidRPr="00120294">
              <w:rPr>
                <w:lang w:eastAsia="ja-JP"/>
              </w:rPr>
              <w:t>factor</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9</w:t>
            </w:r>
            <w:r w:rsidR="00836A4B" w:rsidRPr="00120294">
              <w:rPr>
                <w:lang w:eastAsia="ja-JP"/>
              </w:rPr>
              <w:t xml:space="preserve"> </w:t>
            </w:r>
            <w:r w:rsidRPr="00120294">
              <w:rPr>
                <w:lang w:eastAsia="ja-JP"/>
              </w:rPr>
              <w:t>dB</w:t>
            </w:r>
            <w:r w:rsidR="00836A4B" w:rsidRPr="00120294">
              <w:rPr>
                <w:lang w:eastAsia="ja-JP"/>
              </w:rPr>
              <w:t xml:space="preserve"> </w:t>
            </w:r>
            <w:r w:rsidRPr="00120294">
              <w:rPr>
                <w:lang w:eastAsia="ja-JP"/>
              </w:rPr>
              <w:t>and</w:t>
            </w:r>
            <w:r w:rsidR="00836A4B" w:rsidRPr="00120294">
              <w:rPr>
                <w:lang w:eastAsia="ja-JP"/>
              </w:rPr>
              <w:t xml:space="preserve"> </w:t>
            </w:r>
            <w:r w:rsidRPr="00120294">
              <w:rPr>
                <w:lang w:eastAsia="ja-JP"/>
              </w:rPr>
              <w:t>any</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TT.</w:t>
            </w:r>
          </w:p>
        </w:tc>
      </w:tr>
    </w:tbl>
    <w:p w14:paraId="5BF0E3F7" w14:textId="77777777" w:rsidR="00A70E9C" w:rsidRPr="00120294" w:rsidRDefault="00A70E9C" w:rsidP="007E1BA2">
      <w:pPr>
        <w:rPr>
          <w:lang w:eastAsia="zh-CN"/>
        </w:rPr>
      </w:pPr>
    </w:p>
    <w:p w14:paraId="43666DD2" w14:textId="77777777" w:rsidR="00A70E9C" w:rsidRPr="00120294" w:rsidRDefault="00A70E9C" w:rsidP="00124AE4">
      <w:pPr>
        <w:pStyle w:val="TH"/>
        <w:rPr>
          <w:lang w:eastAsia="en-GB"/>
        </w:rPr>
      </w:pPr>
      <w:r w:rsidRPr="00120294">
        <w:rPr>
          <w:lang w:eastAsia="en-GB"/>
        </w:rPr>
        <w:t>Table 6.7.4.6.1-</w:t>
      </w:r>
      <w:r w:rsidRPr="00120294">
        <w:rPr>
          <w:lang w:eastAsia="zh-CN"/>
        </w:rPr>
        <w:t>4</w:t>
      </w:r>
      <w:r w:rsidRPr="00120294">
        <w:rPr>
          <w:lang w:eastAsia="en-GB"/>
        </w:rPr>
        <w:t>: Medium Range IAB-DU operating band unwanted emission limits</w:t>
      </w:r>
      <w:r w:rsidRPr="00120294">
        <w:rPr>
          <w:lang w:eastAsia="zh-CN"/>
        </w:rPr>
        <w:t xml:space="preserve">, </w:t>
      </w:r>
      <w:r w:rsidRPr="00120294">
        <w:rPr>
          <w:bCs/>
          <w:lang w:eastAsia="en-GB"/>
        </w:rPr>
        <w:t>P</w:t>
      </w:r>
      <w:r w:rsidRPr="00120294">
        <w:rPr>
          <w:bCs/>
          <w:vertAlign w:val="subscript"/>
          <w:lang w:eastAsia="en-GB"/>
        </w:rPr>
        <w:t>rated,x</w:t>
      </w:r>
      <w:r w:rsidRPr="00120294">
        <w:rPr>
          <w:lang w:eastAsia="en-GB"/>
        </w:rPr>
        <w:t xml:space="preserve"> </w:t>
      </w:r>
      <w:r w:rsidRPr="00120294">
        <w:rPr>
          <w:lang w:eastAsia="en-GB"/>
        </w:rPr>
        <w:sym w:font="Symbol" w:char="F0A3"/>
      </w:r>
      <w:r w:rsidRPr="00120294">
        <w:rPr>
          <w:lang w:eastAsia="en-GB"/>
        </w:rPr>
        <w:t xml:space="preserve"> </w:t>
      </w:r>
      <w:r w:rsidRPr="00120294">
        <w:rPr>
          <w:lang w:eastAsia="zh-CN"/>
        </w:rPr>
        <w:t>31</w:t>
      </w:r>
      <w:r w:rsidRPr="00120294">
        <w:rPr>
          <w:lang w:eastAsia="en-GB"/>
        </w:rPr>
        <w:t xml:space="preserve"> dBm (NR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70E9C" w:rsidRPr="00120294" w14:paraId="3DB1F25C"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4B8FF984" w14:textId="21DBD6F9" w:rsidR="00A70E9C" w:rsidRPr="00120294" w:rsidRDefault="00A70E9C" w:rsidP="00195753">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noBreakHyphen/>
              <w:t>3dB</w:t>
            </w:r>
            <w:r w:rsidR="00836A4B" w:rsidRPr="00120294">
              <w:rPr>
                <w:lang w:eastAsia="ja-JP"/>
              </w:rPr>
              <w:t xml:space="preserve"> </w:t>
            </w:r>
            <w:r w:rsidRPr="00120294">
              <w:rPr>
                <w:lang w:eastAsia="ja-JP"/>
              </w:rPr>
              <w:t>point,</w:t>
            </w:r>
            <w:r w:rsidR="00836A4B" w:rsidRPr="00120294">
              <w:rPr>
                <w:lang w:eastAsia="ja-JP"/>
              </w:rPr>
              <w:t xml:space="preserve"> </w:t>
            </w:r>
            <w:r w:rsidRPr="00120294">
              <w:rPr>
                <w:lang w:eastAsia="ja-JP"/>
              </w:rPr>
              <w:sym w:font="Symbol" w:char="F044"/>
            </w:r>
            <w:r w:rsidRPr="00120294">
              <w:rPr>
                <w:lang w:eastAsia="ja-JP"/>
              </w:rPr>
              <w:t>f</w:t>
            </w:r>
          </w:p>
        </w:tc>
        <w:tc>
          <w:tcPr>
            <w:tcW w:w="2976" w:type="dxa"/>
            <w:tcBorders>
              <w:top w:val="single" w:sz="4" w:space="0" w:color="auto"/>
              <w:left w:val="single" w:sz="4" w:space="0" w:color="auto"/>
              <w:bottom w:val="single" w:sz="4" w:space="0" w:color="auto"/>
              <w:right w:val="single" w:sz="4" w:space="0" w:color="auto"/>
            </w:tcBorders>
          </w:tcPr>
          <w:p w14:paraId="6D6409D4" w14:textId="39AA66FC" w:rsidR="00A70E9C" w:rsidRPr="00120294" w:rsidRDefault="00A70E9C" w:rsidP="00195753">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t>centre</w:t>
            </w:r>
            <w:r w:rsidR="00836A4B" w:rsidRPr="00120294">
              <w:rPr>
                <w:lang w:eastAsia="ja-JP"/>
              </w:rPr>
              <w:t xml:space="preserve"> </w:t>
            </w:r>
            <w:r w:rsidRPr="00120294">
              <w:rPr>
                <w:lang w:eastAsia="ja-JP"/>
              </w:rPr>
              <w:t>frequency,</w:t>
            </w:r>
            <w:r w:rsidR="00836A4B" w:rsidRPr="00120294">
              <w:rPr>
                <w:lang w:eastAsia="ja-JP"/>
              </w:rPr>
              <w:t xml:space="preserve"> </w:t>
            </w:r>
            <w:r w:rsidRPr="00120294">
              <w:rPr>
                <w:lang w:eastAsia="ja-JP"/>
              </w:rPr>
              <w:t>f_offset</w:t>
            </w:r>
          </w:p>
        </w:tc>
        <w:tc>
          <w:tcPr>
            <w:tcW w:w="3455" w:type="dxa"/>
            <w:tcBorders>
              <w:top w:val="single" w:sz="4" w:space="0" w:color="auto"/>
              <w:left w:val="single" w:sz="4" w:space="0" w:color="auto"/>
              <w:bottom w:val="single" w:sz="4" w:space="0" w:color="auto"/>
              <w:right w:val="single" w:sz="4" w:space="0" w:color="auto"/>
            </w:tcBorders>
          </w:tcPr>
          <w:p w14:paraId="31D9F1CB" w14:textId="358C605F" w:rsidR="00A70E9C" w:rsidRPr="00120294" w:rsidRDefault="00A70E9C" w:rsidP="00195753">
            <w:pPr>
              <w:pStyle w:val="TAH"/>
              <w:rPr>
                <w:rFonts w:cs="Arial"/>
                <w:lang w:eastAsia="ja-JP"/>
              </w:rPr>
            </w:pPr>
            <w:r w:rsidRPr="00120294">
              <w:rPr>
                <w:lang w:eastAsia="zh-CN"/>
              </w:rPr>
              <w:t>Test</w:t>
            </w:r>
            <w:r w:rsidR="00836A4B" w:rsidRPr="00120294">
              <w:rPr>
                <w:lang w:eastAsia="zh-CN"/>
              </w:rPr>
              <w:t xml:space="preserve"> </w:t>
            </w:r>
            <w:r w:rsidRPr="00120294">
              <w:rPr>
                <w:lang w:eastAsia="zh-CN"/>
              </w:rPr>
              <w:t>requirement</w:t>
            </w:r>
            <w:r w:rsidR="00836A4B" w:rsidRPr="00120294">
              <w:rPr>
                <w:lang w:eastAsia="ja-JP"/>
              </w:rPr>
              <w:t xml:space="preserve"> </w:t>
            </w:r>
            <w:r w:rsidRPr="00120294">
              <w:rPr>
                <w:rFonts w:cs="Arial"/>
                <w:lang w:eastAsia="ja-JP"/>
              </w:rPr>
              <w:t>(Note</w:t>
            </w:r>
            <w:r w:rsidR="00836A4B" w:rsidRPr="00120294">
              <w:rPr>
                <w:rFonts w:cs="Arial"/>
                <w:lang w:eastAsia="ja-JP"/>
              </w:rPr>
              <w:t xml:space="preserve"> </w:t>
            </w:r>
            <w:r w:rsidRPr="00120294">
              <w:rPr>
                <w:rFonts w:cs="Arial"/>
                <w:lang w:eastAsia="ja-JP"/>
              </w:rPr>
              <w:t>1,</w:t>
            </w:r>
            <w:r w:rsidR="00836A4B" w:rsidRPr="00120294">
              <w:rPr>
                <w:rFonts w:cs="Arial"/>
                <w:lang w:eastAsia="ja-JP"/>
              </w:rPr>
              <w:t xml:space="preserve"> </w:t>
            </w:r>
            <w:r w:rsidRPr="00120294">
              <w:rPr>
                <w:rFonts w:cs="Arial"/>
                <w:lang w:eastAsia="ja-JP"/>
              </w:rPr>
              <w:t>2,</w:t>
            </w:r>
            <w:r w:rsidR="00836A4B" w:rsidRPr="00120294">
              <w:rPr>
                <w:rFonts w:cs="Arial"/>
                <w:lang w:eastAsia="ja-JP"/>
              </w:rPr>
              <w:t xml:space="preserve"> </w:t>
            </w:r>
            <w:r w:rsidRPr="00120294">
              <w:rPr>
                <w:rFonts w:cs="Arial"/>
                <w:lang w:eastAsia="ja-JP"/>
              </w:rPr>
              <w:t>4)</w:t>
            </w:r>
          </w:p>
        </w:tc>
        <w:tc>
          <w:tcPr>
            <w:tcW w:w="1430" w:type="dxa"/>
            <w:tcBorders>
              <w:top w:val="single" w:sz="4" w:space="0" w:color="auto"/>
              <w:left w:val="single" w:sz="4" w:space="0" w:color="auto"/>
              <w:bottom w:val="single" w:sz="4" w:space="0" w:color="auto"/>
              <w:right w:val="single" w:sz="4" w:space="0" w:color="auto"/>
            </w:tcBorders>
          </w:tcPr>
          <w:p w14:paraId="111DC241" w14:textId="6843BC89" w:rsidR="00A70E9C" w:rsidRPr="00120294" w:rsidRDefault="00A70E9C" w:rsidP="00195753">
            <w:pPr>
              <w:pStyle w:val="TAH"/>
              <w:rPr>
                <w:lang w:eastAsia="zh-CN"/>
              </w:rPr>
            </w:pPr>
            <w:r w:rsidRPr="00120294">
              <w:rPr>
                <w:lang w:eastAsia="ja-JP"/>
              </w:rPr>
              <w:t>Measurement</w:t>
            </w:r>
            <w:r w:rsidR="00836A4B" w:rsidRPr="00120294">
              <w:rPr>
                <w:lang w:eastAsia="ja-JP"/>
              </w:rPr>
              <w:t xml:space="preserve"> </w:t>
            </w:r>
            <w:r w:rsidRPr="00120294">
              <w:rPr>
                <w:lang w:eastAsia="ja-JP"/>
              </w:rPr>
              <w:t>bandwidth</w:t>
            </w:r>
            <w:r w:rsidR="00836A4B" w:rsidRPr="00120294">
              <w:rPr>
                <w:lang w:eastAsia="ja-JP"/>
              </w:rPr>
              <w:t xml:space="preserve"> </w:t>
            </w:r>
          </w:p>
        </w:tc>
      </w:tr>
      <w:tr w:rsidR="00A70E9C" w:rsidRPr="00120294" w14:paraId="0FA5AB02"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6EAB767B" w14:textId="7F83CA3B" w:rsidR="00A70E9C" w:rsidRPr="00120294" w:rsidRDefault="00A70E9C" w:rsidP="00195753">
            <w:pPr>
              <w:pStyle w:val="TAC"/>
              <w:rPr>
                <w:lang w:eastAsia="ja-JP"/>
              </w:rPr>
            </w:pPr>
            <w:r w:rsidRPr="00120294">
              <w:rPr>
                <w:lang w:eastAsia="ja-JP"/>
              </w:rPr>
              <w:t>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w:t>
            </w:r>
            <w:r w:rsidR="00836A4B" w:rsidRPr="00120294">
              <w:rPr>
                <w:lang w:eastAsia="ja-JP"/>
              </w:rPr>
              <w:t xml:space="preserve"> </w:t>
            </w:r>
            <w:r w:rsidRPr="00120294">
              <w:rPr>
                <w:lang w:eastAsia="ja-JP"/>
              </w:rPr>
              <w:t>MHz</w:t>
            </w:r>
          </w:p>
        </w:tc>
        <w:tc>
          <w:tcPr>
            <w:tcW w:w="2976" w:type="dxa"/>
            <w:tcBorders>
              <w:top w:val="single" w:sz="4" w:space="0" w:color="auto"/>
              <w:left w:val="single" w:sz="4" w:space="0" w:color="auto"/>
              <w:bottom w:val="single" w:sz="4" w:space="0" w:color="auto"/>
              <w:right w:val="single" w:sz="4" w:space="0" w:color="auto"/>
            </w:tcBorders>
          </w:tcPr>
          <w:p w14:paraId="42ED3C54" w14:textId="00B4C605" w:rsidR="00A70E9C" w:rsidRPr="00120294" w:rsidRDefault="00A70E9C" w:rsidP="00195753">
            <w:pPr>
              <w:pStyle w:val="TAC"/>
              <w:rPr>
                <w:lang w:eastAsia="ja-JP"/>
              </w:rPr>
            </w:pPr>
            <w:r w:rsidRPr="00120294">
              <w:rPr>
                <w:lang w:eastAsia="ja-JP"/>
              </w:rPr>
              <w:t>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t>f_offset</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5.05</w:t>
            </w:r>
            <w:r w:rsidR="00836A4B" w:rsidRPr="00120294">
              <w:rPr>
                <w:lang w:eastAsia="ja-JP"/>
              </w:rPr>
              <w:t xml:space="preserve"> </w:t>
            </w:r>
            <w:r w:rsidRPr="00120294">
              <w:rPr>
                <w:lang w:eastAsia="ja-JP"/>
              </w:rPr>
              <w:t>MHz</w:t>
            </w:r>
          </w:p>
        </w:tc>
        <w:tc>
          <w:tcPr>
            <w:tcW w:w="3455" w:type="dxa"/>
            <w:tcBorders>
              <w:top w:val="single" w:sz="4" w:space="0" w:color="auto"/>
              <w:left w:val="single" w:sz="4" w:space="0" w:color="auto"/>
              <w:bottom w:val="single" w:sz="4" w:space="0" w:color="auto"/>
              <w:right w:val="single" w:sz="4" w:space="0" w:color="auto"/>
            </w:tcBorders>
          </w:tcPr>
          <w:p w14:paraId="22302EDF" w14:textId="77777777" w:rsidR="00A70E9C" w:rsidRPr="00120294" w:rsidRDefault="00704C76" w:rsidP="00195753">
            <w:pPr>
              <w:pStyle w:val="TAC"/>
              <w:rPr>
                <w:lang w:eastAsia="ja-JP"/>
              </w:rPr>
            </w:pPr>
            <w:r>
              <w:rPr>
                <w:lang w:eastAsia="zh-CN"/>
              </w:rPr>
              <w:pict w14:anchorId="690622D3">
                <v:shape id="_x0000_i1028" type="#_x0000_t75" style="width:2in;height:31.35pt">
                  <v:imagedata r:id="rId21" o:title=""/>
                </v:shape>
              </w:pict>
            </w:r>
          </w:p>
        </w:tc>
        <w:tc>
          <w:tcPr>
            <w:tcW w:w="1430" w:type="dxa"/>
            <w:tcBorders>
              <w:top w:val="single" w:sz="4" w:space="0" w:color="auto"/>
              <w:left w:val="single" w:sz="4" w:space="0" w:color="auto"/>
              <w:bottom w:val="single" w:sz="4" w:space="0" w:color="auto"/>
              <w:right w:val="single" w:sz="4" w:space="0" w:color="auto"/>
            </w:tcBorders>
          </w:tcPr>
          <w:p w14:paraId="2D82D803" w14:textId="7B4CF636"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03FF9FB7"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619E1CE1" w14:textId="60169743" w:rsidR="00A70E9C" w:rsidRPr="00120294" w:rsidRDefault="00A70E9C" w:rsidP="00195753">
            <w:pPr>
              <w:pStyle w:val="TAC"/>
              <w:rPr>
                <w:lang w:eastAsia="ja-JP"/>
              </w:rPr>
            </w:pPr>
            <w:r w:rsidRPr="00120294">
              <w:rPr>
                <w:lang w:eastAsia="ja-JP"/>
              </w:rPr>
              <w:t>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min(10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t>Δf</w:t>
            </w:r>
            <w:r w:rsidRPr="00120294">
              <w:rPr>
                <w:vertAlign w:val="subscript"/>
                <w:lang w:eastAsia="zh-CN"/>
              </w:rPr>
              <w:t>max</w:t>
            </w:r>
            <w:r w:rsidRPr="00120294">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09C6C393" w14:textId="2AFD81FC" w:rsidR="00A70E9C" w:rsidRPr="00120294" w:rsidRDefault="00A70E9C" w:rsidP="00195753">
            <w:pPr>
              <w:pStyle w:val="TAC"/>
              <w:rPr>
                <w:lang w:eastAsia="ja-JP"/>
              </w:rPr>
            </w:pPr>
            <w:r w:rsidRPr="00120294">
              <w:rPr>
                <w:lang w:eastAsia="ja-JP"/>
              </w:rPr>
              <w:t>5.05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t>f_offset</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min(10.05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t>f_offset</w:t>
            </w:r>
            <w:r w:rsidRPr="00120294">
              <w:rPr>
                <w:rFonts w:cs="Arial"/>
                <w:vertAlign w:val="subscript"/>
                <w:lang w:eastAsia="zh-CN"/>
              </w:rPr>
              <w:t>max</w:t>
            </w:r>
            <w:r w:rsidRPr="0012029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29499E18" w14:textId="23C14B6E" w:rsidR="00A70E9C" w:rsidRPr="00120294" w:rsidRDefault="00A70E9C" w:rsidP="00195753">
            <w:pPr>
              <w:pStyle w:val="TAC"/>
              <w:rPr>
                <w:lang w:eastAsia="ja-JP"/>
              </w:rPr>
            </w:pPr>
            <w:r w:rsidRPr="00120294">
              <w:rPr>
                <w:lang w:eastAsia="zh-CN"/>
              </w:rPr>
              <w:t>-18.2</w:t>
            </w:r>
            <w:r w:rsidR="00836A4B" w:rsidRPr="00120294">
              <w:rPr>
                <w:lang w:eastAsia="zh-CN"/>
              </w:rPr>
              <w:t xml:space="preserve"> </w:t>
            </w:r>
            <w:r w:rsidRPr="00120294">
              <w:rPr>
                <w:lang w:eastAsia="zh-CN"/>
              </w:rPr>
              <w:t>dBm</w:t>
            </w:r>
          </w:p>
        </w:tc>
        <w:tc>
          <w:tcPr>
            <w:tcW w:w="1430" w:type="dxa"/>
            <w:tcBorders>
              <w:top w:val="single" w:sz="4" w:space="0" w:color="auto"/>
              <w:left w:val="single" w:sz="4" w:space="0" w:color="auto"/>
              <w:bottom w:val="single" w:sz="4" w:space="0" w:color="auto"/>
              <w:right w:val="single" w:sz="4" w:space="0" w:color="auto"/>
            </w:tcBorders>
          </w:tcPr>
          <w:p w14:paraId="0842C155" w14:textId="21DD57AE"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37363A5C"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009EEE0D" w14:textId="7117E144" w:rsidR="00A70E9C" w:rsidRPr="00120294" w:rsidRDefault="00A70E9C" w:rsidP="00195753">
            <w:pPr>
              <w:pStyle w:val="TAC"/>
              <w:rPr>
                <w:lang w:eastAsia="ja-JP"/>
              </w:rPr>
            </w:pPr>
            <w:r w:rsidRPr="00120294">
              <w:rPr>
                <w:lang w:eastAsia="ja-JP"/>
              </w:rPr>
              <w:t>10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tcPr>
          <w:p w14:paraId="6C1F0F88" w14:textId="65800188" w:rsidR="00A70E9C" w:rsidRPr="00120294" w:rsidRDefault="00A70E9C" w:rsidP="00195753">
            <w:pPr>
              <w:pStyle w:val="TAC"/>
              <w:rPr>
                <w:lang w:eastAsia="ja-JP"/>
              </w:rPr>
            </w:pPr>
            <w:r w:rsidRPr="00120294">
              <w:rPr>
                <w:lang w:eastAsia="ja-JP"/>
              </w:rPr>
              <w:t>10.05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t>f_offset</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f_offset</w:t>
            </w:r>
            <w:r w:rsidRPr="00120294">
              <w:rPr>
                <w:vertAlign w:val="subscript"/>
                <w:lang w:eastAsia="ja-JP"/>
              </w:rPr>
              <w:t>max</w:t>
            </w:r>
          </w:p>
        </w:tc>
        <w:tc>
          <w:tcPr>
            <w:tcW w:w="3455" w:type="dxa"/>
            <w:tcBorders>
              <w:top w:val="single" w:sz="4" w:space="0" w:color="auto"/>
              <w:left w:val="single" w:sz="4" w:space="0" w:color="auto"/>
              <w:bottom w:val="single" w:sz="4" w:space="0" w:color="auto"/>
              <w:right w:val="single" w:sz="4" w:space="0" w:color="auto"/>
            </w:tcBorders>
          </w:tcPr>
          <w:p w14:paraId="7EA3D80E" w14:textId="7E2360BB" w:rsidR="00A70E9C" w:rsidRPr="00120294" w:rsidRDefault="00A70E9C" w:rsidP="00195753">
            <w:pPr>
              <w:pStyle w:val="TAC"/>
              <w:rPr>
                <w:lang w:eastAsia="ja-JP"/>
              </w:rPr>
            </w:pPr>
            <w:r w:rsidRPr="00120294">
              <w:rPr>
                <w:lang w:eastAsia="zh-CN"/>
              </w:rPr>
              <w:t>-20</w:t>
            </w:r>
            <w:r w:rsidR="00836A4B" w:rsidRPr="00120294">
              <w:rPr>
                <w:lang w:eastAsia="zh-CN"/>
              </w:rPr>
              <w:t xml:space="preserve"> </w:t>
            </w:r>
            <w:r w:rsidRPr="00120294">
              <w:rPr>
                <w:lang w:eastAsia="zh-CN"/>
              </w:rPr>
              <w:t>dBm</w:t>
            </w:r>
            <w:r w:rsidR="00836A4B" w:rsidRPr="00120294">
              <w:rPr>
                <w:lang w:eastAsia="zh-CN"/>
              </w:rPr>
              <w:t xml:space="preserve"> </w:t>
            </w:r>
            <w:r w:rsidRPr="00120294">
              <w:rPr>
                <w:lang w:eastAsia="zh-CN"/>
              </w:rPr>
              <w:t>(Note</w:t>
            </w:r>
            <w:r w:rsidR="00836A4B" w:rsidRPr="00120294">
              <w:rPr>
                <w:lang w:eastAsia="zh-CN"/>
              </w:rPr>
              <w:t xml:space="preserve"> </w:t>
            </w:r>
            <w:r w:rsidRPr="00120294">
              <w:rPr>
                <w:lang w:eastAsia="zh-CN"/>
              </w:rPr>
              <w:t>3)</w:t>
            </w:r>
          </w:p>
        </w:tc>
        <w:tc>
          <w:tcPr>
            <w:tcW w:w="1430" w:type="dxa"/>
            <w:tcBorders>
              <w:top w:val="single" w:sz="4" w:space="0" w:color="auto"/>
              <w:left w:val="single" w:sz="4" w:space="0" w:color="auto"/>
              <w:bottom w:val="single" w:sz="4" w:space="0" w:color="auto"/>
              <w:right w:val="single" w:sz="4" w:space="0" w:color="auto"/>
            </w:tcBorders>
          </w:tcPr>
          <w:p w14:paraId="6EA47C02" w14:textId="5475C1A3" w:rsidR="00A70E9C" w:rsidRPr="00120294" w:rsidRDefault="00A70E9C" w:rsidP="00195753">
            <w:pPr>
              <w:pStyle w:val="TAC"/>
              <w:rPr>
                <w:lang w:eastAsia="zh-CN"/>
              </w:rPr>
            </w:pPr>
            <w:r w:rsidRPr="00120294">
              <w:rPr>
                <w:lang w:eastAsia="ja-JP"/>
              </w:rPr>
              <w:t>100</w:t>
            </w:r>
            <w:r w:rsidR="00836A4B" w:rsidRPr="00120294">
              <w:rPr>
                <w:lang w:eastAsia="ja-JP"/>
              </w:rPr>
              <w:t xml:space="preserve"> </w:t>
            </w:r>
            <w:r w:rsidRPr="00120294">
              <w:rPr>
                <w:lang w:eastAsia="ja-JP"/>
              </w:rPr>
              <w:t>kHz</w:t>
            </w:r>
          </w:p>
        </w:tc>
      </w:tr>
      <w:tr w:rsidR="00A70E9C" w:rsidRPr="00120294" w14:paraId="676546E1" w14:textId="77777777" w:rsidTr="00836A4B">
        <w:trPr>
          <w:cantSplit/>
          <w:jc w:val="center"/>
        </w:trPr>
        <w:tc>
          <w:tcPr>
            <w:tcW w:w="9988" w:type="dxa"/>
            <w:gridSpan w:val="4"/>
          </w:tcPr>
          <w:p w14:paraId="3669A8F9" w14:textId="1FC35A45" w:rsidR="00A70E9C" w:rsidRPr="00120294" w:rsidRDefault="00A70E9C" w:rsidP="00195753">
            <w:pPr>
              <w:pStyle w:val="TAN"/>
              <w:rPr>
                <w:lang w:eastAsia="zh-CN"/>
              </w:rPr>
            </w:pPr>
            <w:r w:rsidRPr="00120294">
              <w:rPr>
                <w:lang w:eastAsia="ja-JP"/>
              </w:rPr>
              <w:t>NOTE</w:t>
            </w:r>
            <w:r w:rsidR="00836A4B" w:rsidRPr="00120294">
              <w:rPr>
                <w:lang w:eastAsia="ja-JP"/>
              </w:rPr>
              <w:t xml:space="preserve"> </w:t>
            </w:r>
            <w:r w:rsidRPr="00120294">
              <w:rPr>
                <w:lang w:eastAsia="ja-JP"/>
              </w:rPr>
              <w:t>1:</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IAB</w:t>
            </w:r>
            <w:r w:rsidR="00836A4B" w:rsidRPr="00120294">
              <w:rPr>
                <w:lang w:eastAsia="ja-JP"/>
              </w:rPr>
              <w:t xml:space="preserve"> </w:t>
            </w:r>
            <w:r w:rsidRPr="00120294">
              <w:rPr>
                <w:lang w:eastAsia="ja-JP"/>
              </w:rPr>
              <w:t>supporting</w:t>
            </w:r>
            <w:r w:rsidR="00836A4B" w:rsidRPr="00120294">
              <w:rPr>
                <w:lang w:eastAsia="ja-JP"/>
              </w:rPr>
              <w:t xml:space="preserve"> </w:t>
            </w:r>
            <w:r w:rsidRPr="00120294">
              <w:rPr>
                <w:lang w:eastAsia="ja-JP"/>
              </w:rPr>
              <w:t>non-contiguous</w:t>
            </w:r>
            <w:r w:rsidR="00836A4B" w:rsidRPr="00120294">
              <w:rPr>
                <w:lang w:eastAsia="ja-JP"/>
              </w:rPr>
              <w:t xml:space="preserve"> </w:t>
            </w:r>
            <w:r w:rsidRPr="00120294">
              <w:rPr>
                <w:lang w:eastAsia="ja-JP"/>
              </w:rPr>
              <w:t>spectrum</w:t>
            </w:r>
            <w:r w:rsidR="00836A4B" w:rsidRPr="00120294">
              <w:rPr>
                <w:lang w:eastAsia="ja-JP"/>
              </w:rPr>
              <w:t xml:space="preserve"> </w:t>
            </w:r>
            <w:r w:rsidRPr="00120294">
              <w:rPr>
                <w:lang w:eastAsia="ja-JP"/>
              </w:rPr>
              <w:t>operation</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any</w:t>
            </w:r>
            <w:r w:rsidR="00836A4B" w:rsidRPr="00120294">
              <w:rPr>
                <w:lang w:eastAsia="ja-JP"/>
              </w:rPr>
              <w:t xml:space="preserve"> </w:t>
            </w:r>
            <w:r w:rsidRPr="00120294">
              <w:rPr>
                <w:i/>
                <w:lang w:eastAsia="ja-JP"/>
              </w:rPr>
              <w:t>operating</w:t>
            </w:r>
            <w:r w:rsidR="00836A4B" w:rsidRPr="00120294">
              <w:rPr>
                <w:i/>
                <w:lang w:eastAsia="ja-JP"/>
              </w:rPr>
              <w:t xml:space="preserve"> </w:t>
            </w:r>
            <w:r w:rsidRPr="00120294">
              <w:rPr>
                <w:i/>
                <w:lang w:eastAsia="ja-JP"/>
              </w:rPr>
              <w:t>band</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Exception</w:t>
            </w:r>
            <w:r w:rsidR="00836A4B" w:rsidRPr="00120294">
              <w:rPr>
                <w:lang w:eastAsia="ja-JP"/>
              </w:rPr>
              <w:t xml:space="preserve"> </w:t>
            </w:r>
            <w:r w:rsidRPr="00120294">
              <w:rPr>
                <w:lang w:eastAsia="ja-JP"/>
              </w:rPr>
              <w:t>is</w:t>
            </w:r>
            <w:r w:rsidR="00836A4B" w:rsidRPr="00120294">
              <w:rPr>
                <w:lang w:eastAsia="ja-JP"/>
              </w:rPr>
              <w:t xml:space="preserve"> </w:t>
            </w:r>
            <w:r w:rsidRPr="00120294">
              <w:rPr>
                <w:rFonts w:ascii="Symbol" w:hAnsi="Symbol"/>
                <w:lang w:eastAsia="ja-JP"/>
              </w:rPr>
              <w:t></w:t>
            </w:r>
            <w:r w:rsidRPr="00120294">
              <w:rPr>
                <w:lang w:eastAsia="ja-JP"/>
              </w:rPr>
              <w:t>f</w:t>
            </w:r>
            <w:r w:rsidR="00836A4B" w:rsidRPr="00120294">
              <w:rPr>
                <w:lang w:eastAsia="ja-JP"/>
              </w:rPr>
              <w:t xml:space="preserve"> </w:t>
            </w:r>
            <w:r w:rsidRPr="00120294">
              <w:rPr>
                <w:lang w:eastAsia="ja-JP"/>
              </w:rPr>
              <w:t>≥</w:t>
            </w:r>
            <w:r w:rsidR="00836A4B" w:rsidRPr="00120294">
              <w:rPr>
                <w:lang w:eastAsia="ja-JP"/>
              </w:rPr>
              <w:t xml:space="preserve"> </w:t>
            </w:r>
            <w:r w:rsidRPr="00120294">
              <w:rPr>
                <w:lang w:eastAsia="ja-JP"/>
              </w:rPr>
              <w:t>10MHz</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both</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ja-JP"/>
              </w:rPr>
              <w:t>-</w:t>
            </w:r>
            <w:r w:rsidRPr="00120294">
              <w:rPr>
                <w:lang w:eastAsia="zh-CN"/>
              </w:rPr>
              <w:t>20</w:t>
            </w:r>
            <w:r w:rsidR="00836A4B" w:rsidRPr="00120294">
              <w:rPr>
                <w:lang w:eastAsia="zh-CN"/>
              </w:rPr>
              <w:t xml:space="preserve"> </w:t>
            </w:r>
            <w:r w:rsidRPr="00120294">
              <w:rPr>
                <w:lang w:eastAsia="ja-JP"/>
              </w:rPr>
              <w:t>dBm/1</w:t>
            </w:r>
            <w:r w:rsidRPr="00120294">
              <w:rPr>
                <w:lang w:eastAsia="zh-CN"/>
              </w:rPr>
              <w:t>00k</w:t>
            </w:r>
            <w:r w:rsidRPr="00120294">
              <w:rPr>
                <w:lang w:eastAsia="ja-JP"/>
              </w:rPr>
              <w:t>Hz.</w:t>
            </w:r>
          </w:p>
          <w:p w14:paraId="0E843239" w14:textId="7099B462" w:rsidR="00A70E9C" w:rsidRPr="00120294" w:rsidRDefault="00A70E9C" w:rsidP="00195753">
            <w:pPr>
              <w:pStyle w:val="TAN"/>
              <w:rPr>
                <w:lang w:eastAsia="zh-CN"/>
              </w:rPr>
            </w:pPr>
            <w:r w:rsidRPr="00120294">
              <w:rPr>
                <w:lang w:eastAsia="ja-JP"/>
              </w:rPr>
              <w:t>NOTE</w:t>
            </w:r>
            <w:r w:rsidR="00836A4B" w:rsidRPr="00120294">
              <w:rPr>
                <w:lang w:eastAsia="ja-JP"/>
              </w:rPr>
              <w:t xml:space="preserve"> </w:t>
            </w:r>
            <w:r w:rsidRPr="00120294">
              <w:rPr>
                <w:lang w:eastAsia="ja-JP"/>
              </w:rPr>
              <w:t>2:</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i/>
                <w:lang w:eastAsia="ja-JP"/>
              </w:rPr>
              <w:t>multi-band</w:t>
            </w:r>
            <w:r w:rsidR="00836A4B" w:rsidRPr="00120294">
              <w:rPr>
                <w:i/>
                <w:lang w:eastAsia="ja-JP"/>
              </w:rPr>
              <w:t xml:space="preserve"> </w:t>
            </w:r>
            <w:r w:rsidRPr="00120294">
              <w:rPr>
                <w:i/>
                <w:lang w:eastAsia="ja-JP"/>
              </w:rPr>
              <w:t>RIB</w:t>
            </w:r>
            <w:r w:rsidR="00836A4B" w:rsidRPr="00120294">
              <w:rPr>
                <w:lang w:eastAsia="ja-JP"/>
              </w:rPr>
              <w:t xml:space="preserve"> </w:t>
            </w:r>
            <w:r w:rsidRPr="00120294">
              <w:rPr>
                <w:lang w:eastAsia="ja-JP"/>
              </w:rPr>
              <w:t>with</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&lt;</w:t>
            </w:r>
            <w:r w:rsidR="00836A4B" w:rsidRPr="00120294">
              <w:rPr>
                <w:lang w:eastAsia="ja-JP"/>
              </w:rPr>
              <w:t xml:space="preserve"> </w:t>
            </w:r>
            <w:r w:rsidRPr="00120294">
              <w:rPr>
                <w:rFonts w:hint="eastAsia"/>
                <w:lang w:eastAsia="zh-CN"/>
              </w:rPr>
              <w:t>2*</w:t>
            </w:r>
            <w:r w:rsidRPr="00120294">
              <w:rPr>
                <w:lang w:eastAsia="ja-JP"/>
              </w:rPr>
              <w:t>Δf</w:t>
            </w:r>
            <w:r w:rsidRPr="00120294">
              <w:rPr>
                <w:vertAlign w:val="subscript"/>
                <w:lang w:eastAsia="ja-JP"/>
              </w:rPr>
              <w:t>OBUE</w:t>
            </w:r>
            <w:r w:rsidR="00836A4B" w:rsidRPr="00120294">
              <w:rPr>
                <w:rFonts w:hint="eastAsia"/>
                <w:vertAlign w:val="subscript"/>
                <w:lang w:eastAsia="zh-CN"/>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sub-blocks</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p>
          <w:p w14:paraId="00877F6A" w14:textId="1485F263" w:rsidR="00A70E9C" w:rsidRPr="00120294" w:rsidRDefault="00A70E9C" w:rsidP="00195753">
            <w:pPr>
              <w:pStyle w:val="TAN"/>
              <w:rPr>
                <w:lang w:eastAsia="ja-JP"/>
              </w:rPr>
            </w:pPr>
            <w:r w:rsidRPr="00120294">
              <w:rPr>
                <w:lang w:eastAsia="ja-JP"/>
              </w:rPr>
              <w:t>NOTE</w:t>
            </w:r>
            <w:r w:rsidR="00836A4B" w:rsidRPr="00120294">
              <w:rPr>
                <w:lang w:eastAsia="ja-JP"/>
              </w:rPr>
              <w:t xml:space="preserve"> </w:t>
            </w:r>
            <w:r w:rsidRPr="00120294">
              <w:rPr>
                <w:lang w:eastAsia="ja-JP"/>
              </w:rPr>
              <w:t>3</w:t>
            </w:r>
            <w:r w:rsidRPr="00120294">
              <w:rPr>
                <w:lang w:eastAsia="zh-CN"/>
              </w:rPr>
              <w:t>:</w:t>
            </w:r>
            <w:r w:rsidRPr="00120294">
              <w:rPr>
                <w:lang w:eastAsia="zh-CN"/>
              </w:rPr>
              <w:tab/>
            </w:r>
            <w:r w:rsidRPr="00120294">
              <w:rPr>
                <w:lang w:eastAsia="ja-JP"/>
              </w:rPr>
              <w:t>The</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not</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when</w:t>
            </w:r>
            <w:r w:rsidR="00836A4B"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10</w:t>
            </w:r>
            <w:r w:rsidR="00836A4B" w:rsidRPr="00120294">
              <w:rPr>
                <w:lang w:eastAsia="ja-JP"/>
              </w:rPr>
              <w:t xml:space="preserve"> </w:t>
            </w:r>
            <w:r w:rsidRPr="00120294">
              <w:rPr>
                <w:lang w:eastAsia="ja-JP"/>
              </w:rPr>
              <w:t>MHz.</w:t>
            </w:r>
          </w:p>
          <w:p w14:paraId="692FBCA7" w14:textId="6472D0C7" w:rsidR="00A70E9C" w:rsidRPr="00120294" w:rsidRDefault="00A70E9C" w:rsidP="00195753">
            <w:pPr>
              <w:pStyle w:val="TAN"/>
              <w:rPr>
                <w:lang w:eastAsia="ja-JP"/>
              </w:rPr>
            </w:pPr>
            <w:r w:rsidRPr="00120294">
              <w:rPr>
                <w:szCs w:val="18"/>
                <w:lang w:eastAsia="zh-CN"/>
              </w:rPr>
              <w:t>NOTE</w:t>
            </w:r>
            <w:r w:rsidR="00836A4B" w:rsidRPr="00120294">
              <w:rPr>
                <w:szCs w:val="18"/>
                <w:lang w:eastAsia="zh-CN"/>
              </w:rPr>
              <w:t xml:space="preserve"> </w:t>
            </w:r>
            <w:r w:rsidRPr="00120294">
              <w:rPr>
                <w:szCs w:val="18"/>
                <w:lang w:eastAsia="zh-CN"/>
              </w:rPr>
              <w:t>4:</w:t>
            </w:r>
            <w:r w:rsidRPr="00120294">
              <w:rPr>
                <w:lang w:eastAsia="zh-CN"/>
              </w:rPr>
              <w:tab/>
            </w:r>
            <w:r w:rsidRPr="00120294">
              <w:rPr>
                <w:lang w:eastAsia="ja-JP"/>
              </w:rPr>
              <w:t>The</w:t>
            </w:r>
            <w:r w:rsidR="00836A4B" w:rsidRPr="00120294">
              <w:rPr>
                <w:lang w:eastAsia="ja-JP"/>
              </w:rPr>
              <w:t xml:space="preserve"> </w:t>
            </w:r>
            <w:r w:rsidRPr="00120294">
              <w:rPr>
                <w:lang w:eastAsia="ja-JP"/>
              </w:rPr>
              <w:t>test</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derived</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basic</w:t>
            </w:r>
            <w:r w:rsidR="00836A4B" w:rsidRPr="00120294">
              <w:rPr>
                <w:lang w:eastAsia="ja-JP"/>
              </w:rPr>
              <w:t xml:space="preserve"> </w:t>
            </w:r>
            <w:r w:rsidRPr="00120294">
              <w:rPr>
                <w:lang w:eastAsia="ja-JP"/>
              </w:rPr>
              <w:t>limit</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scaling</w:t>
            </w:r>
            <w:r w:rsidR="00836A4B" w:rsidRPr="00120294">
              <w:rPr>
                <w:lang w:eastAsia="ja-JP"/>
              </w:rPr>
              <w:t xml:space="preserve"> </w:t>
            </w:r>
            <w:r w:rsidRPr="00120294">
              <w:rPr>
                <w:lang w:eastAsia="ja-JP"/>
              </w:rPr>
              <w:t>factor</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9</w:t>
            </w:r>
            <w:r w:rsidR="00836A4B" w:rsidRPr="00120294">
              <w:rPr>
                <w:lang w:eastAsia="ja-JP"/>
              </w:rPr>
              <w:t xml:space="preserve"> </w:t>
            </w:r>
            <w:r w:rsidRPr="00120294">
              <w:rPr>
                <w:lang w:eastAsia="ja-JP"/>
              </w:rPr>
              <w:t>dB</w:t>
            </w:r>
            <w:r w:rsidR="00836A4B" w:rsidRPr="00120294">
              <w:rPr>
                <w:lang w:eastAsia="ja-JP"/>
              </w:rPr>
              <w:t xml:space="preserve"> </w:t>
            </w:r>
            <w:r w:rsidRPr="00120294">
              <w:rPr>
                <w:lang w:eastAsia="ja-JP"/>
              </w:rPr>
              <w:t>and</w:t>
            </w:r>
            <w:r w:rsidR="00836A4B" w:rsidRPr="00120294">
              <w:rPr>
                <w:lang w:eastAsia="ja-JP"/>
              </w:rPr>
              <w:t xml:space="preserve"> </w:t>
            </w:r>
            <w:r w:rsidRPr="00120294">
              <w:rPr>
                <w:lang w:eastAsia="ja-JP"/>
              </w:rPr>
              <w:t>any</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TT.</w:t>
            </w:r>
          </w:p>
        </w:tc>
      </w:tr>
    </w:tbl>
    <w:p w14:paraId="335D26D7" w14:textId="77777777" w:rsidR="00A70E9C" w:rsidRPr="00120294" w:rsidRDefault="00A70E9C" w:rsidP="00A70E9C">
      <w:pPr>
        <w:rPr>
          <w:lang w:eastAsia="en-GB"/>
        </w:rPr>
      </w:pPr>
    </w:p>
    <w:p w14:paraId="17A7DEAC" w14:textId="77777777" w:rsidR="00A70E9C" w:rsidRPr="00120294" w:rsidRDefault="00A70E9C" w:rsidP="00124AE4">
      <w:pPr>
        <w:pStyle w:val="TH"/>
        <w:rPr>
          <w:lang w:eastAsia="en-GB"/>
        </w:rPr>
      </w:pPr>
      <w:r w:rsidRPr="00120294">
        <w:rPr>
          <w:lang w:eastAsia="en-GB"/>
        </w:rPr>
        <w:lastRenderedPageBreak/>
        <w:t>Table 6.7.4.6.1-</w:t>
      </w:r>
      <w:r w:rsidRPr="00120294">
        <w:rPr>
          <w:lang w:eastAsia="zh-CN"/>
        </w:rPr>
        <w:t>5</w:t>
      </w:r>
      <w:r w:rsidRPr="00120294">
        <w:rPr>
          <w:lang w:eastAsia="en-GB"/>
        </w:rPr>
        <w:t>: Medium Range IAB-DU operating band unwanted emission limits</w:t>
      </w:r>
      <w:r w:rsidRPr="00120294">
        <w:rPr>
          <w:lang w:eastAsia="zh-CN"/>
        </w:rPr>
        <w:t xml:space="preserve">, </w:t>
      </w:r>
      <w:r w:rsidRPr="00120294">
        <w:rPr>
          <w:bCs/>
          <w:lang w:eastAsia="en-GB"/>
        </w:rPr>
        <w:t>P</w:t>
      </w:r>
      <w:r w:rsidRPr="00120294">
        <w:rPr>
          <w:bCs/>
          <w:vertAlign w:val="subscript"/>
          <w:lang w:eastAsia="en-GB"/>
        </w:rPr>
        <w:t>rated,x</w:t>
      </w:r>
      <w:r w:rsidRPr="00120294">
        <w:rPr>
          <w:lang w:eastAsia="en-GB"/>
        </w:rPr>
        <w:t xml:space="preserve"> </w:t>
      </w:r>
      <w:r w:rsidRPr="00120294">
        <w:rPr>
          <w:lang w:eastAsia="en-GB"/>
        </w:rPr>
        <w:sym w:font="Symbol" w:char="F0A3"/>
      </w:r>
      <w:r w:rsidRPr="00120294">
        <w:rPr>
          <w:lang w:eastAsia="en-GB"/>
        </w:rPr>
        <w:t xml:space="preserve"> </w:t>
      </w:r>
      <w:r w:rsidRPr="00120294">
        <w:rPr>
          <w:lang w:eastAsia="zh-CN"/>
        </w:rPr>
        <w:t>31</w:t>
      </w:r>
      <w:r w:rsidRPr="00120294">
        <w:rPr>
          <w:lang w:eastAsia="en-GB"/>
        </w:rPr>
        <w:t xml:space="preserve"> dBm (3 GHz &lt; NR bands ≤ 4.2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70E9C" w:rsidRPr="00120294" w14:paraId="65ED8EA2"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1E163AC9" w14:textId="68D4A6BF" w:rsidR="00A70E9C" w:rsidRPr="00120294" w:rsidRDefault="00A70E9C" w:rsidP="00195753">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noBreakHyphen/>
              <w:t>3dB</w:t>
            </w:r>
            <w:r w:rsidR="00836A4B" w:rsidRPr="00120294">
              <w:rPr>
                <w:lang w:eastAsia="ja-JP"/>
              </w:rPr>
              <w:t xml:space="preserve"> </w:t>
            </w:r>
            <w:r w:rsidRPr="00120294">
              <w:rPr>
                <w:lang w:eastAsia="ja-JP"/>
              </w:rPr>
              <w:t>point,</w:t>
            </w:r>
            <w:r w:rsidR="00836A4B" w:rsidRPr="00120294">
              <w:rPr>
                <w:lang w:eastAsia="ja-JP"/>
              </w:rPr>
              <w:t xml:space="preserve"> </w:t>
            </w:r>
            <w:r w:rsidRPr="00120294">
              <w:rPr>
                <w:lang w:eastAsia="ja-JP"/>
              </w:rPr>
              <w:sym w:font="Symbol" w:char="F044"/>
            </w:r>
            <w:r w:rsidRPr="00120294">
              <w:rPr>
                <w:lang w:eastAsia="ja-JP"/>
              </w:rPr>
              <w:t>f</w:t>
            </w:r>
          </w:p>
        </w:tc>
        <w:tc>
          <w:tcPr>
            <w:tcW w:w="2976" w:type="dxa"/>
            <w:tcBorders>
              <w:top w:val="single" w:sz="4" w:space="0" w:color="auto"/>
              <w:left w:val="single" w:sz="4" w:space="0" w:color="auto"/>
              <w:bottom w:val="single" w:sz="4" w:space="0" w:color="auto"/>
              <w:right w:val="single" w:sz="4" w:space="0" w:color="auto"/>
            </w:tcBorders>
          </w:tcPr>
          <w:p w14:paraId="55DA03BD" w14:textId="5DF8DD47" w:rsidR="00A70E9C" w:rsidRPr="00120294" w:rsidRDefault="00A70E9C" w:rsidP="00195753">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t>centre</w:t>
            </w:r>
            <w:r w:rsidR="00836A4B" w:rsidRPr="00120294">
              <w:rPr>
                <w:lang w:eastAsia="ja-JP"/>
              </w:rPr>
              <w:t xml:space="preserve"> </w:t>
            </w:r>
            <w:r w:rsidRPr="00120294">
              <w:rPr>
                <w:lang w:eastAsia="ja-JP"/>
              </w:rPr>
              <w:t>frequency,</w:t>
            </w:r>
            <w:r w:rsidR="00836A4B" w:rsidRPr="00120294">
              <w:rPr>
                <w:lang w:eastAsia="ja-JP"/>
              </w:rPr>
              <w:t xml:space="preserve"> </w:t>
            </w:r>
            <w:r w:rsidRPr="00120294">
              <w:rPr>
                <w:lang w:eastAsia="ja-JP"/>
              </w:rPr>
              <w:t>f_offset</w:t>
            </w:r>
          </w:p>
        </w:tc>
        <w:tc>
          <w:tcPr>
            <w:tcW w:w="3455" w:type="dxa"/>
            <w:tcBorders>
              <w:top w:val="single" w:sz="4" w:space="0" w:color="auto"/>
              <w:left w:val="single" w:sz="4" w:space="0" w:color="auto"/>
              <w:bottom w:val="single" w:sz="4" w:space="0" w:color="auto"/>
              <w:right w:val="single" w:sz="4" w:space="0" w:color="auto"/>
            </w:tcBorders>
          </w:tcPr>
          <w:p w14:paraId="27CE57E2" w14:textId="5D50B294" w:rsidR="00A70E9C" w:rsidRPr="00120294" w:rsidRDefault="00A70E9C" w:rsidP="00195753">
            <w:pPr>
              <w:pStyle w:val="TAH"/>
              <w:rPr>
                <w:rFonts w:cs="Arial"/>
                <w:lang w:eastAsia="ja-JP"/>
              </w:rPr>
            </w:pPr>
            <w:r w:rsidRPr="00120294">
              <w:rPr>
                <w:lang w:eastAsia="zh-CN"/>
              </w:rPr>
              <w:t>Test</w:t>
            </w:r>
            <w:r w:rsidR="00836A4B" w:rsidRPr="00120294">
              <w:rPr>
                <w:lang w:eastAsia="zh-CN"/>
              </w:rPr>
              <w:t xml:space="preserve"> </w:t>
            </w:r>
            <w:r w:rsidRPr="00120294">
              <w:rPr>
                <w:lang w:eastAsia="zh-CN"/>
              </w:rPr>
              <w:t>requirement</w:t>
            </w:r>
            <w:r w:rsidR="00836A4B" w:rsidRPr="00120294">
              <w:rPr>
                <w:lang w:eastAsia="ja-JP"/>
              </w:rPr>
              <w:t xml:space="preserve"> </w:t>
            </w:r>
            <w:r w:rsidRPr="00120294">
              <w:rPr>
                <w:rFonts w:cs="Arial"/>
                <w:lang w:eastAsia="ja-JP"/>
              </w:rPr>
              <w:t>(Note</w:t>
            </w:r>
            <w:r w:rsidR="00836A4B" w:rsidRPr="00120294">
              <w:rPr>
                <w:rFonts w:cs="Arial"/>
                <w:lang w:eastAsia="ja-JP"/>
              </w:rPr>
              <w:t xml:space="preserve"> </w:t>
            </w:r>
            <w:r w:rsidRPr="00120294">
              <w:rPr>
                <w:rFonts w:cs="Arial"/>
                <w:lang w:eastAsia="ja-JP"/>
              </w:rPr>
              <w:t>1,</w:t>
            </w:r>
            <w:r w:rsidR="00836A4B" w:rsidRPr="00120294">
              <w:rPr>
                <w:rFonts w:cs="Arial"/>
                <w:lang w:eastAsia="ja-JP"/>
              </w:rPr>
              <w:t xml:space="preserve"> </w:t>
            </w:r>
            <w:r w:rsidRPr="00120294">
              <w:rPr>
                <w:rFonts w:cs="Arial"/>
                <w:lang w:eastAsia="ja-JP"/>
              </w:rPr>
              <w:t>2,</w:t>
            </w:r>
            <w:r w:rsidR="00836A4B" w:rsidRPr="00120294">
              <w:rPr>
                <w:rFonts w:cs="Arial"/>
                <w:lang w:eastAsia="ja-JP"/>
              </w:rPr>
              <w:t xml:space="preserve"> </w:t>
            </w:r>
            <w:r w:rsidRPr="00120294">
              <w:rPr>
                <w:rFonts w:cs="Arial"/>
                <w:lang w:eastAsia="ja-JP"/>
              </w:rPr>
              <w:t>4)</w:t>
            </w:r>
          </w:p>
        </w:tc>
        <w:tc>
          <w:tcPr>
            <w:tcW w:w="1430" w:type="dxa"/>
            <w:tcBorders>
              <w:top w:val="single" w:sz="4" w:space="0" w:color="auto"/>
              <w:left w:val="single" w:sz="4" w:space="0" w:color="auto"/>
              <w:bottom w:val="single" w:sz="4" w:space="0" w:color="auto"/>
              <w:right w:val="single" w:sz="4" w:space="0" w:color="auto"/>
            </w:tcBorders>
          </w:tcPr>
          <w:p w14:paraId="320E33FF" w14:textId="618B1DCD" w:rsidR="00A70E9C" w:rsidRPr="00120294" w:rsidRDefault="00A70E9C" w:rsidP="00195753">
            <w:pPr>
              <w:pStyle w:val="TAH"/>
              <w:rPr>
                <w:lang w:eastAsia="zh-CN"/>
              </w:rPr>
            </w:pPr>
            <w:r w:rsidRPr="00120294">
              <w:rPr>
                <w:lang w:eastAsia="ja-JP"/>
              </w:rPr>
              <w:t>Measurement</w:t>
            </w:r>
            <w:r w:rsidR="00836A4B" w:rsidRPr="00120294">
              <w:rPr>
                <w:lang w:eastAsia="ja-JP"/>
              </w:rPr>
              <w:t xml:space="preserve"> </w:t>
            </w:r>
            <w:r w:rsidRPr="00120294">
              <w:rPr>
                <w:lang w:eastAsia="ja-JP"/>
              </w:rPr>
              <w:t>bandwidth</w:t>
            </w:r>
            <w:r w:rsidR="00836A4B" w:rsidRPr="00120294">
              <w:rPr>
                <w:lang w:eastAsia="ja-JP"/>
              </w:rPr>
              <w:t xml:space="preserve"> </w:t>
            </w:r>
          </w:p>
        </w:tc>
      </w:tr>
      <w:tr w:rsidR="00A70E9C" w:rsidRPr="00120294" w14:paraId="4557F211"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6585C440" w14:textId="56D473F9" w:rsidR="00A70E9C" w:rsidRPr="00120294" w:rsidRDefault="00A70E9C" w:rsidP="00195753">
            <w:pPr>
              <w:pStyle w:val="TAC"/>
              <w:rPr>
                <w:lang w:eastAsia="ja-JP"/>
              </w:rPr>
            </w:pPr>
            <w:r w:rsidRPr="00120294">
              <w:rPr>
                <w:lang w:eastAsia="ja-JP"/>
              </w:rPr>
              <w:t>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w:t>
            </w:r>
            <w:r w:rsidR="00836A4B" w:rsidRPr="00120294">
              <w:rPr>
                <w:lang w:eastAsia="ja-JP"/>
              </w:rPr>
              <w:t xml:space="preserve"> </w:t>
            </w:r>
            <w:r w:rsidRPr="00120294">
              <w:rPr>
                <w:lang w:eastAsia="ja-JP"/>
              </w:rPr>
              <w:t>MHz</w:t>
            </w:r>
          </w:p>
        </w:tc>
        <w:tc>
          <w:tcPr>
            <w:tcW w:w="2976" w:type="dxa"/>
            <w:tcBorders>
              <w:top w:val="single" w:sz="4" w:space="0" w:color="auto"/>
              <w:left w:val="single" w:sz="4" w:space="0" w:color="auto"/>
              <w:bottom w:val="single" w:sz="4" w:space="0" w:color="auto"/>
              <w:right w:val="single" w:sz="4" w:space="0" w:color="auto"/>
            </w:tcBorders>
          </w:tcPr>
          <w:p w14:paraId="57C6BE90" w14:textId="314DDB00" w:rsidR="00A70E9C" w:rsidRPr="00120294" w:rsidRDefault="00A70E9C" w:rsidP="00195753">
            <w:pPr>
              <w:pStyle w:val="TAC"/>
              <w:rPr>
                <w:lang w:eastAsia="ja-JP"/>
              </w:rPr>
            </w:pPr>
            <w:r w:rsidRPr="00120294">
              <w:rPr>
                <w:lang w:eastAsia="ja-JP"/>
              </w:rPr>
              <w:t>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t>f_offset</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5.05</w:t>
            </w:r>
            <w:r w:rsidR="00836A4B" w:rsidRPr="00120294">
              <w:rPr>
                <w:lang w:eastAsia="ja-JP"/>
              </w:rPr>
              <w:t xml:space="preserve"> </w:t>
            </w:r>
            <w:r w:rsidRPr="00120294">
              <w:rPr>
                <w:lang w:eastAsia="ja-JP"/>
              </w:rPr>
              <w:t>MHz</w:t>
            </w:r>
          </w:p>
        </w:tc>
        <w:tc>
          <w:tcPr>
            <w:tcW w:w="3455" w:type="dxa"/>
            <w:tcBorders>
              <w:top w:val="single" w:sz="4" w:space="0" w:color="auto"/>
              <w:left w:val="single" w:sz="4" w:space="0" w:color="auto"/>
              <w:bottom w:val="single" w:sz="4" w:space="0" w:color="auto"/>
              <w:right w:val="single" w:sz="4" w:space="0" w:color="auto"/>
            </w:tcBorders>
          </w:tcPr>
          <w:p w14:paraId="7E89890E" w14:textId="77777777" w:rsidR="00A70E9C" w:rsidRPr="00120294" w:rsidRDefault="00704C76" w:rsidP="00195753">
            <w:pPr>
              <w:pStyle w:val="TAC"/>
              <w:rPr>
                <w:lang w:eastAsia="ja-JP"/>
              </w:rPr>
            </w:pPr>
            <w:r>
              <w:rPr>
                <w:lang w:eastAsia="zh-CN"/>
              </w:rPr>
              <w:pict w14:anchorId="2B72D9D6">
                <v:shape id="_x0000_i1029" type="#_x0000_t75" style="width:139.35pt;height:31.35pt">
                  <v:imagedata r:id="rId22" o:title=""/>
                </v:shape>
              </w:pict>
            </w:r>
          </w:p>
        </w:tc>
        <w:tc>
          <w:tcPr>
            <w:tcW w:w="1430" w:type="dxa"/>
            <w:tcBorders>
              <w:top w:val="single" w:sz="4" w:space="0" w:color="auto"/>
              <w:left w:val="single" w:sz="4" w:space="0" w:color="auto"/>
              <w:bottom w:val="single" w:sz="4" w:space="0" w:color="auto"/>
              <w:right w:val="single" w:sz="4" w:space="0" w:color="auto"/>
            </w:tcBorders>
          </w:tcPr>
          <w:p w14:paraId="7D5BC9C1" w14:textId="4EE9BE1A"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15AB4D6E"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59EE40E1" w14:textId="131E89BF" w:rsidR="00A70E9C" w:rsidRPr="00120294" w:rsidRDefault="00A70E9C" w:rsidP="00195753">
            <w:pPr>
              <w:pStyle w:val="TAC"/>
              <w:rPr>
                <w:lang w:eastAsia="ja-JP"/>
              </w:rPr>
            </w:pPr>
            <w:r w:rsidRPr="00120294">
              <w:rPr>
                <w:lang w:eastAsia="ja-JP"/>
              </w:rPr>
              <w:t>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min(10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t>Δf</w:t>
            </w:r>
            <w:r w:rsidRPr="00120294">
              <w:rPr>
                <w:vertAlign w:val="subscript"/>
                <w:lang w:eastAsia="zh-CN"/>
              </w:rPr>
              <w:t>max</w:t>
            </w:r>
            <w:r w:rsidRPr="00120294">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243BD540" w14:textId="7137C0FA" w:rsidR="00A70E9C" w:rsidRPr="00120294" w:rsidRDefault="00A70E9C" w:rsidP="00195753">
            <w:pPr>
              <w:pStyle w:val="TAC"/>
              <w:rPr>
                <w:lang w:eastAsia="ja-JP"/>
              </w:rPr>
            </w:pPr>
            <w:r w:rsidRPr="00120294">
              <w:rPr>
                <w:lang w:eastAsia="ja-JP"/>
              </w:rPr>
              <w:t>5.05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t>f_offset</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min(10.05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t>f_offset</w:t>
            </w:r>
            <w:r w:rsidRPr="00120294">
              <w:rPr>
                <w:rFonts w:cs="Arial"/>
                <w:vertAlign w:val="subscript"/>
                <w:lang w:eastAsia="zh-CN"/>
              </w:rPr>
              <w:t>max</w:t>
            </w:r>
            <w:r w:rsidRPr="0012029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2670C61A" w14:textId="4717186A" w:rsidR="00A70E9C" w:rsidRPr="00120294" w:rsidRDefault="00A70E9C" w:rsidP="00195753">
            <w:pPr>
              <w:pStyle w:val="TAC"/>
              <w:rPr>
                <w:lang w:eastAsia="ja-JP"/>
              </w:rPr>
            </w:pPr>
            <w:r w:rsidRPr="00120294">
              <w:rPr>
                <w:lang w:eastAsia="zh-CN"/>
              </w:rPr>
              <w:t>-18</w:t>
            </w:r>
            <w:r w:rsidR="00836A4B" w:rsidRPr="00120294">
              <w:rPr>
                <w:lang w:eastAsia="zh-CN"/>
              </w:rPr>
              <w:t xml:space="preserve"> </w:t>
            </w:r>
            <w:r w:rsidRPr="00120294">
              <w:rPr>
                <w:lang w:eastAsia="zh-CN"/>
              </w:rPr>
              <w:t>dBm</w:t>
            </w:r>
          </w:p>
        </w:tc>
        <w:tc>
          <w:tcPr>
            <w:tcW w:w="1430" w:type="dxa"/>
            <w:tcBorders>
              <w:top w:val="single" w:sz="4" w:space="0" w:color="auto"/>
              <w:left w:val="single" w:sz="4" w:space="0" w:color="auto"/>
              <w:bottom w:val="single" w:sz="4" w:space="0" w:color="auto"/>
              <w:right w:val="single" w:sz="4" w:space="0" w:color="auto"/>
            </w:tcBorders>
          </w:tcPr>
          <w:p w14:paraId="4F6CA2B8" w14:textId="36460D18"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22BA6E99"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67C62D9B" w14:textId="01F54225" w:rsidR="00A70E9C" w:rsidRPr="00120294" w:rsidRDefault="00A70E9C" w:rsidP="00195753">
            <w:pPr>
              <w:pStyle w:val="TAC"/>
              <w:rPr>
                <w:lang w:eastAsia="ja-JP"/>
              </w:rPr>
            </w:pPr>
            <w:r w:rsidRPr="00120294">
              <w:rPr>
                <w:lang w:eastAsia="ja-JP"/>
              </w:rPr>
              <w:t>10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tcPr>
          <w:p w14:paraId="38D07970" w14:textId="6B8D2BBB" w:rsidR="00A70E9C" w:rsidRPr="00120294" w:rsidRDefault="00A70E9C" w:rsidP="00195753">
            <w:pPr>
              <w:pStyle w:val="TAC"/>
              <w:rPr>
                <w:lang w:eastAsia="ja-JP"/>
              </w:rPr>
            </w:pPr>
            <w:r w:rsidRPr="00120294">
              <w:rPr>
                <w:lang w:eastAsia="ja-JP"/>
              </w:rPr>
              <w:t>10.05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t>f_offset</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f_offset</w:t>
            </w:r>
            <w:r w:rsidRPr="00120294">
              <w:rPr>
                <w:vertAlign w:val="subscript"/>
                <w:lang w:eastAsia="ja-JP"/>
              </w:rPr>
              <w:t>max</w:t>
            </w:r>
          </w:p>
        </w:tc>
        <w:tc>
          <w:tcPr>
            <w:tcW w:w="3455" w:type="dxa"/>
            <w:tcBorders>
              <w:top w:val="single" w:sz="4" w:space="0" w:color="auto"/>
              <w:left w:val="single" w:sz="4" w:space="0" w:color="auto"/>
              <w:bottom w:val="single" w:sz="4" w:space="0" w:color="auto"/>
              <w:right w:val="single" w:sz="4" w:space="0" w:color="auto"/>
            </w:tcBorders>
          </w:tcPr>
          <w:p w14:paraId="30CF8745" w14:textId="2B4A2225" w:rsidR="00A70E9C" w:rsidRPr="00120294" w:rsidRDefault="00A70E9C" w:rsidP="00195753">
            <w:pPr>
              <w:pStyle w:val="TAC"/>
              <w:rPr>
                <w:lang w:eastAsia="ja-JP"/>
              </w:rPr>
            </w:pPr>
            <w:r w:rsidRPr="00120294">
              <w:rPr>
                <w:lang w:eastAsia="zh-CN"/>
              </w:rPr>
              <w:t>-20</w:t>
            </w:r>
            <w:r w:rsidR="00836A4B" w:rsidRPr="00120294">
              <w:rPr>
                <w:lang w:eastAsia="zh-CN"/>
              </w:rPr>
              <w:t xml:space="preserve"> </w:t>
            </w:r>
            <w:r w:rsidRPr="00120294">
              <w:rPr>
                <w:lang w:eastAsia="zh-CN"/>
              </w:rPr>
              <w:t>dBm</w:t>
            </w:r>
            <w:r w:rsidR="00836A4B" w:rsidRPr="00120294">
              <w:rPr>
                <w:lang w:eastAsia="zh-CN"/>
              </w:rPr>
              <w:t xml:space="preserve"> </w:t>
            </w:r>
            <w:r w:rsidRPr="00120294">
              <w:rPr>
                <w:lang w:eastAsia="zh-CN"/>
              </w:rPr>
              <w:t>(Note</w:t>
            </w:r>
            <w:r w:rsidR="00836A4B" w:rsidRPr="00120294">
              <w:rPr>
                <w:lang w:eastAsia="zh-CN"/>
              </w:rPr>
              <w:t xml:space="preserve"> </w:t>
            </w:r>
            <w:r w:rsidRPr="00120294">
              <w:rPr>
                <w:lang w:eastAsia="zh-CN"/>
              </w:rPr>
              <w:t>3)</w:t>
            </w:r>
          </w:p>
        </w:tc>
        <w:tc>
          <w:tcPr>
            <w:tcW w:w="1430" w:type="dxa"/>
            <w:tcBorders>
              <w:top w:val="single" w:sz="4" w:space="0" w:color="auto"/>
              <w:left w:val="single" w:sz="4" w:space="0" w:color="auto"/>
              <w:bottom w:val="single" w:sz="4" w:space="0" w:color="auto"/>
              <w:right w:val="single" w:sz="4" w:space="0" w:color="auto"/>
            </w:tcBorders>
          </w:tcPr>
          <w:p w14:paraId="248523C8" w14:textId="3D6734A1" w:rsidR="00A70E9C" w:rsidRPr="00120294" w:rsidRDefault="00A70E9C" w:rsidP="00195753">
            <w:pPr>
              <w:pStyle w:val="TAC"/>
              <w:rPr>
                <w:lang w:eastAsia="zh-CN"/>
              </w:rPr>
            </w:pPr>
            <w:r w:rsidRPr="00120294">
              <w:rPr>
                <w:lang w:eastAsia="ja-JP"/>
              </w:rPr>
              <w:t>100</w:t>
            </w:r>
            <w:r w:rsidR="00836A4B" w:rsidRPr="00120294">
              <w:rPr>
                <w:lang w:eastAsia="ja-JP"/>
              </w:rPr>
              <w:t xml:space="preserve"> </w:t>
            </w:r>
            <w:r w:rsidRPr="00120294">
              <w:rPr>
                <w:lang w:eastAsia="ja-JP"/>
              </w:rPr>
              <w:t>kHz</w:t>
            </w:r>
          </w:p>
        </w:tc>
      </w:tr>
      <w:tr w:rsidR="00A70E9C" w:rsidRPr="00120294" w14:paraId="2CF0B02B" w14:textId="77777777" w:rsidTr="00836A4B">
        <w:trPr>
          <w:cantSplit/>
          <w:jc w:val="center"/>
        </w:trPr>
        <w:tc>
          <w:tcPr>
            <w:tcW w:w="9988" w:type="dxa"/>
            <w:gridSpan w:val="4"/>
          </w:tcPr>
          <w:p w14:paraId="6531AD3C" w14:textId="4B1548F8" w:rsidR="00A70E9C" w:rsidRPr="00120294" w:rsidRDefault="00A70E9C" w:rsidP="00195753">
            <w:pPr>
              <w:pStyle w:val="TAN"/>
              <w:rPr>
                <w:lang w:eastAsia="zh-CN"/>
              </w:rPr>
            </w:pPr>
            <w:r w:rsidRPr="00120294">
              <w:rPr>
                <w:lang w:eastAsia="ja-JP"/>
              </w:rPr>
              <w:t>NOTE</w:t>
            </w:r>
            <w:r w:rsidR="00836A4B" w:rsidRPr="00120294">
              <w:rPr>
                <w:lang w:eastAsia="ja-JP"/>
              </w:rPr>
              <w:t xml:space="preserve"> </w:t>
            </w:r>
            <w:r w:rsidRPr="00120294">
              <w:rPr>
                <w:lang w:eastAsia="ja-JP"/>
              </w:rPr>
              <w:t>1:</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IAB</w:t>
            </w:r>
            <w:r w:rsidR="00836A4B" w:rsidRPr="00120294">
              <w:rPr>
                <w:lang w:eastAsia="ja-JP"/>
              </w:rPr>
              <w:t xml:space="preserve"> </w:t>
            </w:r>
            <w:r w:rsidRPr="00120294">
              <w:rPr>
                <w:lang w:eastAsia="ja-JP"/>
              </w:rPr>
              <w:t>supporting</w:t>
            </w:r>
            <w:r w:rsidR="00836A4B" w:rsidRPr="00120294">
              <w:rPr>
                <w:lang w:eastAsia="ja-JP"/>
              </w:rPr>
              <w:t xml:space="preserve"> </w:t>
            </w:r>
            <w:r w:rsidRPr="00120294">
              <w:rPr>
                <w:lang w:eastAsia="ja-JP"/>
              </w:rPr>
              <w:t>non-contiguous</w:t>
            </w:r>
            <w:r w:rsidR="00836A4B" w:rsidRPr="00120294">
              <w:rPr>
                <w:lang w:eastAsia="ja-JP"/>
              </w:rPr>
              <w:t xml:space="preserve"> </w:t>
            </w:r>
            <w:r w:rsidRPr="00120294">
              <w:rPr>
                <w:lang w:eastAsia="ja-JP"/>
              </w:rPr>
              <w:t>spectrum</w:t>
            </w:r>
            <w:r w:rsidR="00836A4B" w:rsidRPr="00120294">
              <w:rPr>
                <w:lang w:eastAsia="ja-JP"/>
              </w:rPr>
              <w:t xml:space="preserve"> </w:t>
            </w:r>
            <w:r w:rsidRPr="00120294">
              <w:rPr>
                <w:lang w:eastAsia="ja-JP"/>
              </w:rPr>
              <w:t>operation</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any</w:t>
            </w:r>
            <w:r w:rsidR="00836A4B" w:rsidRPr="00120294">
              <w:rPr>
                <w:lang w:eastAsia="ja-JP"/>
              </w:rPr>
              <w:t xml:space="preserve"> </w:t>
            </w:r>
            <w:r w:rsidRPr="00120294">
              <w:rPr>
                <w:i/>
                <w:lang w:eastAsia="ja-JP"/>
              </w:rPr>
              <w:t>operating</w:t>
            </w:r>
            <w:r w:rsidR="00836A4B" w:rsidRPr="00120294">
              <w:rPr>
                <w:i/>
                <w:lang w:eastAsia="ja-JP"/>
              </w:rPr>
              <w:t xml:space="preserve"> </w:t>
            </w:r>
            <w:r w:rsidRPr="00120294">
              <w:rPr>
                <w:i/>
                <w:lang w:eastAsia="ja-JP"/>
              </w:rPr>
              <w:t>band</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Exception</w:t>
            </w:r>
            <w:r w:rsidR="00836A4B" w:rsidRPr="00120294">
              <w:rPr>
                <w:lang w:eastAsia="ja-JP"/>
              </w:rPr>
              <w:t xml:space="preserve"> </w:t>
            </w:r>
            <w:r w:rsidRPr="00120294">
              <w:rPr>
                <w:lang w:eastAsia="ja-JP"/>
              </w:rPr>
              <w:t>is</w:t>
            </w:r>
            <w:r w:rsidR="00836A4B" w:rsidRPr="00120294">
              <w:rPr>
                <w:lang w:eastAsia="ja-JP"/>
              </w:rPr>
              <w:t xml:space="preserve"> </w:t>
            </w:r>
            <w:r w:rsidRPr="00120294">
              <w:rPr>
                <w:rFonts w:ascii="Symbol" w:hAnsi="Symbol"/>
                <w:lang w:eastAsia="ja-JP"/>
              </w:rPr>
              <w:t></w:t>
            </w:r>
            <w:r w:rsidRPr="00120294">
              <w:rPr>
                <w:lang w:eastAsia="ja-JP"/>
              </w:rPr>
              <w:t>f</w:t>
            </w:r>
            <w:r w:rsidR="00836A4B" w:rsidRPr="00120294">
              <w:rPr>
                <w:lang w:eastAsia="ja-JP"/>
              </w:rPr>
              <w:t xml:space="preserve"> </w:t>
            </w:r>
            <w:r w:rsidRPr="00120294">
              <w:rPr>
                <w:lang w:eastAsia="ja-JP"/>
              </w:rPr>
              <w:t>≥</w:t>
            </w:r>
            <w:r w:rsidR="00836A4B" w:rsidRPr="00120294">
              <w:rPr>
                <w:lang w:eastAsia="ja-JP"/>
              </w:rPr>
              <w:t xml:space="preserve"> </w:t>
            </w:r>
            <w:r w:rsidRPr="00120294">
              <w:rPr>
                <w:lang w:eastAsia="ja-JP"/>
              </w:rPr>
              <w:t>10MHz</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both</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ja-JP"/>
              </w:rPr>
              <w:t>-</w:t>
            </w:r>
            <w:r w:rsidRPr="00120294">
              <w:rPr>
                <w:lang w:eastAsia="zh-CN"/>
              </w:rPr>
              <w:t>20</w:t>
            </w:r>
            <w:r w:rsidR="00836A4B" w:rsidRPr="00120294">
              <w:rPr>
                <w:lang w:eastAsia="zh-CN"/>
              </w:rPr>
              <w:t xml:space="preserve"> </w:t>
            </w:r>
            <w:r w:rsidRPr="00120294">
              <w:rPr>
                <w:lang w:eastAsia="ja-JP"/>
              </w:rPr>
              <w:t>dBm/1</w:t>
            </w:r>
            <w:r w:rsidRPr="00120294">
              <w:rPr>
                <w:lang w:eastAsia="zh-CN"/>
              </w:rPr>
              <w:t>00k</w:t>
            </w:r>
            <w:r w:rsidRPr="00120294">
              <w:rPr>
                <w:lang w:eastAsia="ja-JP"/>
              </w:rPr>
              <w:t>Hz.</w:t>
            </w:r>
          </w:p>
          <w:p w14:paraId="3DCFC5D7" w14:textId="39CBB527" w:rsidR="00A70E9C" w:rsidRPr="00120294" w:rsidRDefault="00A70E9C" w:rsidP="00195753">
            <w:pPr>
              <w:pStyle w:val="TAN"/>
              <w:rPr>
                <w:lang w:eastAsia="zh-CN"/>
              </w:rPr>
            </w:pPr>
            <w:r w:rsidRPr="00120294">
              <w:rPr>
                <w:lang w:eastAsia="ja-JP"/>
              </w:rPr>
              <w:t>NOTE</w:t>
            </w:r>
            <w:r w:rsidR="00836A4B" w:rsidRPr="00120294">
              <w:rPr>
                <w:lang w:eastAsia="ja-JP"/>
              </w:rPr>
              <w:t xml:space="preserve"> </w:t>
            </w:r>
            <w:r w:rsidRPr="00120294">
              <w:rPr>
                <w:lang w:eastAsia="ja-JP"/>
              </w:rPr>
              <w:t>2:</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i/>
                <w:lang w:eastAsia="ja-JP"/>
              </w:rPr>
              <w:t>multi-band</w:t>
            </w:r>
            <w:r w:rsidR="00836A4B" w:rsidRPr="00120294">
              <w:rPr>
                <w:i/>
                <w:lang w:eastAsia="ja-JP"/>
              </w:rPr>
              <w:t xml:space="preserve"> </w:t>
            </w:r>
            <w:r w:rsidRPr="00120294">
              <w:rPr>
                <w:i/>
                <w:lang w:eastAsia="ja-JP"/>
              </w:rPr>
              <w:t>RIB</w:t>
            </w:r>
            <w:r w:rsidR="00836A4B" w:rsidRPr="00120294">
              <w:rPr>
                <w:lang w:eastAsia="ja-JP"/>
              </w:rPr>
              <w:t xml:space="preserve"> </w:t>
            </w:r>
            <w:r w:rsidRPr="00120294">
              <w:rPr>
                <w:lang w:eastAsia="ja-JP"/>
              </w:rPr>
              <w:t>with</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zh-CN"/>
              </w:rPr>
              <w:t>2*</w:t>
            </w:r>
            <w:r w:rsidRPr="00120294">
              <w:rPr>
                <w:lang w:eastAsia="ja-JP"/>
              </w:rPr>
              <w:t>Δf</w:t>
            </w:r>
            <w:r w:rsidRPr="00120294">
              <w:rPr>
                <w:vertAlign w:val="subscript"/>
                <w:lang w:eastAsia="ja-JP"/>
              </w:rPr>
              <w:t>OBUE</w:t>
            </w:r>
            <w:r w:rsidR="00836A4B" w:rsidRPr="00120294">
              <w:rPr>
                <w:vertAlign w:val="subscript"/>
                <w:lang w:eastAsia="zh-CN"/>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sub-blocks</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p>
          <w:p w14:paraId="66E5AA49" w14:textId="4F1F4844" w:rsidR="00A70E9C" w:rsidRPr="00120294" w:rsidRDefault="00A70E9C" w:rsidP="00195753">
            <w:pPr>
              <w:pStyle w:val="TAN"/>
              <w:rPr>
                <w:lang w:eastAsia="ja-JP"/>
              </w:rPr>
            </w:pPr>
            <w:r w:rsidRPr="00120294">
              <w:rPr>
                <w:lang w:eastAsia="ja-JP"/>
              </w:rPr>
              <w:t>NOTE</w:t>
            </w:r>
            <w:r w:rsidR="00836A4B" w:rsidRPr="00120294">
              <w:rPr>
                <w:lang w:eastAsia="ja-JP"/>
              </w:rPr>
              <w:t xml:space="preserve"> </w:t>
            </w:r>
            <w:r w:rsidRPr="00120294">
              <w:rPr>
                <w:lang w:eastAsia="ja-JP"/>
              </w:rPr>
              <w:t>3</w:t>
            </w:r>
            <w:r w:rsidRPr="00120294">
              <w:rPr>
                <w:lang w:eastAsia="zh-CN"/>
              </w:rPr>
              <w:t>:</w:t>
            </w:r>
            <w:r w:rsidRPr="00120294">
              <w:rPr>
                <w:lang w:eastAsia="zh-CN"/>
              </w:rPr>
              <w:tab/>
            </w:r>
            <w:r w:rsidRPr="00120294">
              <w:rPr>
                <w:lang w:eastAsia="ja-JP"/>
              </w:rPr>
              <w:t>The</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not</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when</w:t>
            </w:r>
            <w:r w:rsidR="00836A4B"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10</w:t>
            </w:r>
            <w:r w:rsidR="00836A4B" w:rsidRPr="00120294">
              <w:rPr>
                <w:lang w:eastAsia="ja-JP"/>
              </w:rPr>
              <w:t xml:space="preserve"> </w:t>
            </w:r>
            <w:r w:rsidRPr="00120294">
              <w:rPr>
                <w:lang w:eastAsia="ja-JP"/>
              </w:rPr>
              <w:t>MHz.</w:t>
            </w:r>
          </w:p>
          <w:p w14:paraId="13C2A2EA" w14:textId="039AAABC" w:rsidR="00A70E9C" w:rsidRPr="00120294" w:rsidRDefault="00A70E9C" w:rsidP="00195753">
            <w:pPr>
              <w:pStyle w:val="TAN"/>
              <w:rPr>
                <w:lang w:eastAsia="ja-JP"/>
              </w:rPr>
            </w:pPr>
            <w:r w:rsidRPr="00120294">
              <w:rPr>
                <w:szCs w:val="18"/>
                <w:lang w:eastAsia="zh-CN"/>
              </w:rPr>
              <w:t>NOTE</w:t>
            </w:r>
            <w:r w:rsidR="00836A4B" w:rsidRPr="00120294">
              <w:rPr>
                <w:szCs w:val="18"/>
                <w:lang w:eastAsia="zh-CN"/>
              </w:rPr>
              <w:t xml:space="preserve"> </w:t>
            </w:r>
            <w:r w:rsidRPr="00120294">
              <w:rPr>
                <w:szCs w:val="18"/>
                <w:lang w:eastAsia="zh-CN"/>
              </w:rPr>
              <w:t>4:</w:t>
            </w:r>
            <w:r w:rsidRPr="00120294">
              <w:rPr>
                <w:lang w:eastAsia="zh-CN"/>
              </w:rPr>
              <w:tab/>
            </w:r>
            <w:r w:rsidRPr="00120294">
              <w:rPr>
                <w:lang w:eastAsia="ja-JP"/>
              </w:rPr>
              <w:t>The</w:t>
            </w:r>
            <w:r w:rsidR="00836A4B" w:rsidRPr="00120294">
              <w:rPr>
                <w:lang w:eastAsia="ja-JP"/>
              </w:rPr>
              <w:t xml:space="preserve"> </w:t>
            </w:r>
            <w:r w:rsidRPr="00120294">
              <w:rPr>
                <w:lang w:eastAsia="ja-JP"/>
              </w:rPr>
              <w:t>test</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derived</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basic</w:t>
            </w:r>
            <w:r w:rsidR="00836A4B" w:rsidRPr="00120294">
              <w:rPr>
                <w:lang w:eastAsia="ja-JP"/>
              </w:rPr>
              <w:t xml:space="preserve"> </w:t>
            </w:r>
            <w:r w:rsidRPr="00120294">
              <w:rPr>
                <w:lang w:eastAsia="ja-JP"/>
              </w:rPr>
              <w:t>limit</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scaling</w:t>
            </w:r>
            <w:r w:rsidR="00836A4B" w:rsidRPr="00120294">
              <w:rPr>
                <w:lang w:eastAsia="ja-JP"/>
              </w:rPr>
              <w:t xml:space="preserve"> </w:t>
            </w:r>
            <w:r w:rsidRPr="00120294">
              <w:rPr>
                <w:lang w:eastAsia="ja-JP"/>
              </w:rPr>
              <w:t>factor</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9</w:t>
            </w:r>
            <w:r w:rsidR="00836A4B" w:rsidRPr="00120294">
              <w:rPr>
                <w:lang w:eastAsia="ja-JP"/>
              </w:rPr>
              <w:t xml:space="preserve"> </w:t>
            </w:r>
            <w:r w:rsidRPr="00120294">
              <w:rPr>
                <w:lang w:eastAsia="ja-JP"/>
              </w:rPr>
              <w:t>dB</w:t>
            </w:r>
            <w:r w:rsidR="00836A4B" w:rsidRPr="00120294">
              <w:rPr>
                <w:lang w:eastAsia="ja-JP"/>
              </w:rPr>
              <w:t xml:space="preserve"> </w:t>
            </w:r>
            <w:r w:rsidRPr="00120294">
              <w:rPr>
                <w:lang w:eastAsia="ja-JP"/>
              </w:rPr>
              <w:t>and</w:t>
            </w:r>
            <w:r w:rsidR="00836A4B" w:rsidRPr="00120294">
              <w:rPr>
                <w:lang w:eastAsia="ja-JP"/>
              </w:rPr>
              <w:t xml:space="preserve"> </w:t>
            </w:r>
            <w:r w:rsidRPr="00120294">
              <w:rPr>
                <w:lang w:eastAsia="ja-JP"/>
              </w:rPr>
              <w:t>any</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TT.</w:t>
            </w:r>
          </w:p>
        </w:tc>
      </w:tr>
    </w:tbl>
    <w:p w14:paraId="28A32E33" w14:textId="77777777" w:rsidR="00A70E9C" w:rsidRPr="00120294" w:rsidRDefault="00A70E9C" w:rsidP="00A70E9C">
      <w:pPr>
        <w:rPr>
          <w:lang w:eastAsia="en-GB"/>
        </w:rPr>
      </w:pPr>
    </w:p>
    <w:p w14:paraId="1730266F" w14:textId="77777777" w:rsidR="00A70E9C" w:rsidRPr="00120294" w:rsidRDefault="00A70E9C" w:rsidP="00124AE4">
      <w:pPr>
        <w:pStyle w:val="TH"/>
        <w:rPr>
          <w:lang w:eastAsia="en-GB"/>
        </w:rPr>
      </w:pPr>
      <w:r w:rsidRPr="00120294">
        <w:rPr>
          <w:lang w:eastAsia="en-GB"/>
        </w:rPr>
        <w:t>Table 6.7.4.6.1-</w:t>
      </w:r>
      <w:r w:rsidRPr="00120294">
        <w:rPr>
          <w:lang w:eastAsia="zh-CN"/>
        </w:rPr>
        <w:t>6</w:t>
      </w:r>
      <w:r w:rsidRPr="00120294">
        <w:rPr>
          <w:lang w:eastAsia="en-GB"/>
        </w:rPr>
        <w:t>: Medium Range IAB-DU operating band unwanted emission limits</w:t>
      </w:r>
      <w:r w:rsidRPr="00120294">
        <w:rPr>
          <w:lang w:eastAsia="zh-CN"/>
        </w:rPr>
        <w:t xml:space="preserve">, </w:t>
      </w:r>
      <w:r w:rsidRPr="00120294">
        <w:rPr>
          <w:bCs/>
          <w:lang w:eastAsia="en-GB"/>
        </w:rPr>
        <w:t>P</w:t>
      </w:r>
      <w:r w:rsidRPr="00120294">
        <w:rPr>
          <w:bCs/>
          <w:vertAlign w:val="subscript"/>
          <w:lang w:eastAsia="en-GB"/>
        </w:rPr>
        <w:t>rated,x</w:t>
      </w:r>
      <w:r w:rsidRPr="00120294">
        <w:rPr>
          <w:lang w:eastAsia="en-GB"/>
        </w:rPr>
        <w:t xml:space="preserve"> </w:t>
      </w:r>
      <w:r w:rsidRPr="00120294">
        <w:rPr>
          <w:lang w:eastAsia="en-GB"/>
        </w:rPr>
        <w:sym w:font="Symbol" w:char="F0A3"/>
      </w:r>
      <w:r w:rsidRPr="00120294">
        <w:rPr>
          <w:lang w:eastAsia="en-GB"/>
        </w:rPr>
        <w:t xml:space="preserve"> </w:t>
      </w:r>
      <w:r w:rsidRPr="00120294">
        <w:rPr>
          <w:lang w:eastAsia="zh-CN"/>
        </w:rPr>
        <w:t>31</w:t>
      </w:r>
      <w:r w:rsidRPr="00120294">
        <w:rPr>
          <w:lang w:eastAsia="en-GB"/>
        </w:rPr>
        <w:t xml:space="preserve"> dBm (4.2 GHz &lt; NR bands ≤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70E9C" w:rsidRPr="00120294" w14:paraId="1708DB6F"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2D3F23E0" w14:textId="7F256E98" w:rsidR="00A70E9C" w:rsidRPr="00120294" w:rsidRDefault="00A70E9C" w:rsidP="00195753">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noBreakHyphen/>
              <w:t>3dB</w:t>
            </w:r>
            <w:r w:rsidR="00836A4B" w:rsidRPr="00120294">
              <w:rPr>
                <w:lang w:eastAsia="ja-JP"/>
              </w:rPr>
              <w:t xml:space="preserve"> </w:t>
            </w:r>
            <w:r w:rsidRPr="00120294">
              <w:rPr>
                <w:lang w:eastAsia="ja-JP"/>
              </w:rPr>
              <w:t>point,</w:t>
            </w:r>
            <w:r w:rsidR="00836A4B" w:rsidRPr="00120294">
              <w:rPr>
                <w:lang w:eastAsia="ja-JP"/>
              </w:rPr>
              <w:t xml:space="preserve"> </w:t>
            </w:r>
            <w:r w:rsidRPr="00120294">
              <w:rPr>
                <w:lang w:eastAsia="ja-JP"/>
              </w:rPr>
              <w:sym w:font="Symbol" w:char="F044"/>
            </w:r>
            <w:r w:rsidRPr="00120294">
              <w:rPr>
                <w:lang w:eastAsia="ja-JP"/>
              </w:rPr>
              <w:t>f</w:t>
            </w:r>
          </w:p>
        </w:tc>
        <w:tc>
          <w:tcPr>
            <w:tcW w:w="2976" w:type="dxa"/>
            <w:tcBorders>
              <w:top w:val="single" w:sz="4" w:space="0" w:color="auto"/>
              <w:left w:val="single" w:sz="4" w:space="0" w:color="auto"/>
              <w:bottom w:val="single" w:sz="4" w:space="0" w:color="auto"/>
              <w:right w:val="single" w:sz="4" w:space="0" w:color="auto"/>
            </w:tcBorders>
          </w:tcPr>
          <w:p w14:paraId="6A502103" w14:textId="17B728EE" w:rsidR="00A70E9C" w:rsidRPr="00120294" w:rsidRDefault="00A70E9C" w:rsidP="00195753">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t>centre</w:t>
            </w:r>
            <w:r w:rsidR="00836A4B" w:rsidRPr="00120294">
              <w:rPr>
                <w:lang w:eastAsia="ja-JP"/>
              </w:rPr>
              <w:t xml:space="preserve"> </w:t>
            </w:r>
            <w:r w:rsidRPr="00120294">
              <w:rPr>
                <w:lang w:eastAsia="ja-JP"/>
              </w:rPr>
              <w:t>frequency,</w:t>
            </w:r>
            <w:r w:rsidR="00836A4B" w:rsidRPr="00120294">
              <w:rPr>
                <w:lang w:eastAsia="ja-JP"/>
              </w:rPr>
              <w:t xml:space="preserve"> </w:t>
            </w:r>
            <w:r w:rsidRPr="00120294">
              <w:rPr>
                <w:lang w:eastAsia="ja-JP"/>
              </w:rPr>
              <w:t>f_offset</w:t>
            </w:r>
          </w:p>
        </w:tc>
        <w:tc>
          <w:tcPr>
            <w:tcW w:w="3455" w:type="dxa"/>
            <w:tcBorders>
              <w:top w:val="single" w:sz="4" w:space="0" w:color="auto"/>
              <w:left w:val="single" w:sz="4" w:space="0" w:color="auto"/>
              <w:bottom w:val="single" w:sz="4" w:space="0" w:color="auto"/>
              <w:right w:val="single" w:sz="4" w:space="0" w:color="auto"/>
            </w:tcBorders>
          </w:tcPr>
          <w:p w14:paraId="1F0F6BB9" w14:textId="4AB69491" w:rsidR="00A70E9C" w:rsidRPr="00120294" w:rsidRDefault="00A70E9C" w:rsidP="00195753">
            <w:pPr>
              <w:pStyle w:val="TAH"/>
              <w:rPr>
                <w:rFonts w:cs="Arial"/>
                <w:lang w:eastAsia="ja-JP"/>
              </w:rPr>
            </w:pPr>
            <w:r w:rsidRPr="00120294">
              <w:rPr>
                <w:lang w:eastAsia="zh-CN"/>
              </w:rPr>
              <w:t>Test</w:t>
            </w:r>
            <w:r w:rsidR="00836A4B" w:rsidRPr="00120294">
              <w:rPr>
                <w:lang w:eastAsia="zh-CN"/>
              </w:rPr>
              <w:t xml:space="preserve"> </w:t>
            </w:r>
            <w:r w:rsidRPr="00120294">
              <w:rPr>
                <w:lang w:eastAsia="zh-CN"/>
              </w:rPr>
              <w:t>requirement</w:t>
            </w:r>
            <w:r w:rsidR="00836A4B" w:rsidRPr="00120294">
              <w:rPr>
                <w:lang w:eastAsia="ja-JP"/>
              </w:rPr>
              <w:t xml:space="preserve"> </w:t>
            </w:r>
            <w:r w:rsidRPr="00120294">
              <w:rPr>
                <w:rFonts w:cs="Arial"/>
                <w:lang w:eastAsia="ja-JP"/>
              </w:rPr>
              <w:t>(Note</w:t>
            </w:r>
            <w:r w:rsidR="00836A4B" w:rsidRPr="00120294">
              <w:rPr>
                <w:rFonts w:cs="Arial"/>
                <w:lang w:eastAsia="ja-JP"/>
              </w:rPr>
              <w:t xml:space="preserve"> </w:t>
            </w:r>
            <w:r w:rsidRPr="00120294">
              <w:rPr>
                <w:rFonts w:cs="Arial"/>
                <w:lang w:eastAsia="ja-JP"/>
              </w:rPr>
              <w:t>1,</w:t>
            </w:r>
            <w:r w:rsidR="00836A4B" w:rsidRPr="00120294">
              <w:rPr>
                <w:rFonts w:cs="Arial"/>
                <w:lang w:eastAsia="ja-JP"/>
              </w:rPr>
              <w:t xml:space="preserve"> </w:t>
            </w:r>
            <w:r w:rsidRPr="00120294">
              <w:rPr>
                <w:rFonts w:cs="Arial"/>
                <w:lang w:eastAsia="ja-JP"/>
              </w:rPr>
              <w:t>2,</w:t>
            </w:r>
            <w:r w:rsidR="00836A4B" w:rsidRPr="00120294">
              <w:rPr>
                <w:rFonts w:cs="Arial"/>
                <w:lang w:eastAsia="ja-JP"/>
              </w:rPr>
              <w:t xml:space="preserve"> </w:t>
            </w:r>
            <w:r w:rsidRPr="00120294">
              <w:rPr>
                <w:rFonts w:cs="Arial"/>
                <w:lang w:eastAsia="ja-JP"/>
              </w:rPr>
              <w:t>4)</w:t>
            </w:r>
          </w:p>
        </w:tc>
        <w:tc>
          <w:tcPr>
            <w:tcW w:w="1430" w:type="dxa"/>
            <w:tcBorders>
              <w:top w:val="single" w:sz="4" w:space="0" w:color="auto"/>
              <w:left w:val="single" w:sz="4" w:space="0" w:color="auto"/>
              <w:bottom w:val="single" w:sz="4" w:space="0" w:color="auto"/>
              <w:right w:val="single" w:sz="4" w:space="0" w:color="auto"/>
            </w:tcBorders>
          </w:tcPr>
          <w:p w14:paraId="2DA466CF" w14:textId="48C98AF9" w:rsidR="00A70E9C" w:rsidRPr="00120294" w:rsidRDefault="00A70E9C" w:rsidP="00195753">
            <w:pPr>
              <w:pStyle w:val="TAH"/>
              <w:rPr>
                <w:lang w:eastAsia="zh-CN"/>
              </w:rPr>
            </w:pPr>
            <w:r w:rsidRPr="00120294">
              <w:rPr>
                <w:lang w:eastAsia="ja-JP"/>
              </w:rPr>
              <w:t>Measurement</w:t>
            </w:r>
            <w:r w:rsidR="00836A4B" w:rsidRPr="00120294">
              <w:rPr>
                <w:lang w:eastAsia="ja-JP"/>
              </w:rPr>
              <w:t xml:space="preserve"> </w:t>
            </w:r>
            <w:r w:rsidRPr="00120294">
              <w:rPr>
                <w:lang w:eastAsia="ja-JP"/>
              </w:rPr>
              <w:t>bandwidth</w:t>
            </w:r>
            <w:r w:rsidR="00836A4B" w:rsidRPr="00120294">
              <w:rPr>
                <w:lang w:eastAsia="ja-JP"/>
              </w:rPr>
              <w:t xml:space="preserve"> </w:t>
            </w:r>
          </w:p>
        </w:tc>
      </w:tr>
      <w:tr w:rsidR="00A70E9C" w:rsidRPr="00120294" w14:paraId="6F9F543F"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49D6E8B2" w14:textId="0BD9373F" w:rsidR="00A70E9C" w:rsidRPr="00120294" w:rsidRDefault="00A70E9C" w:rsidP="00195753">
            <w:pPr>
              <w:pStyle w:val="TAC"/>
              <w:rPr>
                <w:lang w:eastAsia="ja-JP"/>
              </w:rPr>
            </w:pPr>
            <w:r w:rsidRPr="00120294">
              <w:rPr>
                <w:lang w:eastAsia="ja-JP"/>
              </w:rPr>
              <w:t>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w:t>
            </w:r>
            <w:r w:rsidR="00836A4B" w:rsidRPr="00120294">
              <w:rPr>
                <w:lang w:eastAsia="ja-JP"/>
              </w:rPr>
              <w:t xml:space="preserve"> </w:t>
            </w:r>
            <w:r w:rsidRPr="00120294">
              <w:rPr>
                <w:lang w:eastAsia="ja-JP"/>
              </w:rPr>
              <w:t>MHz</w:t>
            </w:r>
          </w:p>
        </w:tc>
        <w:tc>
          <w:tcPr>
            <w:tcW w:w="2976" w:type="dxa"/>
            <w:tcBorders>
              <w:top w:val="single" w:sz="4" w:space="0" w:color="auto"/>
              <w:left w:val="single" w:sz="4" w:space="0" w:color="auto"/>
              <w:bottom w:val="single" w:sz="4" w:space="0" w:color="auto"/>
              <w:right w:val="single" w:sz="4" w:space="0" w:color="auto"/>
            </w:tcBorders>
          </w:tcPr>
          <w:p w14:paraId="54A9D76B" w14:textId="170A56FC" w:rsidR="00A70E9C" w:rsidRPr="00120294" w:rsidRDefault="00A70E9C" w:rsidP="00195753">
            <w:pPr>
              <w:pStyle w:val="TAC"/>
              <w:rPr>
                <w:lang w:eastAsia="ja-JP"/>
              </w:rPr>
            </w:pPr>
            <w:r w:rsidRPr="00120294">
              <w:rPr>
                <w:lang w:eastAsia="ja-JP"/>
              </w:rPr>
              <w:t>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t>f_offset</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5.05</w:t>
            </w:r>
            <w:r w:rsidR="00836A4B" w:rsidRPr="00120294">
              <w:rPr>
                <w:lang w:eastAsia="ja-JP"/>
              </w:rPr>
              <w:t xml:space="preserve"> </w:t>
            </w:r>
            <w:r w:rsidRPr="00120294">
              <w:rPr>
                <w:lang w:eastAsia="ja-JP"/>
              </w:rPr>
              <w:t>MHz</w:t>
            </w:r>
          </w:p>
        </w:tc>
        <w:tc>
          <w:tcPr>
            <w:tcW w:w="3455" w:type="dxa"/>
            <w:tcBorders>
              <w:top w:val="single" w:sz="4" w:space="0" w:color="auto"/>
              <w:left w:val="single" w:sz="4" w:space="0" w:color="auto"/>
              <w:bottom w:val="single" w:sz="4" w:space="0" w:color="auto"/>
              <w:right w:val="single" w:sz="4" w:space="0" w:color="auto"/>
            </w:tcBorders>
          </w:tcPr>
          <w:p w14:paraId="12BA0D26" w14:textId="77777777" w:rsidR="00A70E9C" w:rsidRPr="00120294" w:rsidRDefault="00704C76" w:rsidP="00195753">
            <w:pPr>
              <w:pStyle w:val="TAC"/>
              <w:rPr>
                <w:lang w:eastAsia="ja-JP"/>
              </w:rPr>
            </w:pPr>
            <w:r>
              <w:rPr>
                <w:lang w:eastAsia="zh-CN"/>
              </w:rPr>
              <w:pict w14:anchorId="701BB0C5">
                <v:shape id="_x0000_i1030" type="#_x0000_t75" style="width:139.35pt;height:31.35pt">
                  <v:imagedata r:id="rId23" o:title=""/>
                </v:shape>
              </w:pict>
            </w:r>
          </w:p>
        </w:tc>
        <w:tc>
          <w:tcPr>
            <w:tcW w:w="1430" w:type="dxa"/>
            <w:tcBorders>
              <w:top w:val="single" w:sz="4" w:space="0" w:color="auto"/>
              <w:left w:val="single" w:sz="4" w:space="0" w:color="auto"/>
              <w:bottom w:val="single" w:sz="4" w:space="0" w:color="auto"/>
              <w:right w:val="single" w:sz="4" w:space="0" w:color="auto"/>
            </w:tcBorders>
          </w:tcPr>
          <w:p w14:paraId="06972627" w14:textId="2CBAC6F3"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36B2EDE7"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4E6FE9ED" w14:textId="285A858F" w:rsidR="00A70E9C" w:rsidRPr="00120294" w:rsidRDefault="00A70E9C" w:rsidP="00195753">
            <w:pPr>
              <w:pStyle w:val="TAC"/>
              <w:rPr>
                <w:lang w:eastAsia="ja-JP"/>
              </w:rPr>
            </w:pPr>
            <w:r w:rsidRPr="00120294">
              <w:rPr>
                <w:lang w:eastAsia="ja-JP"/>
              </w:rPr>
              <w:t>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min(10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t>Δf</w:t>
            </w:r>
            <w:r w:rsidRPr="00120294">
              <w:rPr>
                <w:vertAlign w:val="subscript"/>
                <w:lang w:eastAsia="zh-CN"/>
              </w:rPr>
              <w:t>max</w:t>
            </w:r>
            <w:r w:rsidRPr="00120294">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366DF873" w14:textId="195EAC3A" w:rsidR="00A70E9C" w:rsidRPr="00120294" w:rsidRDefault="00A70E9C" w:rsidP="00195753">
            <w:pPr>
              <w:pStyle w:val="TAC"/>
              <w:rPr>
                <w:lang w:eastAsia="ja-JP"/>
              </w:rPr>
            </w:pPr>
            <w:r w:rsidRPr="00120294">
              <w:rPr>
                <w:lang w:eastAsia="ja-JP"/>
              </w:rPr>
              <w:t>5.05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t>f_offset</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min(10.05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t>f_offset</w:t>
            </w:r>
            <w:r w:rsidRPr="00120294">
              <w:rPr>
                <w:rFonts w:cs="Arial"/>
                <w:vertAlign w:val="subscript"/>
                <w:lang w:eastAsia="zh-CN"/>
              </w:rPr>
              <w:t>max</w:t>
            </w:r>
            <w:r w:rsidRPr="0012029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33E114F7" w14:textId="438EA6D7" w:rsidR="00A70E9C" w:rsidRPr="00120294" w:rsidRDefault="00A70E9C" w:rsidP="00195753">
            <w:pPr>
              <w:pStyle w:val="TAC"/>
              <w:rPr>
                <w:lang w:eastAsia="ja-JP"/>
              </w:rPr>
            </w:pPr>
            <w:r w:rsidRPr="00120294">
              <w:rPr>
                <w:lang w:eastAsia="zh-CN"/>
              </w:rPr>
              <w:t>-18</w:t>
            </w:r>
            <w:r w:rsidR="00836A4B" w:rsidRPr="00120294">
              <w:rPr>
                <w:lang w:eastAsia="zh-CN"/>
              </w:rPr>
              <w:t xml:space="preserve"> </w:t>
            </w:r>
            <w:r w:rsidRPr="00120294">
              <w:rPr>
                <w:lang w:eastAsia="zh-CN"/>
              </w:rPr>
              <w:t>dBm</w:t>
            </w:r>
          </w:p>
        </w:tc>
        <w:tc>
          <w:tcPr>
            <w:tcW w:w="1430" w:type="dxa"/>
            <w:tcBorders>
              <w:top w:val="single" w:sz="4" w:space="0" w:color="auto"/>
              <w:left w:val="single" w:sz="4" w:space="0" w:color="auto"/>
              <w:bottom w:val="single" w:sz="4" w:space="0" w:color="auto"/>
              <w:right w:val="single" w:sz="4" w:space="0" w:color="auto"/>
            </w:tcBorders>
          </w:tcPr>
          <w:p w14:paraId="5CEE229E" w14:textId="3CBB267F"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3E5771AB"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095D7CFB" w14:textId="23E47A91" w:rsidR="00A70E9C" w:rsidRPr="00120294" w:rsidRDefault="00A70E9C" w:rsidP="00195753">
            <w:pPr>
              <w:pStyle w:val="TAC"/>
              <w:rPr>
                <w:lang w:eastAsia="ja-JP"/>
              </w:rPr>
            </w:pPr>
            <w:r w:rsidRPr="00120294">
              <w:rPr>
                <w:lang w:eastAsia="ja-JP"/>
              </w:rPr>
              <w:t>10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tcPr>
          <w:p w14:paraId="6290564A" w14:textId="1C11B2F5" w:rsidR="00A70E9C" w:rsidRPr="00120294" w:rsidRDefault="00A70E9C" w:rsidP="00195753">
            <w:pPr>
              <w:pStyle w:val="TAC"/>
              <w:rPr>
                <w:lang w:eastAsia="ja-JP"/>
              </w:rPr>
            </w:pPr>
            <w:r w:rsidRPr="00120294">
              <w:rPr>
                <w:lang w:eastAsia="ja-JP"/>
              </w:rPr>
              <w:t>10.05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t>f_offset</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f_offset</w:t>
            </w:r>
            <w:r w:rsidRPr="00120294">
              <w:rPr>
                <w:vertAlign w:val="subscript"/>
                <w:lang w:eastAsia="ja-JP"/>
              </w:rPr>
              <w:t>max</w:t>
            </w:r>
          </w:p>
        </w:tc>
        <w:tc>
          <w:tcPr>
            <w:tcW w:w="3455" w:type="dxa"/>
            <w:tcBorders>
              <w:top w:val="single" w:sz="4" w:space="0" w:color="auto"/>
              <w:left w:val="single" w:sz="4" w:space="0" w:color="auto"/>
              <w:bottom w:val="single" w:sz="4" w:space="0" w:color="auto"/>
              <w:right w:val="single" w:sz="4" w:space="0" w:color="auto"/>
            </w:tcBorders>
          </w:tcPr>
          <w:p w14:paraId="564B3C0F" w14:textId="5D30CB5B" w:rsidR="00A70E9C" w:rsidRPr="00120294" w:rsidRDefault="00A70E9C" w:rsidP="00195753">
            <w:pPr>
              <w:pStyle w:val="TAC"/>
              <w:rPr>
                <w:lang w:eastAsia="ja-JP"/>
              </w:rPr>
            </w:pPr>
            <w:r w:rsidRPr="00120294">
              <w:rPr>
                <w:lang w:eastAsia="zh-CN"/>
              </w:rPr>
              <w:t>-20</w:t>
            </w:r>
            <w:r w:rsidR="00836A4B" w:rsidRPr="00120294">
              <w:rPr>
                <w:lang w:eastAsia="zh-CN"/>
              </w:rPr>
              <w:t xml:space="preserve"> </w:t>
            </w:r>
            <w:r w:rsidRPr="00120294">
              <w:rPr>
                <w:lang w:eastAsia="zh-CN"/>
              </w:rPr>
              <w:t>dBm</w:t>
            </w:r>
            <w:r w:rsidR="00836A4B" w:rsidRPr="00120294">
              <w:rPr>
                <w:lang w:eastAsia="zh-CN"/>
              </w:rPr>
              <w:t xml:space="preserve"> </w:t>
            </w:r>
            <w:r w:rsidRPr="00120294">
              <w:rPr>
                <w:lang w:eastAsia="zh-CN"/>
              </w:rPr>
              <w:t>(Note</w:t>
            </w:r>
            <w:r w:rsidR="00836A4B" w:rsidRPr="00120294">
              <w:rPr>
                <w:lang w:eastAsia="zh-CN"/>
              </w:rPr>
              <w:t xml:space="preserve"> </w:t>
            </w:r>
            <w:r w:rsidRPr="00120294">
              <w:rPr>
                <w:lang w:eastAsia="zh-CN"/>
              </w:rPr>
              <w:t>3)</w:t>
            </w:r>
          </w:p>
        </w:tc>
        <w:tc>
          <w:tcPr>
            <w:tcW w:w="1430" w:type="dxa"/>
            <w:tcBorders>
              <w:top w:val="single" w:sz="4" w:space="0" w:color="auto"/>
              <w:left w:val="single" w:sz="4" w:space="0" w:color="auto"/>
              <w:bottom w:val="single" w:sz="4" w:space="0" w:color="auto"/>
              <w:right w:val="single" w:sz="4" w:space="0" w:color="auto"/>
            </w:tcBorders>
          </w:tcPr>
          <w:p w14:paraId="1F4BE9DC" w14:textId="08DD72CC" w:rsidR="00A70E9C" w:rsidRPr="00120294" w:rsidRDefault="00A70E9C" w:rsidP="00195753">
            <w:pPr>
              <w:pStyle w:val="TAC"/>
              <w:rPr>
                <w:lang w:eastAsia="zh-CN"/>
              </w:rPr>
            </w:pPr>
            <w:r w:rsidRPr="00120294">
              <w:rPr>
                <w:lang w:eastAsia="ja-JP"/>
              </w:rPr>
              <w:t>100</w:t>
            </w:r>
            <w:r w:rsidR="00836A4B" w:rsidRPr="00120294">
              <w:rPr>
                <w:lang w:eastAsia="ja-JP"/>
              </w:rPr>
              <w:t xml:space="preserve"> </w:t>
            </w:r>
            <w:r w:rsidRPr="00120294">
              <w:rPr>
                <w:lang w:eastAsia="ja-JP"/>
              </w:rPr>
              <w:t>kHz</w:t>
            </w:r>
          </w:p>
        </w:tc>
      </w:tr>
      <w:tr w:rsidR="00A70E9C" w:rsidRPr="00120294" w14:paraId="4FEC55E5" w14:textId="77777777" w:rsidTr="00836A4B">
        <w:trPr>
          <w:cantSplit/>
          <w:jc w:val="center"/>
        </w:trPr>
        <w:tc>
          <w:tcPr>
            <w:tcW w:w="9988" w:type="dxa"/>
            <w:gridSpan w:val="4"/>
          </w:tcPr>
          <w:p w14:paraId="3BB0714E" w14:textId="689B89F8" w:rsidR="00A70E9C" w:rsidRPr="00120294" w:rsidRDefault="00A70E9C" w:rsidP="00195753">
            <w:pPr>
              <w:pStyle w:val="TAN"/>
              <w:rPr>
                <w:lang w:eastAsia="zh-CN"/>
              </w:rPr>
            </w:pPr>
            <w:r w:rsidRPr="00120294">
              <w:rPr>
                <w:lang w:eastAsia="ja-JP"/>
              </w:rPr>
              <w:t>NOTE</w:t>
            </w:r>
            <w:r w:rsidR="00836A4B" w:rsidRPr="00120294">
              <w:rPr>
                <w:lang w:eastAsia="ja-JP"/>
              </w:rPr>
              <w:t xml:space="preserve"> </w:t>
            </w:r>
            <w:r w:rsidRPr="00120294">
              <w:rPr>
                <w:lang w:eastAsia="ja-JP"/>
              </w:rPr>
              <w:t>1:</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IAB</w:t>
            </w:r>
            <w:r w:rsidR="00836A4B" w:rsidRPr="00120294">
              <w:rPr>
                <w:lang w:eastAsia="ja-JP"/>
              </w:rPr>
              <w:t xml:space="preserve"> </w:t>
            </w:r>
            <w:r w:rsidRPr="00120294">
              <w:rPr>
                <w:lang w:eastAsia="ja-JP"/>
              </w:rPr>
              <w:t>supporting</w:t>
            </w:r>
            <w:r w:rsidR="00836A4B" w:rsidRPr="00120294">
              <w:rPr>
                <w:lang w:eastAsia="ja-JP"/>
              </w:rPr>
              <w:t xml:space="preserve"> </w:t>
            </w:r>
            <w:r w:rsidRPr="00120294">
              <w:rPr>
                <w:lang w:eastAsia="ja-JP"/>
              </w:rPr>
              <w:t>non-contiguous</w:t>
            </w:r>
            <w:r w:rsidR="00836A4B" w:rsidRPr="00120294">
              <w:rPr>
                <w:lang w:eastAsia="ja-JP"/>
              </w:rPr>
              <w:t xml:space="preserve"> </w:t>
            </w:r>
            <w:r w:rsidRPr="00120294">
              <w:rPr>
                <w:lang w:eastAsia="ja-JP"/>
              </w:rPr>
              <w:t>spectrum</w:t>
            </w:r>
            <w:r w:rsidR="00836A4B" w:rsidRPr="00120294">
              <w:rPr>
                <w:lang w:eastAsia="ja-JP"/>
              </w:rPr>
              <w:t xml:space="preserve"> </w:t>
            </w:r>
            <w:r w:rsidRPr="00120294">
              <w:rPr>
                <w:lang w:eastAsia="ja-JP"/>
              </w:rPr>
              <w:t>operation</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any</w:t>
            </w:r>
            <w:r w:rsidR="00836A4B" w:rsidRPr="00120294">
              <w:rPr>
                <w:lang w:eastAsia="ja-JP"/>
              </w:rPr>
              <w:t xml:space="preserve"> </w:t>
            </w:r>
            <w:r w:rsidRPr="00120294">
              <w:rPr>
                <w:i/>
                <w:lang w:eastAsia="ja-JP"/>
              </w:rPr>
              <w:t>operating</w:t>
            </w:r>
            <w:r w:rsidR="00836A4B" w:rsidRPr="00120294">
              <w:rPr>
                <w:i/>
                <w:lang w:eastAsia="ja-JP"/>
              </w:rPr>
              <w:t xml:space="preserve"> </w:t>
            </w:r>
            <w:r w:rsidRPr="00120294">
              <w:rPr>
                <w:i/>
                <w:lang w:eastAsia="ja-JP"/>
              </w:rPr>
              <w:t>band</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Exception</w:t>
            </w:r>
            <w:r w:rsidR="00836A4B" w:rsidRPr="00120294">
              <w:rPr>
                <w:lang w:eastAsia="ja-JP"/>
              </w:rPr>
              <w:t xml:space="preserve"> </w:t>
            </w:r>
            <w:r w:rsidRPr="00120294">
              <w:rPr>
                <w:lang w:eastAsia="ja-JP"/>
              </w:rPr>
              <w:t>is</w:t>
            </w:r>
            <w:r w:rsidR="00836A4B" w:rsidRPr="00120294">
              <w:rPr>
                <w:lang w:eastAsia="ja-JP"/>
              </w:rPr>
              <w:t xml:space="preserve"> </w:t>
            </w:r>
            <w:r w:rsidRPr="00120294">
              <w:rPr>
                <w:rFonts w:ascii="Symbol" w:hAnsi="Symbol"/>
                <w:lang w:eastAsia="ja-JP"/>
              </w:rPr>
              <w:t></w:t>
            </w:r>
            <w:r w:rsidRPr="00120294">
              <w:rPr>
                <w:lang w:eastAsia="ja-JP"/>
              </w:rPr>
              <w:t>f</w:t>
            </w:r>
            <w:r w:rsidR="00836A4B" w:rsidRPr="00120294">
              <w:rPr>
                <w:lang w:eastAsia="ja-JP"/>
              </w:rPr>
              <w:t xml:space="preserve"> </w:t>
            </w:r>
            <w:r w:rsidRPr="00120294">
              <w:rPr>
                <w:lang w:eastAsia="ja-JP"/>
              </w:rPr>
              <w:t>≥</w:t>
            </w:r>
            <w:r w:rsidR="00836A4B" w:rsidRPr="00120294">
              <w:rPr>
                <w:lang w:eastAsia="ja-JP"/>
              </w:rPr>
              <w:t xml:space="preserve"> </w:t>
            </w:r>
            <w:r w:rsidRPr="00120294">
              <w:rPr>
                <w:lang w:eastAsia="ja-JP"/>
              </w:rPr>
              <w:t>10MHz</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both</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ja-JP"/>
              </w:rPr>
              <w:t>-</w:t>
            </w:r>
            <w:r w:rsidRPr="00120294">
              <w:rPr>
                <w:lang w:eastAsia="zh-CN"/>
              </w:rPr>
              <w:t>20</w:t>
            </w:r>
            <w:r w:rsidR="00836A4B" w:rsidRPr="00120294">
              <w:rPr>
                <w:lang w:eastAsia="zh-CN"/>
              </w:rPr>
              <w:t xml:space="preserve"> </w:t>
            </w:r>
            <w:r w:rsidRPr="00120294">
              <w:rPr>
                <w:lang w:eastAsia="ja-JP"/>
              </w:rPr>
              <w:t>dBm/1</w:t>
            </w:r>
            <w:r w:rsidRPr="00120294">
              <w:rPr>
                <w:lang w:eastAsia="zh-CN"/>
              </w:rPr>
              <w:t>00k</w:t>
            </w:r>
            <w:r w:rsidRPr="00120294">
              <w:rPr>
                <w:lang w:eastAsia="ja-JP"/>
              </w:rPr>
              <w:t>Hz.</w:t>
            </w:r>
          </w:p>
          <w:p w14:paraId="7AF7A269" w14:textId="28929F6D" w:rsidR="00A70E9C" w:rsidRPr="00120294" w:rsidRDefault="00A70E9C" w:rsidP="00195753">
            <w:pPr>
              <w:pStyle w:val="TAN"/>
              <w:rPr>
                <w:lang w:eastAsia="zh-CN"/>
              </w:rPr>
            </w:pPr>
            <w:r w:rsidRPr="00120294">
              <w:rPr>
                <w:lang w:eastAsia="ja-JP"/>
              </w:rPr>
              <w:t>NOTE</w:t>
            </w:r>
            <w:r w:rsidR="00836A4B" w:rsidRPr="00120294">
              <w:rPr>
                <w:lang w:eastAsia="ja-JP"/>
              </w:rPr>
              <w:t xml:space="preserve"> </w:t>
            </w:r>
            <w:r w:rsidRPr="00120294">
              <w:rPr>
                <w:lang w:eastAsia="ja-JP"/>
              </w:rPr>
              <w:t>2:</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i/>
                <w:lang w:eastAsia="ja-JP"/>
              </w:rPr>
              <w:t>multi-band</w:t>
            </w:r>
            <w:r w:rsidR="00836A4B" w:rsidRPr="00120294">
              <w:rPr>
                <w:i/>
                <w:lang w:eastAsia="ja-JP"/>
              </w:rPr>
              <w:t xml:space="preserve"> </w:t>
            </w:r>
            <w:r w:rsidRPr="00120294">
              <w:rPr>
                <w:i/>
                <w:lang w:eastAsia="ja-JP"/>
              </w:rPr>
              <w:t>RIB</w:t>
            </w:r>
            <w:r w:rsidR="00836A4B" w:rsidRPr="00120294">
              <w:rPr>
                <w:lang w:eastAsia="ja-JP"/>
              </w:rPr>
              <w:t xml:space="preserve"> </w:t>
            </w:r>
            <w:r w:rsidRPr="00120294">
              <w:rPr>
                <w:lang w:eastAsia="ja-JP"/>
              </w:rPr>
              <w:t>with</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zh-CN"/>
              </w:rPr>
              <w:t>2*</w:t>
            </w:r>
            <w:r w:rsidRPr="00120294">
              <w:rPr>
                <w:lang w:eastAsia="ja-JP"/>
              </w:rPr>
              <w:t>Δf</w:t>
            </w:r>
            <w:r w:rsidRPr="00120294">
              <w:rPr>
                <w:vertAlign w:val="subscript"/>
                <w:lang w:eastAsia="ja-JP"/>
              </w:rPr>
              <w:t>OBUE</w:t>
            </w:r>
            <w:r w:rsidR="00836A4B" w:rsidRPr="00120294">
              <w:rPr>
                <w:vertAlign w:val="subscript"/>
                <w:lang w:eastAsia="zh-CN"/>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sub-blocks</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p>
          <w:p w14:paraId="091E97A0" w14:textId="50F76442" w:rsidR="00A70E9C" w:rsidRPr="00120294" w:rsidRDefault="00A70E9C" w:rsidP="00195753">
            <w:pPr>
              <w:pStyle w:val="TAN"/>
              <w:rPr>
                <w:lang w:eastAsia="ja-JP"/>
              </w:rPr>
            </w:pPr>
            <w:r w:rsidRPr="00120294">
              <w:rPr>
                <w:lang w:eastAsia="ja-JP"/>
              </w:rPr>
              <w:t>NOTE</w:t>
            </w:r>
            <w:r w:rsidR="00836A4B" w:rsidRPr="00120294">
              <w:rPr>
                <w:lang w:eastAsia="ja-JP"/>
              </w:rPr>
              <w:t xml:space="preserve"> </w:t>
            </w:r>
            <w:r w:rsidRPr="00120294">
              <w:rPr>
                <w:lang w:eastAsia="ja-JP"/>
              </w:rPr>
              <w:t>3</w:t>
            </w:r>
            <w:r w:rsidRPr="00120294">
              <w:rPr>
                <w:lang w:eastAsia="zh-CN"/>
              </w:rPr>
              <w:t>:</w:t>
            </w:r>
            <w:r w:rsidRPr="00120294">
              <w:rPr>
                <w:lang w:eastAsia="zh-CN"/>
              </w:rPr>
              <w:tab/>
            </w:r>
            <w:r w:rsidRPr="00120294">
              <w:rPr>
                <w:lang w:eastAsia="ja-JP"/>
              </w:rPr>
              <w:t>The</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not</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when</w:t>
            </w:r>
            <w:r w:rsidR="00836A4B"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10</w:t>
            </w:r>
            <w:r w:rsidR="00836A4B" w:rsidRPr="00120294">
              <w:rPr>
                <w:lang w:eastAsia="ja-JP"/>
              </w:rPr>
              <w:t xml:space="preserve"> </w:t>
            </w:r>
            <w:r w:rsidRPr="00120294">
              <w:rPr>
                <w:lang w:eastAsia="ja-JP"/>
              </w:rPr>
              <w:t>MHz.</w:t>
            </w:r>
          </w:p>
          <w:p w14:paraId="75AB83CD" w14:textId="2FFFFB1A" w:rsidR="00A70E9C" w:rsidRPr="00120294" w:rsidRDefault="00A70E9C" w:rsidP="00195753">
            <w:pPr>
              <w:pStyle w:val="TAN"/>
              <w:rPr>
                <w:lang w:eastAsia="ja-JP"/>
              </w:rPr>
            </w:pPr>
            <w:r w:rsidRPr="00120294">
              <w:rPr>
                <w:szCs w:val="18"/>
                <w:lang w:eastAsia="zh-CN"/>
              </w:rPr>
              <w:t>NOTE</w:t>
            </w:r>
            <w:r w:rsidR="00836A4B" w:rsidRPr="00120294">
              <w:rPr>
                <w:szCs w:val="18"/>
                <w:lang w:eastAsia="zh-CN"/>
              </w:rPr>
              <w:t xml:space="preserve"> </w:t>
            </w:r>
            <w:r w:rsidRPr="00120294">
              <w:rPr>
                <w:szCs w:val="18"/>
                <w:lang w:eastAsia="zh-CN"/>
              </w:rPr>
              <w:t>4:</w:t>
            </w:r>
            <w:r w:rsidRPr="00120294">
              <w:rPr>
                <w:lang w:eastAsia="zh-CN"/>
              </w:rPr>
              <w:tab/>
            </w:r>
            <w:r w:rsidRPr="00120294">
              <w:rPr>
                <w:lang w:eastAsia="ja-JP"/>
              </w:rPr>
              <w:t>The</w:t>
            </w:r>
            <w:r w:rsidR="00836A4B" w:rsidRPr="00120294">
              <w:rPr>
                <w:lang w:eastAsia="ja-JP"/>
              </w:rPr>
              <w:t xml:space="preserve"> </w:t>
            </w:r>
            <w:r w:rsidRPr="00120294">
              <w:rPr>
                <w:lang w:eastAsia="ja-JP"/>
              </w:rPr>
              <w:t>test</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derived</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basic</w:t>
            </w:r>
            <w:r w:rsidR="00836A4B" w:rsidRPr="00120294">
              <w:rPr>
                <w:lang w:eastAsia="ja-JP"/>
              </w:rPr>
              <w:t xml:space="preserve"> </w:t>
            </w:r>
            <w:r w:rsidRPr="00120294">
              <w:rPr>
                <w:lang w:eastAsia="ja-JP"/>
              </w:rPr>
              <w:t>limit</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scaling</w:t>
            </w:r>
            <w:r w:rsidR="00836A4B" w:rsidRPr="00120294">
              <w:rPr>
                <w:lang w:eastAsia="ja-JP"/>
              </w:rPr>
              <w:t xml:space="preserve"> </w:t>
            </w:r>
            <w:r w:rsidRPr="00120294">
              <w:rPr>
                <w:lang w:eastAsia="ja-JP"/>
              </w:rPr>
              <w:t>factor</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9</w:t>
            </w:r>
            <w:r w:rsidR="00836A4B" w:rsidRPr="00120294">
              <w:rPr>
                <w:lang w:eastAsia="ja-JP"/>
              </w:rPr>
              <w:t xml:space="preserve"> </w:t>
            </w:r>
            <w:r w:rsidRPr="00120294">
              <w:rPr>
                <w:lang w:eastAsia="ja-JP"/>
              </w:rPr>
              <w:t>dB</w:t>
            </w:r>
            <w:r w:rsidR="00836A4B" w:rsidRPr="00120294">
              <w:rPr>
                <w:lang w:eastAsia="ja-JP"/>
              </w:rPr>
              <w:t xml:space="preserve"> </w:t>
            </w:r>
            <w:r w:rsidRPr="00120294">
              <w:rPr>
                <w:lang w:eastAsia="ja-JP"/>
              </w:rPr>
              <w:t>and</w:t>
            </w:r>
            <w:r w:rsidR="00836A4B" w:rsidRPr="00120294">
              <w:rPr>
                <w:lang w:eastAsia="ja-JP"/>
              </w:rPr>
              <w:t xml:space="preserve"> </w:t>
            </w:r>
            <w:r w:rsidRPr="00120294">
              <w:rPr>
                <w:lang w:eastAsia="ja-JP"/>
              </w:rPr>
              <w:t>any</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TT.</w:t>
            </w:r>
          </w:p>
        </w:tc>
      </w:tr>
    </w:tbl>
    <w:p w14:paraId="211EE960" w14:textId="4B840454" w:rsidR="00A70E9C" w:rsidRPr="00120294" w:rsidRDefault="00A70E9C" w:rsidP="00A70E9C">
      <w:pPr>
        <w:rPr>
          <w:lang w:eastAsia="en-GB"/>
        </w:rPr>
      </w:pPr>
    </w:p>
    <w:p w14:paraId="39EBC697" w14:textId="77777777" w:rsidR="00A70E9C" w:rsidRPr="00120294" w:rsidRDefault="00A70E9C" w:rsidP="000314BE">
      <w:pPr>
        <w:pStyle w:val="5"/>
        <w:rPr>
          <w:lang w:eastAsia="en-GB"/>
        </w:rPr>
      </w:pPr>
      <w:bookmarkStart w:id="204" w:name="_Toc75334099"/>
      <w:bookmarkStart w:id="205" w:name="_Toc75508291"/>
      <w:bookmarkStart w:id="206" w:name="_Toc75816030"/>
      <w:bookmarkStart w:id="207" w:name="_Toc76541188"/>
      <w:bookmarkStart w:id="208" w:name="_Toc76541755"/>
      <w:bookmarkStart w:id="209" w:name="_Toc82429644"/>
      <w:bookmarkStart w:id="210" w:name="_Toc89939895"/>
      <w:bookmarkStart w:id="211" w:name="_Toc98754221"/>
      <w:bookmarkStart w:id="212" w:name="_Toc106174452"/>
      <w:bookmarkStart w:id="213" w:name="_Toc106175228"/>
      <w:bookmarkStart w:id="214" w:name="_Toc130392709"/>
      <w:bookmarkStart w:id="215" w:name="_Toc130393278"/>
      <w:bookmarkStart w:id="216" w:name="_Toc137558760"/>
      <w:bookmarkStart w:id="217" w:name="_Toc138863722"/>
      <w:r w:rsidRPr="00120294">
        <w:rPr>
          <w:lang w:eastAsia="en-GB"/>
        </w:rPr>
        <w:t>6.7.4.6.2</w:t>
      </w:r>
      <w:r w:rsidRPr="00120294">
        <w:rPr>
          <w:lang w:eastAsia="en-GB"/>
        </w:rPr>
        <w:tab/>
      </w:r>
      <w:r w:rsidRPr="00120294">
        <w:rPr>
          <w:lang w:eastAsia="zh-CN"/>
        </w:rPr>
        <w:t>Local Area IAB-DU and Local Area IAB-MT (Category A and B)</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252E69F8" w14:textId="77777777" w:rsidR="00A70E9C" w:rsidRPr="00120294" w:rsidRDefault="00A70E9C" w:rsidP="00A70E9C">
      <w:pPr>
        <w:rPr>
          <w:lang w:eastAsia="en-GB"/>
        </w:rPr>
      </w:pPr>
      <w:r w:rsidRPr="00120294">
        <w:rPr>
          <w:lang w:eastAsia="en-GB"/>
        </w:rPr>
        <w:t xml:space="preserve">For </w:t>
      </w:r>
      <w:r w:rsidRPr="00120294">
        <w:rPr>
          <w:lang w:eastAsia="zh-CN"/>
        </w:rPr>
        <w:t>Local Area</w:t>
      </w:r>
      <w:r w:rsidRPr="00120294">
        <w:rPr>
          <w:lang w:eastAsia="en-GB"/>
        </w:rPr>
        <w:t xml:space="preserve"> </w:t>
      </w:r>
      <w:r w:rsidRPr="00120294">
        <w:rPr>
          <w:lang w:eastAsia="zh-CN"/>
        </w:rPr>
        <w:t xml:space="preserve">IAB-DU and Local Area IAB-MT in </w:t>
      </w:r>
      <w:r w:rsidRPr="00120294">
        <w:rPr>
          <w:rFonts w:hint="eastAsia"/>
          <w:lang w:eastAsia="zh-CN"/>
        </w:rPr>
        <w:t xml:space="preserve">NR </w:t>
      </w:r>
      <w:r w:rsidRPr="00120294">
        <w:rPr>
          <w:lang w:eastAsia="zh-CN"/>
        </w:rPr>
        <w:t>bands ≤ 3 GHz, emissions shall not exceed the maximum levels specified in table</w:t>
      </w:r>
      <w:r w:rsidRPr="00120294">
        <w:rPr>
          <w:lang w:eastAsia="en-GB"/>
        </w:rPr>
        <w:t xml:space="preserve"> 6.7.4.6.2</w:t>
      </w:r>
      <w:r w:rsidRPr="00120294">
        <w:rPr>
          <w:lang w:eastAsia="zh-CN"/>
        </w:rPr>
        <w:t>-</w:t>
      </w:r>
      <w:r w:rsidRPr="00120294">
        <w:rPr>
          <w:lang w:eastAsia="en-GB"/>
        </w:rPr>
        <w:t>1.</w:t>
      </w:r>
    </w:p>
    <w:p w14:paraId="00A42424" w14:textId="32026678" w:rsidR="00A70E9C" w:rsidRPr="00120294" w:rsidRDefault="00A70E9C" w:rsidP="00A70E9C">
      <w:pPr>
        <w:rPr>
          <w:lang w:eastAsia="en-GB"/>
        </w:rPr>
      </w:pPr>
      <w:r w:rsidRPr="00120294">
        <w:rPr>
          <w:lang w:eastAsia="en-GB"/>
        </w:rPr>
        <w:t xml:space="preserve">For </w:t>
      </w:r>
      <w:r w:rsidRPr="00120294">
        <w:rPr>
          <w:lang w:eastAsia="zh-CN"/>
        </w:rPr>
        <w:t>Local Area</w:t>
      </w:r>
      <w:r w:rsidRPr="00120294">
        <w:rPr>
          <w:lang w:eastAsia="en-GB"/>
        </w:rPr>
        <w:t xml:space="preserve"> </w:t>
      </w:r>
      <w:r w:rsidRPr="00120294">
        <w:rPr>
          <w:lang w:eastAsia="zh-CN"/>
        </w:rPr>
        <w:t xml:space="preserve">IAB-DU and Local Area IAB-MT </w:t>
      </w:r>
      <w:r w:rsidRPr="00120294">
        <w:rPr>
          <w:lang w:eastAsia="en-GB"/>
        </w:rPr>
        <w:t>in 3 GHz &lt; NR bands ≤ 4.2 GHz, emissions shall not exceed the maximum levels specified in table 6.7.4.6.2-2.</w:t>
      </w:r>
    </w:p>
    <w:p w14:paraId="340B32C6" w14:textId="2121DFD7" w:rsidR="00A70E9C" w:rsidRPr="00120294" w:rsidRDefault="00A70E9C" w:rsidP="00A70E9C">
      <w:pPr>
        <w:rPr>
          <w:lang w:eastAsia="en-GB"/>
        </w:rPr>
      </w:pPr>
      <w:r w:rsidRPr="00120294">
        <w:rPr>
          <w:lang w:eastAsia="en-GB"/>
        </w:rPr>
        <w:t xml:space="preserve">For </w:t>
      </w:r>
      <w:r w:rsidRPr="00120294">
        <w:rPr>
          <w:lang w:eastAsia="zh-CN"/>
        </w:rPr>
        <w:t>Local Area</w:t>
      </w:r>
      <w:r w:rsidRPr="00120294">
        <w:rPr>
          <w:lang w:eastAsia="en-GB"/>
        </w:rPr>
        <w:t xml:space="preserve"> </w:t>
      </w:r>
      <w:r w:rsidRPr="00120294">
        <w:rPr>
          <w:lang w:eastAsia="zh-CN"/>
        </w:rPr>
        <w:t xml:space="preserve">IAB-DU and Local Area IAB-MT </w:t>
      </w:r>
      <w:r w:rsidRPr="00120294">
        <w:rPr>
          <w:lang w:eastAsia="en-GB"/>
        </w:rPr>
        <w:t>in 4.2 GHz &lt; NR bands ≤ 6 GHz, emissions shall not exceed the maximum levels specified in table 6.7.4.6.2-3.</w:t>
      </w:r>
    </w:p>
    <w:p w14:paraId="2CA7AA87" w14:textId="77777777" w:rsidR="00A70E9C" w:rsidRPr="00120294" w:rsidRDefault="00A70E9C" w:rsidP="00124AE4">
      <w:pPr>
        <w:pStyle w:val="TH"/>
        <w:rPr>
          <w:lang w:eastAsia="en-GB"/>
        </w:rPr>
      </w:pPr>
      <w:r w:rsidRPr="00120294">
        <w:rPr>
          <w:lang w:eastAsia="en-GB"/>
        </w:rPr>
        <w:lastRenderedPageBreak/>
        <w:t>Table 6.7.4.6.2</w:t>
      </w:r>
      <w:r w:rsidRPr="00120294">
        <w:rPr>
          <w:lang w:eastAsia="zh-CN"/>
        </w:rPr>
        <w:t>-1</w:t>
      </w:r>
      <w:r w:rsidRPr="00120294">
        <w:rPr>
          <w:lang w:eastAsia="en-GB"/>
        </w:rPr>
        <w:t>: Local Area IAB-DU and Local Area IAB-MT operating band unwanted emission limits (NR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3"/>
        <w:gridCol w:w="2976"/>
        <w:gridCol w:w="3455"/>
        <w:gridCol w:w="1430"/>
      </w:tblGrid>
      <w:tr w:rsidR="00A70E9C" w:rsidRPr="00120294" w14:paraId="3B326705" w14:textId="77777777" w:rsidTr="00836A4B">
        <w:trPr>
          <w:cantSplit/>
          <w:jc w:val="center"/>
        </w:trPr>
        <w:tc>
          <w:tcPr>
            <w:tcW w:w="1953" w:type="dxa"/>
          </w:tcPr>
          <w:p w14:paraId="3745BECB" w14:textId="43051F16" w:rsidR="00A70E9C" w:rsidRPr="00120294" w:rsidRDefault="00A70E9C" w:rsidP="00195753">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noBreakHyphen/>
              <w:t>3dB</w:t>
            </w:r>
            <w:r w:rsidR="00836A4B" w:rsidRPr="00120294">
              <w:rPr>
                <w:lang w:eastAsia="ja-JP"/>
              </w:rPr>
              <w:t xml:space="preserve"> </w:t>
            </w:r>
            <w:r w:rsidRPr="00120294">
              <w:rPr>
                <w:lang w:eastAsia="ja-JP"/>
              </w:rPr>
              <w:t>point,</w:t>
            </w:r>
            <w:r w:rsidR="00836A4B" w:rsidRPr="00120294">
              <w:rPr>
                <w:lang w:eastAsia="ja-JP"/>
              </w:rPr>
              <w:t xml:space="preserve"> </w:t>
            </w:r>
            <w:r w:rsidRPr="00120294">
              <w:rPr>
                <w:lang w:eastAsia="ja-JP"/>
              </w:rPr>
              <w:sym w:font="Symbol" w:char="F044"/>
            </w:r>
            <w:r w:rsidRPr="00120294">
              <w:rPr>
                <w:lang w:eastAsia="ja-JP"/>
              </w:rPr>
              <w:t>f</w:t>
            </w:r>
          </w:p>
        </w:tc>
        <w:tc>
          <w:tcPr>
            <w:tcW w:w="2976" w:type="dxa"/>
          </w:tcPr>
          <w:p w14:paraId="09B5475B" w14:textId="694DA5A2" w:rsidR="00A70E9C" w:rsidRPr="00120294" w:rsidRDefault="00A70E9C" w:rsidP="00195753">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t>centre</w:t>
            </w:r>
            <w:r w:rsidR="00836A4B" w:rsidRPr="00120294">
              <w:rPr>
                <w:lang w:eastAsia="ja-JP"/>
              </w:rPr>
              <w:t xml:space="preserve"> </w:t>
            </w:r>
            <w:r w:rsidRPr="00120294">
              <w:rPr>
                <w:lang w:eastAsia="ja-JP"/>
              </w:rPr>
              <w:t>frequency,</w:t>
            </w:r>
            <w:r w:rsidR="00836A4B" w:rsidRPr="00120294">
              <w:rPr>
                <w:lang w:eastAsia="ja-JP"/>
              </w:rPr>
              <w:t xml:space="preserve"> </w:t>
            </w:r>
            <w:r w:rsidRPr="00120294">
              <w:rPr>
                <w:lang w:eastAsia="ja-JP"/>
              </w:rPr>
              <w:t>f_offset</w:t>
            </w:r>
          </w:p>
        </w:tc>
        <w:tc>
          <w:tcPr>
            <w:tcW w:w="3455" w:type="dxa"/>
          </w:tcPr>
          <w:p w14:paraId="0A7F2283" w14:textId="3A2DA087" w:rsidR="00A70E9C" w:rsidRPr="00120294" w:rsidRDefault="00A70E9C" w:rsidP="00195753">
            <w:pPr>
              <w:pStyle w:val="TAH"/>
              <w:rPr>
                <w:lang w:eastAsia="ja-JP"/>
              </w:rPr>
            </w:pPr>
            <w:r w:rsidRPr="00120294">
              <w:rPr>
                <w:lang w:eastAsia="zh-CN"/>
              </w:rPr>
              <w:t>Test</w:t>
            </w:r>
            <w:r w:rsidR="00836A4B" w:rsidRPr="00120294">
              <w:rPr>
                <w:lang w:eastAsia="zh-CN"/>
              </w:rPr>
              <w:t xml:space="preserve"> </w:t>
            </w:r>
            <w:r w:rsidRPr="00120294">
              <w:rPr>
                <w:lang w:eastAsia="zh-CN"/>
              </w:rPr>
              <w:t>requirement</w:t>
            </w:r>
            <w:r w:rsidR="00836A4B" w:rsidRPr="00120294">
              <w:rPr>
                <w:lang w:eastAsia="ja-JP"/>
              </w:rPr>
              <w:t xml:space="preserve"> </w:t>
            </w:r>
            <w:r w:rsidRPr="00120294">
              <w:rPr>
                <w:lang w:eastAsia="ja-JP"/>
              </w:rPr>
              <w:t>(Note</w:t>
            </w:r>
            <w:r w:rsidR="00836A4B" w:rsidRPr="00120294">
              <w:rPr>
                <w:lang w:eastAsia="ja-JP"/>
              </w:rPr>
              <w:t xml:space="preserve"> </w:t>
            </w:r>
            <w:r w:rsidRPr="00120294">
              <w:rPr>
                <w:lang w:eastAsia="ja-JP"/>
              </w:rPr>
              <w:t>1</w:t>
            </w:r>
            <w:r w:rsidRPr="00120294">
              <w:rPr>
                <w:rFonts w:cs="Arial"/>
                <w:lang w:eastAsia="ja-JP"/>
              </w:rPr>
              <w:t>,</w:t>
            </w:r>
            <w:r w:rsidR="00836A4B" w:rsidRPr="00120294">
              <w:rPr>
                <w:rFonts w:cs="Arial"/>
                <w:lang w:eastAsia="ja-JP"/>
              </w:rPr>
              <w:t xml:space="preserve"> </w:t>
            </w:r>
            <w:r w:rsidRPr="00120294">
              <w:rPr>
                <w:rFonts w:cs="Arial"/>
                <w:lang w:eastAsia="ja-JP"/>
              </w:rPr>
              <w:t>2,</w:t>
            </w:r>
            <w:r w:rsidR="00836A4B" w:rsidRPr="00120294">
              <w:rPr>
                <w:rFonts w:cs="Arial"/>
                <w:lang w:eastAsia="ja-JP"/>
              </w:rPr>
              <w:t xml:space="preserve"> </w:t>
            </w:r>
            <w:r w:rsidRPr="00120294">
              <w:rPr>
                <w:rFonts w:cs="Arial"/>
                <w:lang w:eastAsia="ja-JP"/>
              </w:rPr>
              <w:t>4</w:t>
            </w:r>
            <w:r w:rsidRPr="00120294">
              <w:rPr>
                <w:lang w:eastAsia="ja-JP"/>
              </w:rPr>
              <w:t>)</w:t>
            </w:r>
          </w:p>
        </w:tc>
        <w:tc>
          <w:tcPr>
            <w:tcW w:w="1430" w:type="dxa"/>
          </w:tcPr>
          <w:p w14:paraId="4A5BB4C3" w14:textId="59B0A36C" w:rsidR="00A70E9C" w:rsidRPr="00120294" w:rsidRDefault="00A70E9C" w:rsidP="00195753">
            <w:pPr>
              <w:pStyle w:val="TAH"/>
              <w:rPr>
                <w:lang w:eastAsia="zh-CN"/>
              </w:rPr>
            </w:pPr>
            <w:r w:rsidRPr="00120294">
              <w:rPr>
                <w:lang w:eastAsia="ja-JP"/>
              </w:rPr>
              <w:t>Measurement</w:t>
            </w:r>
            <w:r w:rsidR="00836A4B" w:rsidRPr="00120294">
              <w:rPr>
                <w:lang w:eastAsia="ja-JP"/>
              </w:rPr>
              <w:t xml:space="preserve"> </w:t>
            </w:r>
            <w:r w:rsidRPr="00120294">
              <w:rPr>
                <w:lang w:eastAsia="ja-JP"/>
              </w:rPr>
              <w:t>bandwidth</w:t>
            </w:r>
            <w:r w:rsidR="00836A4B" w:rsidRPr="00120294">
              <w:rPr>
                <w:lang w:eastAsia="ja-JP"/>
              </w:rPr>
              <w:t xml:space="preserve"> </w:t>
            </w:r>
          </w:p>
        </w:tc>
      </w:tr>
      <w:tr w:rsidR="00A70E9C" w:rsidRPr="00120294" w14:paraId="7705DC83" w14:textId="77777777" w:rsidTr="00836A4B">
        <w:trPr>
          <w:cantSplit/>
          <w:jc w:val="center"/>
        </w:trPr>
        <w:tc>
          <w:tcPr>
            <w:tcW w:w="1953" w:type="dxa"/>
          </w:tcPr>
          <w:p w14:paraId="17A6FDEA" w14:textId="09EB09B4" w:rsidR="00A70E9C" w:rsidRPr="00120294" w:rsidRDefault="00A70E9C" w:rsidP="00195753">
            <w:pPr>
              <w:pStyle w:val="TAC"/>
              <w:rPr>
                <w:lang w:eastAsia="ja-JP"/>
              </w:rPr>
            </w:pPr>
            <w:r w:rsidRPr="00120294">
              <w:rPr>
                <w:lang w:eastAsia="ja-JP"/>
              </w:rPr>
              <w:t>0</w:t>
            </w:r>
            <w:r w:rsidR="00836A4B" w:rsidRPr="00120294">
              <w:rPr>
                <w:lang w:eastAsia="ja-JP"/>
              </w:rPr>
              <w:t xml:space="preserve"> </w:t>
            </w:r>
            <w:r w:rsidRPr="00120294">
              <w:rPr>
                <w:rFonts w:cs="Arial"/>
                <w:lang w:eastAsia="ja-JP"/>
              </w:rPr>
              <w:t>MHz</w:t>
            </w:r>
            <w:r w:rsidR="00836A4B" w:rsidRPr="00120294">
              <w:rPr>
                <w:rFonts w:cs="Arial"/>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w:t>
            </w:r>
            <w:r w:rsidR="00836A4B" w:rsidRPr="00120294">
              <w:rPr>
                <w:lang w:eastAsia="ja-JP"/>
              </w:rPr>
              <w:t xml:space="preserve"> </w:t>
            </w:r>
            <w:r w:rsidRPr="00120294">
              <w:rPr>
                <w:lang w:eastAsia="ja-JP"/>
              </w:rPr>
              <w:t>MHz</w:t>
            </w:r>
          </w:p>
        </w:tc>
        <w:tc>
          <w:tcPr>
            <w:tcW w:w="2976" w:type="dxa"/>
          </w:tcPr>
          <w:p w14:paraId="7C67BE57" w14:textId="4F82CA62" w:rsidR="00A70E9C" w:rsidRPr="00120294" w:rsidRDefault="00A70E9C" w:rsidP="00195753">
            <w:pPr>
              <w:pStyle w:val="TAC"/>
              <w:rPr>
                <w:lang w:eastAsia="ja-JP"/>
              </w:rPr>
            </w:pPr>
            <w:r w:rsidRPr="00120294">
              <w:rPr>
                <w:lang w:eastAsia="ja-JP"/>
              </w:rPr>
              <w:t>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t>f_offset</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5.05</w:t>
            </w:r>
            <w:r w:rsidR="00836A4B" w:rsidRPr="00120294">
              <w:rPr>
                <w:lang w:eastAsia="ja-JP"/>
              </w:rPr>
              <w:t xml:space="preserve"> </w:t>
            </w:r>
            <w:r w:rsidRPr="00120294">
              <w:rPr>
                <w:lang w:eastAsia="ja-JP"/>
              </w:rPr>
              <w:t>MHz</w:t>
            </w:r>
          </w:p>
        </w:tc>
        <w:tc>
          <w:tcPr>
            <w:tcW w:w="3455" w:type="dxa"/>
          </w:tcPr>
          <w:p w14:paraId="32FE029F" w14:textId="68010FD5" w:rsidR="00A70E9C" w:rsidRPr="00120294" w:rsidRDefault="00704C76" w:rsidP="00195753">
            <w:pPr>
              <w:pStyle w:val="TAC"/>
              <w:rPr>
                <w:rFonts w:cs="Arial"/>
                <w:lang w:eastAsia="ja-JP"/>
              </w:rPr>
            </w:pPr>
            <w:del w:id="218" w:author="CATT" w:date="2023-08-04T14:23:00Z">
              <w:r>
                <w:rPr>
                  <w:lang w:eastAsia="zh-CN"/>
                </w:rPr>
                <w:pict w14:anchorId="71596116">
                  <v:shape id="_x0000_i1031" type="#_x0000_t75" style="width:2in;height:31.35pt">
                    <v:imagedata r:id="rId24" o:title=""/>
                  </v:shape>
                </w:pict>
              </w:r>
            </w:del>
            <m:oMath>
              <m:r>
                <w:ins w:id="219" w:author="CATT" w:date="2023-08-04T14:23:00Z">
                  <m:rPr>
                    <m:sty m:val="p"/>
                  </m:rPr>
                  <w:rPr>
                    <w:rFonts w:ascii="Cambria Math" w:eastAsiaTheme="minorEastAsia" w:hAnsi="Cambria Math" w:cs="Arial"/>
                    <w:lang w:eastAsia="ja-JP"/>
                  </w:rPr>
                  <m:t>-19.2</m:t>
                </w:ins>
              </m:r>
              <m:r>
                <w:ins w:id="220" w:author="CATT" w:date="2023-08-04T14:23:00Z">
                  <w:rPr>
                    <w:rFonts w:ascii="Cambria Math" w:eastAsiaTheme="minorEastAsia" w:hAnsi="Cambria Math" w:cs="Arial"/>
                    <w:lang w:eastAsia="ja-JP"/>
                  </w:rPr>
                  <m:t>dB</m:t>
                </w:ins>
              </m:r>
              <m:r>
                <w:ins w:id="221" w:author="CATT" w:date="2023-08-04T14:23:00Z">
                  <m:rPr>
                    <m:sty m:val="p"/>
                  </m:rPr>
                  <w:rPr>
                    <w:rFonts w:ascii="Cambria Math" w:eastAsiaTheme="minorEastAsia" w:hAnsi="Cambria Math" w:cs="Arial"/>
                    <w:lang w:eastAsia="ja-JP"/>
                  </w:rPr>
                  <m:t>-</m:t>
                </w:ins>
              </m:r>
              <m:f>
                <m:fPr>
                  <m:ctrlPr>
                    <w:ins w:id="222" w:author="CATT" w:date="2023-08-04T14:23:00Z">
                      <w:rPr>
                        <w:rFonts w:ascii="Cambria Math" w:eastAsiaTheme="minorEastAsia" w:hAnsi="Cambria Math" w:cs="Arial"/>
                        <w:lang w:eastAsia="ja-JP"/>
                      </w:rPr>
                    </w:ins>
                  </m:ctrlPr>
                </m:fPr>
                <m:num>
                  <m:r>
                    <w:ins w:id="223" w:author="CATT" w:date="2023-08-04T14:23:00Z">
                      <w:rPr>
                        <w:rFonts w:ascii="Cambria Math" w:eastAsiaTheme="minorEastAsia" w:hAnsi="Cambria Math" w:cs="Arial"/>
                        <w:lang w:eastAsia="ja-JP"/>
                      </w:rPr>
                      <m:t>7</m:t>
                    </w:ins>
                  </m:r>
                </m:num>
                <m:den>
                  <m:r>
                    <w:ins w:id="224" w:author="CATT" w:date="2023-08-04T14:23:00Z">
                      <w:rPr>
                        <w:rFonts w:ascii="Cambria Math" w:eastAsiaTheme="minorEastAsia" w:hAnsi="Cambria Math" w:cs="Arial"/>
                        <w:lang w:eastAsia="ja-JP"/>
                      </w:rPr>
                      <m:t>5</m:t>
                    </w:ins>
                  </m:r>
                </m:den>
              </m:f>
              <m:d>
                <m:dPr>
                  <m:ctrlPr>
                    <w:ins w:id="225" w:author="CATT" w:date="2023-08-04T14:23:00Z">
                      <w:rPr>
                        <w:rFonts w:ascii="Cambria Math" w:eastAsiaTheme="minorEastAsia" w:hAnsi="Cambria Math" w:cs="Arial"/>
                        <w:i/>
                        <w:lang w:eastAsia="ja-JP"/>
                      </w:rPr>
                    </w:ins>
                  </m:ctrlPr>
                </m:dPr>
                <m:e>
                  <m:f>
                    <m:fPr>
                      <m:ctrlPr>
                        <w:ins w:id="226" w:author="CATT" w:date="2023-08-04T14:23:00Z">
                          <w:rPr>
                            <w:rFonts w:ascii="Cambria Math" w:eastAsiaTheme="minorEastAsia" w:hAnsi="Cambria Math" w:cs="Arial"/>
                            <w:i/>
                            <w:lang w:eastAsia="ja-JP"/>
                          </w:rPr>
                        </w:ins>
                      </m:ctrlPr>
                    </m:fPr>
                    <m:num>
                      <m:sSub>
                        <m:sSubPr>
                          <m:ctrlPr>
                            <w:ins w:id="227" w:author="CATT" w:date="2023-08-04T14:23:00Z">
                              <w:rPr>
                                <w:rFonts w:ascii="Cambria Math" w:eastAsiaTheme="minorEastAsia" w:hAnsi="Cambria Math" w:cs="Arial"/>
                                <w:i/>
                                <w:lang w:eastAsia="ja-JP"/>
                              </w:rPr>
                            </w:ins>
                          </m:ctrlPr>
                        </m:sSubPr>
                        <m:e>
                          <m:r>
                            <w:ins w:id="228" w:author="CATT" w:date="2023-08-04T14:23:00Z">
                              <w:rPr>
                                <w:rFonts w:ascii="Cambria Math" w:eastAsiaTheme="minorEastAsia" w:hAnsi="Cambria Math" w:cs="Arial"/>
                                <w:lang w:eastAsia="ja-JP"/>
                              </w:rPr>
                              <m:t>f</m:t>
                            </w:ins>
                          </m:r>
                        </m:e>
                        <m:sub>
                          <m:r>
                            <w:ins w:id="229" w:author="CATT" w:date="2023-08-04T14:23:00Z">
                              <w:rPr>
                                <w:rFonts w:ascii="Cambria Math" w:eastAsiaTheme="minorEastAsia" w:hAnsi="Cambria Math" w:cs="Arial"/>
                                <w:lang w:eastAsia="ja-JP"/>
                              </w:rPr>
                              <m:t>_offset</m:t>
                            </w:ins>
                          </m:r>
                        </m:sub>
                      </m:sSub>
                    </m:num>
                    <m:den>
                      <m:r>
                        <w:ins w:id="230" w:author="CATT" w:date="2023-08-04T14:23:00Z">
                          <w:rPr>
                            <w:rFonts w:ascii="Cambria Math" w:eastAsiaTheme="minorEastAsia" w:hAnsi="Cambria Math" w:cs="Arial"/>
                            <w:lang w:eastAsia="ja-JP"/>
                          </w:rPr>
                          <m:t>MHz</m:t>
                        </w:ins>
                      </m:r>
                    </m:den>
                  </m:f>
                  <m:r>
                    <w:ins w:id="231" w:author="CATT" w:date="2023-08-04T14:23:00Z">
                      <w:rPr>
                        <w:rFonts w:ascii="Cambria Math" w:eastAsiaTheme="minorEastAsia" w:hAnsi="Cambria Math" w:cs="Arial"/>
                        <w:lang w:eastAsia="ja-JP"/>
                      </w:rPr>
                      <m:t>-0.05</m:t>
                    </w:ins>
                  </m:r>
                </m:e>
              </m:d>
              <m:r>
                <w:ins w:id="232" w:author="CATT" w:date="2023-08-04T14:23:00Z">
                  <w:rPr>
                    <w:rFonts w:ascii="Cambria Math" w:eastAsiaTheme="minorEastAsia" w:hAnsi="Cambria Math" w:cs="Arial"/>
                    <w:lang w:eastAsia="ja-JP"/>
                  </w:rPr>
                  <m:t>dB</m:t>
                </w:ins>
              </m:r>
              <m:r>
                <w:ins w:id="233" w:author="CATT" w:date="2023-08-04T14:23:00Z">
                  <m:rPr>
                    <m:sty m:val="p"/>
                  </m:rPr>
                  <w:rPr>
                    <w:rFonts w:ascii="Cambria Math" w:eastAsiaTheme="minorEastAsia" w:hAnsi="Cambria Math" w:cs="Arial"/>
                    <w:lang w:eastAsia="ja-JP"/>
                  </w:rPr>
                  <m:t>+Y</m:t>
                </w:ins>
              </m:r>
            </m:oMath>
            <w:ins w:id="234" w:author="CATT" w:date="2023-08-04T14:23:00Z">
              <w:r w:rsidR="00244550">
                <w:rPr>
                  <w:lang w:eastAsia="zh-CN"/>
                </w:rPr>
                <w:t xml:space="preserve"> </w:t>
              </w:r>
            </w:ins>
          </w:p>
        </w:tc>
        <w:tc>
          <w:tcPr>
            <w:tcW w:w="1430" w:type="dxa"/>
          </w:tcPr>
          <w:p w14:paraId="55B760B5" w14:textId="2CFE1B39"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61C28847" w14:textId="77777777" w:rsidTr="00836A4B">
        <w:trPr>
          <w:cantSplit/>
          <w:jc w:val="center"/>
        </w:trPr>
        <w:tc>
          <w:tcPr>
            <w:tcW w:w="1953" w:type="dxa"/>
          </w:tcPr>
          <w:p w14:paraId="36E988D9" w14:textId="45017B63" w:rsidR="00A70E9C" w:rsidRPr="00120294" w:rsidRDefault="00A70E9C" w:rsidP="00195753">
            <w:pPr>
              <w:pStyle w:val="TAC"/>
              <w:rPr>
                <w:lang w:eastAsia="ja-JP"/>
              </w:rPr>
            </w:pPr>
            <w:r w:rsidRPr="00120294">
              <w:rPr>
                <w:lang w:eastAsia="ja-JP"/>
              </w:rPr>
              <w:t>5</w:t>
            </w:r>
            <w:r w:rsidR="00836A4B" w:rsidRPr="00120294">
              <w:rPr>
                <w:lang w:eastAsia="ja-JP"/>
              </w:rPr>
              <w:t xml:space="preserve"> </w:t>
            </w:r>
            <w:r w:rsidRPr="00120294">
              <w:rPr>
                <w:rFonts w:cs="Arial"/>
                <w:lang w:eastAsia="ja-JP"/>
              </w:rPr>
              <w:t>MHz</w:t>
            </w:r>
            <w:r w:rsidR="00836A4B" w:rsidRPr="00120294">
              <w:rPr>
                <w:rFonts w:cs="Arial"/>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zh-CN"/>
              </w:rPr>
              <w:t>min(</w:t>
            </w:r>
            <w:r w:rsidRPr="00120294">
              <w:rPr>
                <w:lang w:eastAsia="ja-JP"/>
              </w:rPr>
              <w:t>10</w:t>
            </w:r>
            <w:r w:rsidR="00836A4B" w:rsidRPr="00120294">
              <w:rPr>
                <w:lang w:eastAsia="ja-JP"/>
              </w:rPr>
              <w:t xml:space="preserve"> </w:t>
            </w:r>
            <w:r w:rsidRPr="00120294">
              <w:rPr>
                <w:lang w:eastAsia="ja-JP"/>
              </w:rPr>
              <w:t>MHz</w:t>
            </w:r>
            <w:r w:rsidRPr="00120294">
              <w:rPr>
                <w:lang w:eastAsia="zh-CN"/>
              </w:rPr>
              <w:t>,</w:t>
            </w:r>
            <w:r w:rsidR="00836A4B" w:rsidRPr="00120294">
              <w:rPr>
                <w:lang w:eastAsia="zh-CN"/>
              </w:rPr>
              <w:t xml:space="preserve"> </w:t>
            </w:r>
            <w:r w:rsidRPr="00120294">
              <w:rPr>
                <w:lang w:eastAsia="zh-CN"/>
              </w:rPr>
              <w:t>Δf</w:t>
            </w:r>
            <w:r w:rsidRPr="00120294">
              <w:rPr>
                <w:vertAlign w:val="subscript"/>
                <w:lang w:eastAsia="zh-CN"/>
              </w:rPr>
              <w:t>max</w:t>
            </w:r>
            <w:r w:rsidRPr="00120294">
              <w:rPr>
                <w:lang w:eastAsia="zh-CN"/>
              </w:rPr>
              <w:t>)</w:t>
            </w:r>
          </w:p>
        </w:tc>
        <w:tc>
          <w:tcPr>
            <w:tcW w:w="2976" w:type="dxa"/>
          </w:tcPr>
          <w:p w14:paraId="3833BF07" w14:textId="3B293DCC" w:rsidR="00A70E9C" w:rsidRPr="00120294" w:rsidRDefault="00A70E9C" w:rsidP="00195753">
            <w:pPr>
              <w:pStyle w:val="TAC"/>
              <w:rPr>
                <w:lang w:eastAsia="ja-JP"/>
              </w:rPr>
            </w:pPr>
            <w:r w:rsidRPr="00120294">
              <w:rPr>
                <w:lang w:eastAsia="ja-JP"/>
              </w:rPr>
              <w:t>5.05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t>f_offset</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zh-CN"/>
              </w:rPr>
              <w:t>min(</w:t>
            </w:r>
            <w:r w:rsidRPr="00120294">
              <w:rPr>
                <w:lang w:eastAsia="ja-JP"/>
              </w:rPr>
              <w:t>10.05</w:t>
            </w:r>
            <w:r w:rsidR="00836A4B" w:rsidRPr="00120294">
              <w:rPr>
                <w:lang w:eastAsia="ja-JP"/>
              </w:rPr>
              <w:t xml:space="preserve"> </w:t>
            </w:r>
            <w:r w:rsidRPr="00120294">
              <w:rPr>
                <w:lang w:eastAsia="ja-JP"/>
              </w:rPr>
              <w:t>MHz</w:t>
            </w:r>
            <w:r w:rsidRPr="00120294">
              <w:rPr>
                <w:lang w:eastAsia="zh-CN"/>
              </w:rPr>
              <w:t>,</w:t>
            </w:r>
            <w:r w:rsidR="00836A4B" w:rsidRPr="00120294">
              <w:rPr>
                <w:lang w:eastAsia="zh-CN"/>
              </w:rPr>
              <w:t xml:space="preserve"> </w:t>
            </w:r>
            <w:r w:rsidRPr="00120294">
              <w:rPr>
                <w:lang w:eastAsia="zh-CN"/>
              </w:rPr>
              <w:t>f_offset</w:t>
            </w:r>
            <w:r w:rsidRPr="00120294">
              <w:rPr>
                <w:vertAlign w:val="subscript"/>
                <w:lang w:eastAsia="zh-CN"/>
              </w:rPr>
              <w:t>max</w:t>
            </w:r>
            <w:r w:rsidRPr="00120294">
              <w:rPr>
                <w:lang w:eastAsia="zh-CN"/>
              </w:rPr>
              <w:t>)</w:t>
            </w:r>
          </w:p>
        </w:tc>
        <w:tc>
          <w:tcPr>
            <w:tcW w:w="3455" w:type="dxa"/>
          </w:tcPr>
          <w:p w14:paraId="34345359" w14:textId="2A353AC1" w:rsidR="00A70E9C" w:rsidRPr="00244550" w:rsidRDefault="00A70E9C" w:rsidP="00195753">
            <w:pPr>
              <w:pStyle w:val="TAC"/>
              <w:rPr>
                <w:lang w:eastAsia="ja-JP"/>
              </w:rPr>
            </w:pPr>
            <w:r w:rsidRPr="00120294">
              <w:rPr>
                <w:lang w:eastAsia="ja-JP"/>
              </w:rPr>
              <w:t>-</w:t>
            </w:r>
            <w:r w:rsidRPr="00120294">
              <w:rPr>
                <w:lang w:eastAsia="zh-CN"/>
              </w:rPr>
              <w:t>26.2</w:t>
            </w:r>
            <w:r w:rsidR="00836A4B" w:rsidRPr="00120294">
              <w:rPr>
                <w:lang w:eastAsia="ja-JP"/>
              </w:rPr>
              <w:t xml:space="preserve"> </w:t>
            </w:r>
            <w:proofErr w:type="spellStart"/>
            <w:r w:rsidRPr="00120294">
              <w:rPr>
                <w:lang w:eastAsia="ja-JP"/>
              </w:rPr>
              <w:t>dBm</w:t>
            </w:r>
            <w:ins w:id="235" w:author="CATT" w:date="2023-08-04T14:23:00Z">
              <w:r w:rsidR="00244550">
                <w:rPr>
                  <w:rFonts w:eastAsiaTheme="minorEastAsia" w:hint="eastAsia"/>
                  <w:lang w:eastAsia="zh-CN"/>
                </w:rPr>
                <w:t>+Y</w:t>
              </w:r>
            </w:ins>
            <w:proofErr w:type="spellEnd"/>
          </w:p>
        </w:tc>
        <w:tc>
          <w:tcPr>
            <w:tcW w:w="1430" w:type="dxa"/>
          </w:tcPr>
          <w:p w14:paraId="566E5512" w14:textId="12CF53E7"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2704475F" w14:textId="77777777" w:rsidTr="00836A4B">
        <w:trPr>
          <w:cantSplit/>
          <w:jc w:val="center"/>
        </w:trPr>
        <w:tc>
          <w:tcPr>
            <w:tcW w:w="1953" w:type="dxa"/>
          </w:tcPr>
          <w:p w14:paraId="7EF2E57B" w14:textId="65D86651" w:rsidR="00A70E9C" w:rsidRPr="00120294" w:rsidRDefault="00A70E9C" w:rsidP="00195753">
            <w:pPr>
              <w:pStyle w:val="TAC"/>
              <w:rPr>
                <w:lang w:eastAsia="ja-JP"/>
              </w:rPr>
            </w:pPr>
            <w:r w:rsidRPr="00120294">
              <w:rPr>
                <w:lang w:eastAsia="ja-JP"/>
              </w:rPr>
              <w:t>10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rFonts w:cs="Arial"/>
                <w:lang w:eastAsia="ja-JP"/>
              </w:rPr>
              <w:sym w:font="Symbol" w:char="F0A3"/>
            </w:r>
            <w:r w:rsidR="00836A4B" w:rsidRPr="00120294">
              <w:rPr>
                <w:rFonts w:cs="Arial"/>
                <w:lang w:eastAsia="ja-JP"/>
              </w:rPr>
              <w:t xml:space="preserve"> </w:t>
            </w:r>
            <w:r w:rsidRPr="00120294">
              <w:rPr>
                <w:rFonts w:cs="Arial"/>
                <w:lang w:eastAsia="ja-JP"/>
              </w:rPr>
              <w:sym w:font="Symbol" w:char="F044"/>
            </w:r>
            <w:r w:rsidRPr="00120294">
              <w:rPr>
                <w:rFonts w:cs="Arial"/>
                <w:lang w:eastAsia="ja-JP"/>
              </w:rPr>
              <w:t>f</w:t>
            </w:r>
            <w:r w:rsidRPr="00120294">
              <w:rPr>
                <w:rFonts w:cs="Arial"/>
                <w:vertAlign w:val="subscript"/>
                <w:lang w:eastAsia="ja-JP"/>
              </w:rPr>
              <w:t>max</w:t>
            </w:r>
          </w:p>
        </w:tc>
        <w:tc>
          <w:tcPr>
            <w:tcW w:w="2976" w:type="dxa"/>
          </w:tcPr>
          <w:p w14:paraId="475A89C8" w14:textId="38647EB5" w:rsidR="00A70E9C" w:rsidRPr="00120294" w:rsidRDefault="00A70E9C" w:rsidP="00195753">
            <w:pPr>
              <w:pStyle w:val="TAC"/>
              <w:rPr>
                <w:lang w:eastAsia="ja-JP"/>
              </w:rPr>
            </w:pPr>
            <w:r w:rsidRPr="00120294">
              <w:rPr>
                <w:lang w:eastAsia="ja-JP"/>
              </w:rPr>
              <w:t>10.05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t>f_offset</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f_offset</w:t>
            </w:r>
            <w:r w:rsidRPr="00120294">
              <w:rPr>
                <w:vertAlign w:val="subscript"/>
                <w:lang w:eastAsia="ja-JP"/>
              </w:rPr>
              <w:t>max</w:t>
            </w:r>
            <w:r w:rsidR="00836A4B" w:rsidRPr="00120294">
              <w:rPr>
                <w:lang w:eastAsia="ja-JP"/>
              </w:rPr>
              <w:t xml:space="preserve"> </w:t>
            </w:r>
          </w:p>
        </w:tc>
        <w:tc>
          <w:tcPr>
            <w:tcW w:w="3455" w:type="dxa"/>
          </w:tcPr>
          <w:p w14:paraId="77649F49" w14:textId="608950B6" w:rsidR="00A70E9C" w:rsidRPr="00120294" w:rsidRDefault="00A70E9C" w:rsidP="00195753">
            <w:pPr>
              <w:pStyle w:val="TAC"/>
              <w:rPr>
                <w:lang w:eastAsia="ja-JP"/>
              </w:rPr>
            </w:pPr>
            <w:r w:rsidRPr="00120294">
              <w:rPr>
                <w:lang w:eastAsia="ja-JP"/>
              </w:rPr>
              <w:t>-</w:t>
            </w:r>
            <w:r w:rsidRPr="00120294">
              <w:rPr>
                <w:lang w:eastAsia="zh-CN"/>
              </w:rPr>
              <w:t>28</w:t>
            </w:r>
            <w:r w:rsidR="00836A4B" w:rsidRPr="00120294">
              <w:rPr>
                <w:lang w:eastAsia="ja-JP"/>
              </w:rPr>
              <w:t xml:space="preserve"> </w:t>
            </w:r>
            <w:proofErr w:type="spellStart"/>
            <w:r w:rsidRPr="00120294">
              <w:rPr>
                <w:lang w:eastAsia="ja-JP"/>
              </w:rPr>
              <w:t>dBm</w:t>
            </w:r>
            <w:ins w:id="236" w:author="CATT" w:date="2023-08-04T14:23:00Z">
              <w:r w:rsidR="00244550">
                <w:rPr>
                  <w:rFonts w:eastAsiaTheme="minorEastAsia" w:hint="eastAsia"/>
                  <w:lang w:eastAsia="zh-CN"/>
                </w:rPr>
                <w:t>+Y</w:t>
              </w:r>
            </w:ins>
            <w:proofErr w:type="spellEnd"/>
            <w:r w:rsidR="00836A4B" w:rsidRPr="00120294">
              <w:rPr>
                <w:lang w:eastAsia="ja-JP"/>
              </w:rPr>
              <w:t xml:space="preserve"> </w:t>
            </w:r>
            <w:r w:rsidRPr="00120294">
              <w:rPr>
                <w:lang w:eastAsia="zh-CN"/>
              </w:rPr>
              <w:t>(Note</w:t>
            </w:r>
            <w:r w:rsidR="00836A4B" w:rsidRPr="00120294">
              <w:rPr>
                <w:lang w:eastAsia="zh-CN"/>
              </w:rPr>
              <w:t xml:space="preserve"> </w:t>
            </w:r>
            <w:r w:rsidRPr="00120294">
              <w:rPr>
                <w:lang w:eastAsia="zh-CN"/>
              </w:rPr>
              <w:t>3)</w:t>
            </w:r>
          </w:p>
        </w:tc>
        <w:tc>
          <w:tcPr>
            <w:tcW w:w="1430" w:type="dxa"/>
          </w:tcPr>
          <w:p w14:paraId="6A3FA75B" w14:textId="4A0EC0F0"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4C31EE73" w14:textId="77777777" w:rsidTr="00836A4B">
        <w:trPr>
          <w:cantSplit/>
          <w:jc w:val="center"/>
        </w:trPr>
        <w:tc>
          <w:tcPr>
            <w:tcW w:w="9814" w:type="dxa"/>
            <w:gridSpan w:val="4"/>
          </w:tcPr>
          <w:p w14:paraId="6A32BDE8" w14:textId="12169D18" w:rsidR="00A70E9C" w:rsidRPr="00120294" w:rsidRDefault="00A70E9C" w:rsidP="00195753">
            <w:pPr>
              <w:pStyle w:val="TAN"/>
              <w:rPr>
                <w:lang w:eastAsia="zh-CN"/>
              </w:rPr>
            </w:pPr>
            <w:r w:rsidRPr="00120294">
              <w:rPr>
                <w:lang w:eastAsia="ja-JP"/>
              </w:rPr>
              <w:t>NOTE</w:t>
            </w:r>
            <w:r w:rsidR="00836A4B" w:rsidRPr="00120294">
              <w:rPr>
                <w:lang w:eastAsia="ja-JP"/>
              </w:rPr>
              <w:t xml:space="preserve"> </w:t>
            </w:r>
            <w:r w:rsidRPr="00120294">
              <w:rPr>
                <w:lang w:eastAsia="ja-JP"/>
              </w:rPr>
              <w:t>1:</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IAB</w:t>
            </w:r>
            <w:r w:rsidR="00836A4B" w:rsidRPr="00120294">
              <w:rPr>
                <w:lang w:eastAsia="ja-JP"/>
              </w:rPr>
              <w:t xml:space="preserve"> </w:t>
            </w:r>
            <w:r w:rsidRPr="00120294">
              <w:rPr>
                <w:lang w:eastAsia="ja-JP"/>
              </w:rPr>
              <w:t>supporting</w:t>
            </w:r>
            <w:r w:rsidR="00836A4B" w:rsidRPr="00120294">
              <w:rPr>
                <w:lang w:eastAsia="ja-JP"/>
              </w:rPr>
              <w:t xml:space="preserve"> </w:t>
            </w:r>
            <w:r w:rsidRPr="00120294">
              <w:rPr>
                <w:lang w:eastAsia="ja-JP"/>
              </w:rPr>
              <w:t>non-contiguous</w:t>
            </w:r>
            <w:r w:rsidR="00836A4B" w:rsidRPr="00120294">
              <w:rPr>
                <w:lang w:eastAsia="ja-JP"/>
              </w:rPr>
              <w:t xml:space="preserve"> </w:t>
            </w:r>
            <w:r w:rsidRPr="00120294">
              <w:rPr>
                <w:lang w:eastAsia="ja-JP"/>
              </w:rPr>
              <w:t>spectrum</w:t>
            </w:r>
            <w:r w:rsidR="00836A4B" w:rsidRPr="00120294">
              <w:rPr>
                <w:lang w:eastAsia="ja-JP"/>
              </w:rPr>
              <w:t xml:space="preserve"> </w:t>
            </w:r>
            <w:r w:rsidRPr="00120294">
              <w:rPr>
                <w:lang w:eastAsia="ja-JP"/>
              </w:rPr>
              <w:t>operation</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any</w:t>
            </w:r>
            <w:r w:rsidR="00836A4B" w:rsidRPr="00120294">
              <w:rPr>
                <w:lang w:eastAsia="ja-JP"/>
              </w:rPr>
              <w:t xml:space="preserve"> </w:t>
            </w:r>
            <w:r w:rsidRPr="00120294">
              <w:rPr>
                <w:i/>
                <w:lang w:eastAsia="ja-JP"/>
              </w:rPr>
              <w:t>operating</w:t>
            </w:r>
            <w:r w:rsidR="00836A4B" w:rsidRPr="00120294">
              <w:rPr>
                <w:i/>
                <w:lang w:eastAsia="ja-JP"/>
              </w:rPr>
              <w:t xml:space="preserve"> </w:t>
            </w:r>
            <w:r w:rsidRPr="00120294">
              <w:rPr>
                <w:i/>
                <w:lang w:eastAsia="ja-JP"/>
              </w:rPr>
              <w:t>band</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Exception</w:t>
            </w:r>
            <w:r w:rsidR="00836A4B" w:rsidRPr="00120294">
              <w:rPr>
                <w:lang w:eastAsia="ja-JP"/>
              </w:rPr>
              <w:t xml:space="preserve"> </w:t>
            </w:r>
            <w:r w:rsidRPr="00120294">
              <w:rPr>
                <w:lang w:eastAsia="ja-JP"/>
              </w:rPr>
              <w:t>is</w:t>
            </w:r>
            <w:r w:rsidR="00836A4B" w:rsidRPr="00120294">
              <w:rPr>
                <w:lang w:eastAsia="ja-JP"/>
              </w:rPr>
              <w:t xml:space="preserve"> </w:t>
            </w:r>
            <w:r w:rsidRPr="00120294">
              <w:rPr>
                <w:rFonts w:ascii="Symbol" w:hAnsi="Symbol"/>
                <w:lang w:eastAsia="ja-JP"/>
              </w:rPr>
              <w:t></w:t>
            </w:r>
            <w:r w:rsidRPr="00120294">
              <w:rPr>
                <w:lang w:eastAsia="ja-JP"/>
              </w:rPr>
              <w:t>f</w:t>
            </w:r>
            <w:r w:rsidR="00836A4B" w:rsidRPr="00120294">
              <w:rPr>
                <w:lang w:eastAsia="ja-JP"/>
              </w:rPr>
              <w:t xml:space="preserve"> </w:t>
            </w:r>
            <w:r w:rsidRPr="00120294">
              <w:rPr>
                <w:lang w:eastAsia="ja-JP"/>
              </w:rPr>
              <w:t>≥</w:t>
            </w:r>
            <w:r w:rsidR="00836A4B" w:rsidRPr="00120294">
              <w:rPr>
                <w:lang w:eastAsia="ja-JP"/>
              </w:rPr>
              <w:t xml:space="preserve"> </w:t>
            </w:r>
            <w:r w:rsidRPr="00120294">
              <w:rPr>
                <w:lang w:eastAsia="ja-JP"/>
              </w:rPr>
              <w:t>10MHz</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both</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ja-JP"/>
              </w:rPr>
              <w:t>-28</w:t>
            </w:r>
            <w:r w:rsidR="00836A4B" w:rsidRPr="00120294">
              <w:rPr>
                <w:lang w:eastAsia="ja-JP"/>
              </w:rPr>
              <w:t xml:space="preserve"> </w:t>
            </w:r>
            <w:r w:rsidRPr="00120294">
              <w:rPr>
                <w:lang w:eastAsia="ja-JP"/>
              </w:rPr>
              <w:t>dBm/100kHz.</w:t>
            </w:r>
          </w:p>
          <w:p w14:paraId="37AC688A" w14:textId="2044A687" w:rsidR="00A70E9C" w:rsidRPr="00120294" w:rsidRDefault="00A70E9C" w:rsidP="00195753">
            <w:pPr>
              <w:pStyle w:val="TAN"/>
              <w:rPr>
                <w:lang w:eastAsia="ja-JP"/>
              </w:rPr>
            </w:pPr>
            <w:r w:rsidRPr="00120294">
              <w:rPr>
                <w:lang w:eastAsia="ja-JP"/>
              </w:rPr>
              <w:t>NOTE</w:t>
            </w:r>
            <w:r w:rsidR="00836A4B" w:rsidRPr="00120294">
              <w:rPr>
                <w:lang w:eastAsia="ja-JP"/>
              </w:rPr>
              <w:t xml:space="preserve"> </w:t>
            </w:r>
            <w:r w:rsidRPr="00120294">
              <w:rPr>
                <w:lang w:eastAsia="ja-JP"/>
              </w:rPr>
              <w:t>2:</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i/>
                <w:lang w:eastAsia="ja-JP"/>
              </w:rPr>
              <w:t>multi-band</w:t>
            </w:r>
            <w:r w:rsidR="00836A4B" w:rsidRPr="00120294">
              <w:rPr>
                <w:i/>
                <w:lang w:eastAsia="ja-JP"/>
              </w:rPr>
              <w:t xml:space="preserve"> </w:t>
            </w:r>
            <w:r w:rsidRPr="00120294">
              <w:rPr>
                <w:i/>
                <w:lang w:eastAsia="ja-JP"/>
              </w:rPr>
              <w:t>RIB</w:t>
            </w:r>
            <w:r w:rsidR="00836A4B" w:rsidRPr="00120294">
              <w:rPr>
                <w:lang w:eastAsia="ja-JP"/>
              </w:rPr>
              <w:t xml:space="preserve"> </w:t>
            </w:r>
            <w:r w:rsidRPr="00120294">
              <w:rPr>
                <w:lang w:eastAsia="ja-JP"/>
              </w:rPr>
              <w:t>with</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&lt;</w:t>
            </w:r>
            <w:r w:rsidR="00836A4B" w:rsidRPr="00120294">
              <w:rPr>
                <w:lang w:eastAsia="ja-JP"/>
              </w:rPr>
              <w:t xml:space="preserve"> </w:t>
            </w:r>
            <w:r w:rsidRPr="00120294">
              <w:rPr>
                <w:rFonts w:hint="eastAsia"/>
                <w:lang w:eastAsia="zh-CN"/>
              </w:rPr>
              <w:t>2*</w:t>
            </w:r>
            <w:r w:rsidRPr="00120294">
              <w:rPr>
                <w:lang w:eastAsia="ja-JP"/>
              </w:rPr>
              <w:t>Δf</w:t>
            </w:r>
            <w:r w:rsidRPr="00120294">
              <w:rPr>
                <w:vertAlign w:val="subscript"/>
                <w:lang w:eastAsia="ja-JP"/>
              </w:rPr>
              <w:t>OBUE</w:t>
            </w:r>
            <w:r w:rsidR="00836A4B" w:rsidRPr="00120294">
              <w:rPr>
                <w:rFonts w:hint="eastAsia"/>
                <w:vertAlign w:val="subscript"/>
                <w:lang w:eastAsia="zh-CN"/>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sub-blocks</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1B2477">
              <w:rPr>
                <w:lang w:eastAsia="ja-JP"/>
              </w:rPr>
              <w:t>.</w:t>
            </w:r>
          </w:p>
          <w:p w14:paraId="6C334840" w14:textId="61642238" w:rsidR="00A70E9C" w:rsidRPr="00120294" w:rsidRDefault="00A70E9C" w:rsidP="00195753">
            <w:pPr>
              <w:pStyle w:val="TAN"/>
              <w:rPr>
                <w:lang w:eastAsia="ja-JP"/>
              </w:rPr>
            </w:pPr>
            <w:r w:rsidRPr="00120294">
              <w:rPr>
                <w:lang w:eastAsia="ja-JP"/>
              </w:rPr>
              <w:t>NOTE</w:t>
            </w:r>
            <w:r w:rsidR="00836A4B" w:rsidRPr="00120294">
              <w:rPr>
                <w:lang w:eastAsia="ja-JP"/>
              </w:rPr>
              <w:t xml:space="preserve"> </w:t>
            </w:r>
            <w:r w:rsidRPr="00120294">
              <w:rPr>
                <w:lang w:eastAsia="ja-JP"/>
              </w:rPr>
              <w:t>3</w:t>
            </w:r>
            <w:r w:rsidRPr="00120294">
              <w:rPr>
                <w:lang w:eastAsia="zh-CN"/>
              </w:rPr>
              <w:t>:</w:t>
            </w:r>
            <w:r w:rsidRPr="00120294">
              <w:rPr>
                <w:lang w:eastAsia="zh-CN"/>
              </w:rPr>
              <w:tab/>
            </w:r>
            <w:r w:rsidRPr="00120294">
              <w:rPr>
                <w:lang w:eastAsia="ja-JP"/>
              </w:rPr>
              <w:t>The</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not</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when</w:t>
            </w:r>
            <w:r w:rsidR="00836A4B"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10</w:t>
            </w:r>
            <w:r w:rsidR="00836A4B" w:rsidRPr="00120294">
              <w:rPr>
                <w:lang w:eastAsia="ja-JP"/>
              </w:rPr>
              <w:t xml:space="preserve"> </w:t>
            </w:r>
            <w:r w:rsidRPr="00120294">
              <w:rPr>
                <w:lang w:eastAsia="ja-JP"/>
              </w:rPr>
              <w:t>MHz.</w:t>
            </w:r>
          </w:p>
          <w:p w14:paraId="0667C274" w14:textId="2B317979" w:rsidR="00A70E9C" w:rsidRPr="00120294" w:rsidRDefault="00A70E9C" w:rsidP="00195753">
            <w:pPr>
              <w:pStyle w:val="TAN"/>
              <w:rPr>
                <w:lang w:eastAsia="ja-JP"/>
              </w:rPr>
            </w:pPr>
            <w:r w:rsidRPr="00120294">
              <w:rPr>
                <w:szCs w:val="18"/>
                <w:lang w:eastAsia="zh-CN"/>
              </w:rPr>
              <w:t>NOTE</w:t>
            </w:r>
            <w:r w:rsidR="00836A4B" w:rsidRPr="00120294">
              <w:rPr>
                <w:szCs w:val="18"/>
                <w:lang w:eastAsia="zh-CN"/>
              </w:rPr>
              <w:t xml:space="preserve"> </w:t>
            </w:r>
            <w:r w:rsidRPr="00120294">
              <w:rPr>
                <w:szCs w:val="18"/>
                <w:lang w:eastAsia="zh-CN"/>
              </w:rPr>
              <w:t>4:</w:t>
            </w:r>
            <w:r w:rsidRPr="00120294">
              <w:rPr>
                <w:lang w:eastAsia="zh-CN"/>
              </w:rPr>
              <w:tab/>
            </w:r>
            <w:r w:rsidRPr="00120294">
              <w:rPr>
                <w:lang w:eastAsia="ja-JP"/>
              </w:rPr>
              <w:t>The</w:t>
            </w:r>
            <w:r w:rsidR="00836A4B" w:rsidRPr="00120294">
              <w:rPr>
                <w:lang w:eastAsia="ja-JP"/>
              </w:rPr>
              <w:t xml:space="preserve"> </w:t>
            </w:r>
            <w:r w:rsidRPr="00120294">
              <w:rPr>
                <w:lang w:eastAsia="ja-JP"/>
              </w:rPr>
              <w:t>test</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derived</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basic</w:t>
            </w:r>
            <w:r w:rsidR="00836A4B" w:rsidRPr="00120294">
              <w:rPr>
                <w:lang w:eastAsia="ja-JP"/>
              </w:rPr>
              <w:t xml:space="preserve"> </w:t>
            </w:r>
            <w:r w:rsidRPr="00120294">
              <w:rPr>
                <w:lang w:eastAsia="ja-JP"/>
              </w:rPr>
              <w:t>limit</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scaling</w:t>
            </w:r>
            <w:r w:rsidR="00836A4B" w:rsidRPr="00120294">
              <w:rPr>
                <w:lang w:eastAsia="ja-JP"/>
              </w:rPr>
              <w:t xml:space="preserve"> </w:t>
            </w:r>
            <w:r w:rsidRPr="00120294">
              <w:rPr>
                <w:lang w:eastAsia="ja-JP"/>
              </w:rPr>
              <w:t>factor</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9</w:t>
            </w:r>
            <w:r w:rsidR="00836A4B" w:rsidRPr="00120294">
              <w:rPr>
                <w:lang w:eastAsia="ja-JP"/>
              </w:rPr>
              <w:t xml:space="preserve"> </w:t>
            </w:r>
            <w:r w:rsidRPr="00120294">
              <w:rPr>
                <w:lang w:eastAsia="ja-JP"/>
              </w:rPr>
              <w:t>dB</w:t>
            </w:r>
            <w:r w:rsidR="00836A4B" w:rsidRPr="00120294">
              <w:rPr>
                <w:lang w:eastAsia="ja-JP"/>
              </w:rPr>
              <w:t xml:space="preserve"> </w:t>
            </w:r>
            <w:r w:rsidRPr="00120294">
              <w:rPr>
                <w:lang w:eastAsia="ja-JP"/>
              </w:rPr>
              <w:t>and</w:t>
            </w:r>
            <w:r w:rsidR="00836A4B" w:rsidRPr="00120294">
              <w:rPr>
                <w:lang w:eastAsia="ja-JP"/>
              </w:rPr>
              <w:t xml:space="preserve"> </w:t>
            </w:r>
            <w:r w:rsidRPr="00120294">
              <w:rPr>
                <w:lang w:eastAsia="ja-JP"/>
              </w:rPr>
              <w:t>any</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TT.</w:t>
            </w:r>
          </w:p>
          <w:p w14:paraId="221900A8" w14:textId="77777777" w:rsidR="00A70E9C" w:rsidRDefault="00A70E9C" w:rsidP="00195753">
            <w:pPr>
              <w:pStyle w:val="TAN"/>
              <w:rPr>
                <w:ins w:id="237" w:author="CATT" w:date="2023-08-04T14:24:00Z"/>
                <w:rFonts w:eastAsiaTheme="minorEastAsia"/>
                <w:lang w:eastAsia="zh-CN"/>
              </w:rPr>
            </w:pPr>
            <w:r w:rsidRPr="00120294">
              <w:rPr>
                <w:lang w:eastAsia="ja-JP"/>
              </w:rPr>
              <w:t>NOTE</w:t>
            </w:r>
            <w:r w:rsidR="00836A4B" w:rsidRPr="00120294">
              <w:rPr>
                <w:lang w:eastAsia="ja-JP"/>
              </w:rPr>
              <w:t xml:space="preserve"> </w:t>
            </w:r>
            <w:r w:rsidRPr="00120294">
              <w:rPr>
                <w:lang w:eastAsia="ja-JP"/>
              </w:rPr>
              <w:t>5:</w:t>
            </w:r>
            <w:r w:rsidRPr="00120294">
              <w:rPr>
                <w:lang w:eastAsia="ja-JP"/>
              </w:rPr>
              <w:tab/>
              <w:t>Void</w:t>
            </w:r>
          </w:p>
          <w:p w14:paraId="559B91B7" w14:textId="343AFFD4" w:rsidR="00244550" w:rsidRPr="00244550" w:rsidRDefault="00244550" w:rsidP="00195753">
            <w:pPr>
              <w:pStyle w:val="TAN"/>
              <w:rPr>
                <w:lang w:eastAsia="ja-JP"/>
              </w:rPr>
            </w:pPr>
            <w:ins w:id="238" w:author="CATT" w:date="2023-08-04T14:24:00Z">
              <w:r>
                <w:rPr>
                  <w:rFonts w:eastAsiaTheme="minorEastAsia" w:hint="eastAsia"/>
                  <w:lang w:eastAsia="zh-CN"/>
                </w:rPr>
                <w:t>NOTE 6:  Y</w:t>
              </w:r>
              <w:r>
                <w:t xml:space="preserve"> = </w:t>
              </w:r>
              <w:r>
                <w:rPr>
                  <w:rFonts w:eastAsiaTheme="minorEastAsia" w:hint="eastAsia"/>
                  <w:lang w:eastAsia="zh-CN"/>
                </w:rPr>
                <w:t>0</w:t>
              </w:r>
              <w:r>
                <w:t xml:space="preserve"> dB for IAB-DU and </w:t>
              </w:r>
              <w:r>
                <w:rPr>
                  <w:rFonts w:eastAsiaTheme="minorEastAsia" w:hint="eastAsia"/>
                  <w:lang w:eastAsia="zh-CN"/>
                </w:rPr>
                <w:t>Y</w:t>
              </w:r>
              <w:r>
                <w:t xml:space="preserve"> = </w:t>
              </w:r>
              <w:r>
                <w:rPr>
                  <w:rFonts w:eastAsiaTheme="minorEastAsia" w:hint="eastAsia"/>
                  <w:lang w:eastAsia="zh-CN"/>
                </w:rPr>
                <w:t>- 9</w:t>
              </w:r>
              <w:r>
                <w:t xml:space="preserve"> + 10log</w:t>
              </w:r>
              <w:r>
                <w:rPr>
                  <w:vertAlign w:val="subscript"/>
                </w:rPr>
                <w:t>10</w:t>
              </w:r>
              <w:r>
                <w:t>(</w:t>
              </w:r>
              <w:proofErr w:type="spellStart"/>
              <w:r>
                <w:t>N</w:t>
              </w:r>
              <w:r>
                <w:rPr>
                  <w:vertAlign w:val="subscript"/>
                </w:rPr>
                <w:t>TXU,countedpercell</w:t>
              </w:r>
              <w:proofErr w:type="spellEnd"/>
              <w:r>
                <w:t>) dB for IAB-MT</w:t>
              </w:r>
              <w:r>
                <w:rPr>
                  <w:rFonts w:eastAsiaTheme="minorEastAsia" w:hint="eastAsia"/>
                  <w:lang w:eastAsia="zh-CN"/>
                </w:rPr>
                <w:t>.</w:t>
              </w:r>
            </w:ins>
          </w:p>
        </w:tc>
      </w:tr>
    </w:tbl>
    <w:p w14:paraId="32958ADE" w14:textId="77777777" w:rsidR="00A70E9C" w:rsidRPr="00120294" w:rsidRDefault="00A70E9C" w:rsidP="00A70E9C">
      <w:pPr>
        <w:rPr>
          <w:lang w:eastAsia="en-GB"/>
        </w:rPr>
      </w:pPr>
    </w:p>
    <w:p w14:paraId="2DFD3F5D" w14:textId="77777777" w:rsidR="00A70E9C" w:rsidRPr="00120294" w:rsidRDefault="00A70E9C" w:rsidP="00124AE4">
      <w:pPr>
        <w:pStyle w:val="TH"/>
        <w:rPr>
          <w:lang w:eastAsia="en-GB"/>
        </w:rPr>
      </w:pPr>
      <w:r w:rsidRPr="00120294">
        <w:rPr>
          <w:lang w:eastAsia="en-GB"/>
        </w:rPr>
        <w:t>Table 6.7.4.6.2</w:t>
      </w:r>
      <w:r w:rsidRPr="00120294">
        <w:rPr>
          <w:lang w:eastAsia="zh-CN"/>
        </w:rPr>
        <w:t>-2</w:t>
      </w:r>
      <w:r w:rsidRPr="00120294">
        <w:rPr>
          <w:lang w:eastAsia="en-GB"/>
        </w:rPr>
        <w:t>: Local Area IAB-DU and Local Area IAB-MT operating band unwanted emission limits (3 GHz &lt; NR bands ≤ 4.2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3"/>
        <w:gridCol w:w="2976"/>
        <w:gridCol w:w="3455"/>
        <w:gridCol w:w="1430"/>
      </w:tblGrid>
      <w:tr w:rsidR="00A70E9C" w:rsidRPr="00120294" w14:paraId="4024A022" w14:textId="77777777" w:rsidTr="00836A4B">
        <w:trPr>
          <w:cantSplit/>
          <w:jc w:val="center"/>
        </w:trPr>
        <w:tc>
          <w:tcPr>
            <w:tcW w:w="1953" w:type="dxa"/>
          </w:tcPr>
          <w:p w14:paraId="6774AF05" w14:textId="3389FB6E" w:rsidR="00A70E9C" w:rsidRPr="00120294" w:rsidRDefault="00A70E9C" w:rsidP="00195753">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noBreakHyphen/>
              <w:t>3dB</w:t>
            </w:r>
            <w:r w:rsidR="00836A4B" w:rsidRPr="00120294">
              <w:rPr>
                <w:lang w:eastAsia="ja-JP"/>
              </w:rPr>
              <w:t xml:space="preserve"> </w:t>
            </w:r>
            <w:r w:rsidRPr="00120294">
              <w:rPr>
                <w:lang w:eastAsia="ja-JP"/>
              </w:rPr>
              <w:t>point,</w:t>
            </w:r>
            <w:r w:rsidR="00836A4B" w:rsidRPr="00120294">
              <w:rPr>
                <w:lang w:eastAsia="ja-JP"/>
              </w:rPr>
              <w:t xml:space="preserve"> </w:t>
            </w:r>
            <w:r w:rsidRPr="00120294">
              <w:rPr>
                <w:lang w:eastAsia="ja-JP"/>
              </w:rPr>
              <w:sym w:font="Symbol" w:char="F044"/>
            </w:r>
            <w:r w:rsidRPr="00120294">
              <w:rPr>
                <w:lang w:eastAsia="ja-JP"/>
              </w:rPr>
              <w:t>f</w:t>
            </w:r>
          </w:p>
        </w:tc>
        <w:tc>
          <w:tcPr>
            <w:tcW w:w="2976" w:type="dxa"/>
          </w:tcPr>
          <w:p w14:paraId="026B43AA" w14:textId="0DF22A1D" w:rsidR="00A70E9C" w:rsidRPr="00120294" w:rsidRDefault="00A70E9C" w:rsidP="00195753">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t>centre</w:t>
            </w:r>
            <w:r w:rsidR="00836A4B" w:rsidRPr="00120294">
              <w:rPr>
                <w:lang w:eastAsia="ja-JP"/>
              </w:rPr>
              <w:t xml:space="preserve"> </w:t>
            </w:r>
            <w:r w:rsidRPr="00120294">
              <w:rPr>
                <w:lang w:eastAsia="ja-JP"/>
              </w:rPr>
              <w:t>frequency,</w:t>
            </w:r>
            <w:r w:rsidR="00836A4B" w:rsidRPr="00120294">
              <w:rPr>
                <w:lang w:eastAsia="ja-JP"/>
              </w:rPr>
              <w:t xml:space="preserve"> </w:t>
            </w:r>
            <w:r w:rsidRPr="00120294">
              <w:rPr>
                <w:lang w:eastAsia="ja-JP"/>
              </w:rPr>
              <w:t>f_offset</w:t>
            </w:r>
          </w:p>
        </w:tc>
        <w:tc>
          <w:tcPr>
            <w:tcW w:w="3455" w:type="dxa"/>
          </w:tcPr>
          <w:p w14:paraId="680F72FF" w14:textId="157D6CAE" w:rsidR="00A70E9C" w:rsidRPr="00120294" w:rsidRDefault="00A70E9C" w:rsidP="00195753">
            <w:pPr>
              <w:pStyle w:val="TAH"/>
              <w:rPr>
                <w:lang w:eastAsia="ja-JP"/>
              </w:rPr>
            </w:pPr>
            <w:r w:rsidRPr="00120294">
              <w:rPr>
                <w:lang w:eastAsia="zh-CN"/>
              </w:rPr>
              <w:t>Test</w:t>
            </w:r>
            <w:r w:rsidR="00836A4B" w:rsidRPr="00120294">
              <w:rPr>
                <w:lang w:eastAsia="zh-CN"/>
              </w:rPr>
              <w:t xml:space="preserve"> </w:t>
            </w:r>
            <w:r w:rsidRPr="00120294">
              <w:rPr>
                <w:lang w:eastAsia="zh-CN"/>
              </w:rPr>
              <w:t>requirement</w:t>
            </w:r>
            <w:r w:rsidR="00836A4B" w:rsidRPr="00120294">
              <w:rPr>
                <w:lang w:eastAsia="ja-JP"/>
              </w:rPr>
              <w:t xml:space="preserve"> </w:t>
            </w:r>
            <w:r w:rsidRPr="00120294">
              <w:rPr>
                <w:lang w:eastAsia="ja-JP"/>
              </w:rPr>
              <w:t>(Note</w:t>
            </w:r>
            <w:r w:rsidR="00836A4B" w:rsidRPr="00120294">
              <w:rPr>
                <w:lang w:eastAsia="ja-JP"/>
              </w:rPr>
              <w:t xml:space="preserve"> </w:t>
            </w:r>
            <w:r w:rsidRPr="00120294">
              <w:rPr>
                <w:lang w:eastAsia="ja-JP"/>
              </w:rPr>
              <w:t>1</w:t>
            </w:r>
            <w:r w:rsidRPr="00120294">
              <w:rPr>
                <w:rFonts w:cs="Arial"/>
                <w:lang w:eastAsia="ja-JP"/>
              </w:rPr>
              <w:t>,</w:t>
            </w:r>
            <w:r w:rsidR="00836A4B" w:rsidRPr="00120294">
              <w:rPr>
                <w:rFonts w:cs="Arial"/>
                <w:lang w:eastAsia="ja-JP"/>
              </w:rPr>
              <w:t xml:space="preserve"> </w:t>
            </w:r>
            <w:r w:rsidRPr="00120294">
              <w:rPr>
                <w:rFonts w:cs="Arial"/>
                <w:lang w:eastAsia="ja-JP"/>
              </w:rPr>
              <w:t>2,</w:t>
            </w:r>
            <w:r w:rsidR="00836A4B" w:rsidRPr="00120294">
              <w:rPr>
                <w:rFonts w:cs="Arial"/>
                <w:lang w:eastAsia="ja-JP"/>
              </w:rPr>
              <w:t xml:space="preserve"> </w:t>
            </w:r>
            <w:r w:rsidRPr="00120294">
              <w:rPr>
                <w:rFonts w:cs="Arial"/>
                <w:lang w:eastAsia="ja-JP"/>
              </w:rPr>
              <w:t>4</w:t>
            </w:r>
            <w:r w:rsidRPr="00120294">
              <w:rPr>
                <w:lang w:eastAsia="ja-JP"/>
              </w:rPr>
              <w:t>)</w:t>
            </w:r>
          </w:p>
        </w:tc>
        <w:tc>
          <w:tcPr>
            <w:tcW w:w="1430" w:type="dxa"/>
          </w:tcPr>
          <w:p w14:paraId="33BBA138" w14:textId="1E093745" w:rsidR="00A70E9C" w:rsidRPr="00120294" w:rsidRDefault="00A70E9C" w:rsidP="00195753">
            <w:pPr>
              <w:pStyle w:val="TAH"/>
              <w:rPr>
                <w:lang w:eastAsia="zh-CN"/>
              </w:rPr>
            </w:pPr>
            <w:r w:rsidRPr="00120294">
              <w:rPr>
                <w:lang w:eastAsia="ja-JP"/>
              </w:rPr>
              <w:t>Measurement</w:t>
            </w:r>
            <w:r w:rsidR="00836A4B" w:rsidRPr="00120294">
              <w:rPr>
                <w:lang w:eastAsia="ja-JP"/>
              </w:rPr>
              <w:t xml:space="preserve"> </w:t>
            </w:r>
            <w:r w:rsidRPr="00120294">
              <w:rPr>
                <w:lang w:eastAsia="ja-JP"/>
              </w:rPr>
              <w:t>bandwidth</w:t>
            </w:r>
            <w:r w:rsidR="00836A4B" w:rsidRPr="00120294">
              <w:rPr>
                <w:lang w:eastAsia="ja-JP"/>
              </w:rPr>
              <w:t xml:space="preserve"> </w:t>
            </w:r>
          </w:p>
        </w:tc>
      </w:tr>
      <w:tr w:rsidR="00A70E9C" w:rsidRPr="00120294" w14:paraId="49916A4A" w14:textId="77777777" w:rsidTr="00836A4B">
        <w:trPr>
          <w:cantSplit/>
          <w:jc w:val="center"/>
        </w:trPr>
        <w:tc>
          <w:tcPr>
            <w:tcW w:w="1953" w:type="dxa"/>
          </w:tcPr>
          <w:p w14:paraId="58201A6E" w14:textId="62089BA8" w:rsidR="00A70E9C" w:rsidRPr="00120294" w:rsidRDefault="00A70E9C" w:rsidP="00195753">
            <w:pPr>
              <w:pStyle w:val="TAC"/>
              <w:rPr>
                <w:lang w:eastAsia="ja-JP"/>
              </w:rPr>
            </w:pPr>
            <w:r w:rsidRPr="00120294">
              <w:rPr>
                <w:lang w:eastAsia="ja-JP"/>
              </w:rPr>
              <w:t>0</w:t>
            </w:r>
            <w:r w:rsidR="00836A4B" w:rsidRPr="00120294">
              <w:rPr>
                <w:lang w:eastAsia="ja-JP"/>
              </w:rPr>
              <w:t xml:space="preserve"> </w:t>
            </w:r>
            <w:r w:rsidRPr="00120294">
              <w:rPr>
                <w:rFonts w:cs="Arial"/>
                <w:lang w:eastAsia="ja-JP"/>
              </w:rPr>
              <w:t>MHz</w:t>
            </w:r>
            <w:r w:rsidR="00836A4B" w:rsidRPr="00120294">
              <w:rPr>
                <w:rFonts w:cs="Arial"/>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w:t>
            </w:r>
            <w:r w:rsidR="00836A4B" w:rsidRPr="00120294">
              <w:rPr>
                <w:lang w:eastAsia="ja-JP"/>
              </w:rPr>
              <w:t xml:space="preserve"> </w:t>
            </w:r>
            <w:r w:rsidRPr="00120294">
              <w:rPr>
                <w:lang w:eastAsia="ja-JP"/>
              </w:rPr>
              <w:t>MHz</w:t>
            </w:r>
          </w:p>
        </w:tc>
        <w:tc>
          <w:tcPr>
            <w:tcW w:w="2976" w:type="dxa"/>
          </w:tcPr>
          <w:p w14:paraId="62A2E53F" w14:textId="678D47C4" w:rsidR="00A70E9C" w:rsidRPr="00120294" w:rsidRDefault="00A70E9C" w:rsidP="00195753">
            <w:pPr>
              <w:pStyle w:val="TAC"/>
              <w:rPr>
                <w:lang w:eastAsia="ja-JP"/>
              </w:rPr>
            </w:pPr>
            <w:r w:rsidRPr="00120294">
              <w:rPr>
                <w:lang w:eastAsia="ja-JP"/>
              </w:rPr>
              <w:t>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t>f_offset</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5.05</w:t>
            </w:r>
            <w:r w:rsidR="00836A4B" w:rsidRPr="00120294">
              <w:rPr>
                <w:lang w:eastAsia="ja-JP"/>
              </w:rPr>
              <w:t xml:space="preserve"> </w:t>
            </w:r>
            <w:r w:rsidRPr="00120294">
              <w:rPr>
                <w:lang w:eastAsia="ja-JP"/>
              </w:rPr>
              <w:t>MHz</w:t>
            </w:r>
          </w:p>
        </w:tc>
        <w:tc>
          <w:tcPr>
            <w:tcW w:w="3455" w:type="dxa"/>
          </w:tcPr>
          <w:p w14:paraId="1E418252" w14:textId="020F015F" w:rsidR="00A70E9C" w:rsidRPr="00120294" w:rsidRDefault="00704C76" w:rsidP="00195753">
            <w:pPr>
              <w:pStyle w:val="TAC"/>
              <w:rPr>
                <w:rFonts w:cs="Arial"/>
                <w:lang w:eastAsia="ja-JP"/>
              </w:rPr>
            </w:pPr>
            <w:del w:id="239" w:author="CATT" w:date="2023-08-04T14:24:00Z">
              <w:r>
                <w:rPr>
                  <w:lang w:eastAsia="zh-CN"/>
                </w:rPr>
                <w:pict w14:anchorId="0CEE7C03">
                  <v:shape id="_x0000_i1032" type="#_x0000_t75" style="width:139.35pt;height:31.35pt">
                    <v:imagedata r:id="rId25" o:title=""/>
                  </v:shape>
                </w:pict>
              </w:r>
            </w:del>
            <m:oMath>
              <m:r>
                <w:ins w:id="240" w:author="CATT" w:date="2023-08-04T14:24:00Z">
                  <m:rPr>
                    <m:sty m:val="p"/>
                  </m:rPr>
                  <w:rPr>
                    <w:rFonts w:ascii="Cambria Math" w:eastAsiaTheme="minorEastAsia" w:hAnsi="Cambria Math" w:cs="Arial"/>
                    <w:lang w:eastAsia="ja-JP"/>
                  </w:rPr>
                  <m:t>-19</m:t>
                </w:ins>
              </m:r>
              <m:r>
                <w:ins w:id="241" w:author="CATT" w:date="2023-08-04T14:24:00Z">
                  <w:rPr>
                    <w:rFonts w:ascii="Cambria Math" w:eastAsiaTheme="minorEastAsia" w:hAnsi="Cambria Math" w:cs="Arial"/>
                    <w:lang w:eastAsia="ja-JP"/>
                  </w:rPr>
                  <m:t>dB</m:t>
                </w:ins>
              </m:r>
              <m:r>
                <w:ins w:id="242" w:author="CATT" w:date="2023-08-04T14:24:00Z">
                  <m:rPr>
                    <m:sty m:val="p"/>
                  </m:rPr>
                  <w:rPr>
                    <w:rFonts w:ascii="Cambria Math" w:eastAsiaTheme="minorEastAsia" w:hAnsi="Cambria Math" w:cs="Arial"/>
                    <w:lang w:eastAsia="ja-JP"/>
                  </w:rPr>
                  <m:t>-</m:t>
                </w:ins>
              </m:r>
              <m:f>
                <m:fPr>
                  <m:ctrlPr>
                    <w:ins w:id="243" w:author="CATT" w:date="2023-08-04T14:24:00Z">
                      <w:rPr>
                        <w:rFonts w:ascii="Cambria Math" w:eastAsiaTheme="minorEastAsia" w:hAnsi="Cambria Math" w:cs="Arial"/>
                        <w:lang w:eastAsia="ja-JP"/>
                      </w:rPr>
                    </w:ins>
                  </m:ctrlPr>
                </m:fPr>
                <m:num>
                  <m:r>
                    <w:ins w:id="244" w:author="CATT" w:date="2023-08-04T14:24:00Z">
                      <w:rPr>
                        <w:rFonts w:ascii="Cambria Math" w:eastAsiaTheme="minorEastAsia" w:hAnsi="Cambria Math" w:cs="Arial"/>
                        <w:lang w:eastAsia="ja-JP"/>
                      </w:rPr>
                      <m:t>7</m:t>
                    </w:ins>
                  </m:r>
                </m:num>
                <m:den>
                  <m:r>
                    <w:ins w:id="245" w:author="CATT" w:date="2023-08-04T14:24:00Z">
                      <w:rPr>
                        <w:rFonts w:ascii="Cambria Math" w:eastAsiaTheme="minorEastAsia" w:hAnsi="Cambria Math" w:cs="Arial"/>
                        <w:lang w:eastAsia="ja-JP"/>
                      </w:rPr>
                      <m:t>5</m:t>
                    </w:ins>
                  </m:r>
                </m:den>
              </m:f>
              <m:d>
                <m:dPr>
                  <m:ctrlPr>
                    <w:ins w:id="246" w:author="CATT" w:date="2023-08-04T14:24:00Z">
                      <w:rPr>
                        <w:rFonts w:ascii="Cambria Math" w:eastAsiaTheme="minorEastAsia" w:hAnsi="Cambria Math" w:cs="Arial"/>
                        <w:i/>
                        <w:lang w:eastAsia="ja-JP"/>
                      </w:rPr>
                    </w:ins>
                  </m:ctrlPr>
                </m:dPr>
                <m:e>
                  <m:f>
                    <m:fPr>
                      <m:ctrlPr>
                        <w:ins w:id="247" w:author="CATT" w:date="2023-08-04T14:24:00Z">
                          <w:rPr>
                            <w:rFonts w:ascii="Cambria Math" w:eastAsiaTheme="minorEastAsia" w:hAnsi="Cambria Math" w:cs="Arial"/>
                            <w:i/>
                            <w:lang w:eastAsia="ja-JP"/>
                          </w:rPr>
                        </w:ins>
                      </m:ctrlPr>
                    </m:fPr>
                    <m:num>
                      <m:sSub>
                        <m:sSubPr>
                          <m:ctrlPr>
                            <w:ins w:id="248" w:author="CATT" w:date="2023-08-04T14:24:00Z">
                              <w:rPr>
                                <w:rFonts w:ascii="Cambria Math" w:eastAsiaTheme="minorEastAsia" w:hAnsi="Cambria Math" w:cs="Arial"/>
                                <w:i/>
                                <w:lang w:eastAsia="ja-JP"/>
                              </w:rPr>
                            </w:ins>
                          </m:ctrlPr>
                        </m:sSubPr>
                        <m:e>
                          <m:r>
                            <w:ins w:id="249" w:author="CATT" w:date="2023-08-04T14:24:00Z">
                              <w:rPr>
                                <w:rFonts w:ascii="Cambria Math" w:eastAsiaTheme="minorEastAsia" w:hAnsi="Cambria Math" w:cs="Arial"/>
                                <w:lang w:eastAsia="ja-JP"/>
                              </w:rPr>
                              <m:t>f</m:t>
                            </w:ins>
                          </m:r>
                        </m:e>
                        <m:sub>
                          <m:r>
                            <w:ins w:id="250" w:author="CATT" w:date="2023-08-04T14:24:00Z">
                              <w:rPr>
                                <w:rFonts w:ascii="Cambria Math" w:eastAsiaTheme="minorEastAsia" w:hAnsi="Cambria Math" w:cs="Arial"/>
                                <w:lang w:eastAsia="ja-JP"/>
                              </w:rPr>
                              <m:t>_offset</m:t>
                            </w:ins>
                          </m:r>
                        </m:sub>
                      </m:sSub>
                    </m:num>
                    <m:den>
                      <m:r>
                        <w:ins w:id="251" w:author="CATT" w:date="2023-08-04T14:24:00Z">
                          <w:rPr>
                            <w:rFonts w:ascii="Cambria Math" w:eastAsiaTheme="minorEastAsia" w:hAnsi="Cambria Math" w:cs="Arial"/>
                            <w:lang w:eastAsia="ja-JP"/>
                          </w:rPr>
                          <m:t>MHz</m:t>
                        </w:ins>
                      </m:r>
                    </m:den>
                  </m:f>
                  <m:r>
                    <w:ins w:id="252" w:author="CATT" w:date="2023-08-04T14:24:00Z">
                      <w:rPr>
                        <w:rFonts w:ascii="Cambria Math" w:eastAsiaTheme="minorEastAsia" w:hAnsi="Cambria Math" w:cs="Arial"/>
                        <w:lang w:eastAsia="ja-JP"/>
                      </w:rPr>
                      <m:t>-0.05</m:t>
                    </w:ins>
                  </m:r>
                </m:e>
              </m:d>
              <m:r>
                <w:ins w:id="253" w:author="CATT" w:date="2023-08-04T14:24:00Z">
                  <w:rPr>
                    <w:rFonts w:ascii="Cambria Math" w:eastAsiaTheme="minorEastAsia" w:hAnsi="Cambria Math" w:cs="Arial"/>
                    <w:lang w:eastAsia="ja-JP"/>
                  </w:rPr>
                  <m:t>dB+</m:t>
                </w:ins>
              </m:r>
              <m:r>
                <w:ins w:id="254" w:author="CATT" w:date="2023-08-04T14:24:00Z">
                  <m:rPr>
                    <m:sty m:val="p"/>
                  </m:rPr>
                  <w:rPr>
                    <w:rFonts w:ascii="Cambria Math" w:eastAsiaTheme="minorEastAsia" w:hAnsi="Cambria Math" w:cs="Arial"/>
                    <w:lang w:eastAsia="ja-JP"/>
                  </w:rPr>
                  <m:t>Y</m:t>
                </w:ins>
              </m:r>
            </m:oMath>
          </w:p>
        </w:tc>
        <w:tc>
          <w:tcPr>
            <w:tcW w:w="1430" w:type="dxa"/>
          </w:tcPr>
          <w:p w14:paraId="523154DC" w14:textId="4F138920"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7EE12AE5" w14:textId="77777777" w:rsidTr="00836A4B">
        <w:trPr>
          <w:cantSplit/>
          <w:jc w:val="center"/>
        </w:trPr>
        <w:tc>
          <w:tcPr>
            <w:tcW w:w="1953" w:type="dxa"/>
          </w:tcPr>
          <w:p w14:paraId="6AA78813" w14:textId="02B60266" w:rsidR="00A70E9C" w:rsidRPr="00120294" w:rsidRDefault="00A70E9C" w:rsidP="00195753">
            <w:pPr>
              <w:pStyle w:val="TAC"/>
              <w:rPr>
                <w:lang w:eastAsia="ja-JP"/>
              </w:rPr>
            </w:pPr>
            <w:r w:rsidRPr="00120294">
              <w:rPr>
                <w:lang w:eastAsia="ja-JP"/>
              </w:rPr>
              <w:t>5</w:t>
            </w:r>
            <w:r w:rsidR="00836A4B" w:rsidRPr="00120294">
              <w:rPr>
                <w:lang w:eastAsia="ja-JP"/>
              </w:rPr>
              <w:t xml:space="preserve"> </w:t>
            </w:r>
            <w:r w:rsidRPr="00120294">
              <w:rPr>
                <w:rFonts w:cs="Arial"/>
                <w:lang w:eastAsia="ja-JP"/>
              </w:rPr>
              <w:t>MHz</w:t>
            </w:r>
            <w:r w:rsidR="00836A4B" w:rsidRPr="00120294">
              <w:rPr>
                <w:rFonts w:cs="Arial"/>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zh-CN"/>
              </w:rPr>
              <w:t>min(</w:t>
            </w:r>
            <w:r w:rsidRPr="00120294">
              <w:rPr>
                <w:lang w:eastAsia="ja-JP"/>
              </w:rPr>
              <w:t>10</w:t>
            </w:r>
            <w:r w:rsidR="00836A4B" w:rsidRPr="00120294">
              <w:rPr>
                <w:lang w:eastAsia="ja-JP"/>
              </w:rPr>
              <w:t xml:space="preserve"> </w:t>
            </w:r>
            <w:r w:rsidRPr="00120294">
              <w:rPr>
                <w:lang w:eastAsia="ja-JP"/>
              </w:rPr>
              <w:t>MHz</w:t>
            </w:r>
            <w:r w:rsidRPr="00120294">
              <w:rPr>
                <w:lang w:eastAsia="zh-CN"/>
              </w:rPr>
              <w:t>,</w:t>
            </w:r>
            <w:r w:rsidR="00836A4B" w:rsidRPr="00120294">
              <w:rPr>
                <w:lang w:eastAsia="zh-CN"/>
              </w:rPr>
              <w:t xml:space="preserve"> </w:t>
            </w:r>
            <w:r w:rsidRPr="00120294">
              <w:rPr>
                <w:lang w:eastAsia="zh-CN"/>
              </w:rPr>
              <w:t>Δf</w:t>
            </w:r>
            <w:r w:rsidRPr="00120294">
              <w:rPr>
                <w:vertAlign w:val="subscript"/>
                <w:lang w:eastAsia="zh-CN"/>
              </w:rPr>
              <w:t>max</w:t>
            </w:r>
            <w:r w:rsidRPr="00120294">
              <w:rPr>
                <w:lang w:eastAsia="zh-CN"/>
              </w:rPr>
              <w:t>)</w:t>
            </w:r>
          </w:p>
        </w:tc>
        <w:tc>
          <w:tcPr>
            <w:tcW w:w="2976" w:type="dxa"/>
          </w:tcPr>
          <w:p w14:paraId="381C3006" w14:textId="4E0703B6" w:rsidR="00A70E9C" w:rsidRPr="00120294" w:rsidRDefault="00A70E9C" w:rsidP="00195753">
            <w:pPr>
              <w:pStyle w:val="TAC"/>
              <w:rPr>
                <w:lang w:eastAsia="ja-JP"/>
              </w:rPr>
            </w:pPr>
            <w:r w:rsidRPr="00120294">
              <w:rPr>
                <w:lang w:eastAsia="ja-JP"/>
              </w:rPr>
              <w:t>5.05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t>f_offset</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zh-CN"/>
              </w:rPr>
              <w:t>min(</w:t>
            </w:r>
            <w:r w:rsidRPr="00120294">
              <w:rPr>
                <w:lang w:eastAsia="ja-JP"/>
              </w:rPr>
              <w:t>10.05</w:t>
            </w:r>
            <w:r w:rsidR="00836A4B" w:rsidRPr="00120294">
              <w:rPr>
                <w:lang w:eastAsia="ja-JP"/>
              </w:rPr>
              <w:t xml:space="preserve"> </w:t>
            </w:r>
            <w:r w:rsidRPr="00120294">
              <w:rPr>
                <w:lang w:eastAsia="ja-JP"/>
              </w:rPr>
              <w:t>MHz</w:t>
            </w:r>
            <w:r w:rsidRPr="00120294">
              <w:rPr>
                <w:lang w:eastAsia="zh-CN"/>
              </w:rPr>
              <w:t>,</w:t>
            </w:r>
            <w:r w:rsidR="00836A4B" w:rsidRPr="00120294">
              <w:rPr>
                <w:lang w:eastAsia="zh-CN"/>
              </w:rPr>
              <w:t xml:space="preserve"> </w:t>
            </w:r>
            <w:r w:rsidRPr="00120294">
              <w:rPr>
                <w:lang w:eastAsia="zh-CN"/>
              </w:rPr>
              <w:t>f_offset</w:t>
            </w:r>
            <w:r w:rsidRPr="00120294">
              <w:rPr>
                <w:vertAlign w:val="subscript"/>
                <w:lang w:eastAsia="zh-CN"/>
              </w:rPr>
              <w:t>max</w:t>
            </w:r>
            <w:r w:rsidRPr="00120294">
              <w:rPr>
                <w:lang w:eastAsia="zh-CN"/>
              </w:rPr>
              <w:t>)</w:t>
            </w:r>
          </w:p>
        </w:tc>
        <w:tc>
          <w:tcPr>
            <w:tcW w:w="3455" w:type="dxa"/>
          </w:tcPr>
          <w:p w14:paraId="2C6B17F8" w14:textId="275B1E50" w:rsidR="00A70E9C" w:rsidRPr="00235188" w:rsidRDefault="00A70E9C" w:rsidP="00195753">
            <w:pPr>
              <w:pStyle w:val="TAC"/>
              <w:rPr>
                <w:lang w:eastAsia="ja-JP"/>
              </w:rPr>
            </w:pPr>
            <w:r w:rsidRPr="00120294">
              <w:rPr>
                <w:lang w:eastAsia="ja-JP"/>
              </w:rPr>
              <w:t>-</w:t>
            </w:r>
            <w:r w:rsidRPr="00120294">
              <w:rPr>
                <w:lang w:eastAsia="zh-CN"/>
              </w:rPr>
              <w:t>26</w:t>
            </w:r>
            <w:r w:rsidR="00836A4B" w:rsidRPr="00120294">
              <w:rPr>
                <w:lang w:eastAsia="ja-JP"/>
              </w:rPr>
              <w:t xml:space="preserve"> </w:t>
            </w:r>
            <w:proofErr w:type="spellStart"/>
            <w:r w:rsidRPr="00120294">
              <w:rPr>
                <w:lang w:eastAsia="ja-JP"/>
              </w:rPr>
              <w:t>dBm</w:t>
            </w:r>
            <w:ins w:id="255" w:author="CATT" w:date="2023-08-04T14:24:00Z">
              <w:r w:rsidR="00235188">
                <w:rPr>
                  <w:rFonts w:eastAsiaTheme="minorEastAsia" w:hint="eastAsia"/>
                  <w:lang w:eastAsia="zh-CN"/>
                </w:rPr>
                <w:t>+Y</w:t>
              </w:r>
            </w:ins>
            <w:proofErr w:type="spellEnd"/>
          </w:p>
        </w:tc>
        <w:tc>
          <w:tcPr>
            <w:tcW w:w="1430" w:type="dxa"/>
          </w:tcPr>
          <w:p w14:paraId="23834B01" w14:textId="51F76D9E"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46B124B4" w14:textId="77777777" w:rsidTr="00836A4B">
        <w:trPr>
          <w:cantSplit/>
          <w:jc w:val="center"/>
        </w:trPr>
        <w:tc>
          <w:tcPr>
            <w:tcW w:w="1953" w:type="dxa"/>
          </w:tcPr>
          <w:p w14:paraId="1F37829D" w14:textId="4C084799" w:rsidR="00A70E9C" w:rsidRPr="00120294" w:rsidRDefault="00A70E9C" w:rsidP="00195753">
            <w:pPr>
              <w:pStyle w:val="TAC"/>
              <w:rPr>
                <w:lang w:eastAsia="ja-JP"/>
              </w:rPr>
            </w:pPr>
            <w:r w:rsidRPr="00120294">
              <w:rPr>
                <w:lang w:eastAsia="ja-JP"/>
              </w:rPr>
              <w:t>10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rFonts w:cs="Arial"/>
                <w:lang w:eastAsia="ja-JP"/>
              </w:rPr>
              <w:sym w:font="Symbol" w:char="F0A3"/>
            </w:r>
            <w:r w:rsidR="00836A4B" w:rsidRPr="00120294">
              <w:rPr>
                <w:rFonts w:cs="Arial"/>
                <w:lang w:eastAsia="ja-JP"/>
              </w:rPr>
              <w:t xml:space="preserve"> </w:t>
            </w:r>
            <w:r w:rsidRPr="00120294">
              <w:rPr>
                <w:rFonts w:cs="Arial"/>
                <w:lang w:eastAsia="ja-JP"/>
              </w:rPr>
              <w:sym w:font="Symbol" w:char="F044"/>
            </w:r>
            <w:r w:rsidRPr="00120294">
              <w:rPr>
                <w:rFonts w:cs="Arial"/>
                <w:lang w:eastAsia="ja-JP"/>
              </w:rPr>
              <w:t>f</w:t>
            </w:r>
            <w:r w:rsidRPr="00120294">
              <w:rPr>
                <w:rFonts w:cs="Arial"/>
                <w:vertAlign w:val="subscript"/>
                <w:lang w:eastAsia="ja-JP"/>
              </w:rPr>
              <w:t>max</w:t>
            </w:r>
          </w:p>
        </w:tc>
        <w:tc>
          <w:tcPr>
            <w:tcW w:w="2976" w:type="dxa"/>
          </w:tcPr>
          <w:p w14:paraId="2F9A7869" w14:textId="1702A6E5" w:rsidR="00A70E9C" w:rsidRPr="00120294" w:rsidRDefault="00A70E9C" w:rsidP="00195753">
            <w:pPr>
              <w:pStyle w:val="TAC"/>
              <w:rPr>
                <w:lang w:eastAsia="ja-JP"/>
              </w:rPr>
            </w:pPr>
            <w:r w:rsidRPr="00120294">
              <w:rPr>
                <w:lang w:eastAsia="ja-JP"/>
              </w:rPr>
              <w:t>10.05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t>f_offset</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f_offset</w:t>
            </w:r>
            <w:r w:rsidRPr="00120294">
              <w:rPr>
                <w:vertAlign w:val="subscript"/>
                <w:lang w:eastAsia="ja-JP"/>
              </w:rPr>
              <w:t>max</w:t>
            </w:r>
            <w:r w:rsidR="00836A4B" w:rsidRPr="00120294">
              <w:rPr>
                <w:lang w:eastAsia="ja-JP"/>
              </w:rPr>
              <w:t xml:space="preserve"> </w:t>
            </w:r>
          </w:p>
        </w:tc>
        <w:tc>
          <w:tcPr>
            <w:tcW w:w="3455" w:type="dxa"/>
          </w:tcPr>
          <w:p w14:paraId="540A1089" w14:textId="04090134" w:rsidR="00A70E9C" w:rsidRPr="00120294" w:rsidRDefault="00A70E9C" w:rsidP="00195753">
            <w:pPr>
              <w:pStyle w:val="TAC"/>
              <w:rPr>
                <w:lang w:eastAsia="ja-JP"/>
              </w:rPr>
            </w:pPr>
            <w:r w:rsidRPr="00120294">
              <w:rPr>
                <w:lang w:eastAsia="ja-JP"/>
              </w:rPr>
              <w:t>-</w:t>
            </w:r>
            <w:r w:rsidRPr="00120294">
              <w:rPr>
                <w:lang w:eastAsia="zh-CN"/>
              </w:rPr>
              <w:t>28</w:t>
            </w:r>
            <w:r w:rsidR="00836A4B" w:rsidRPr="00120294">
              <w:rPr>
                <w:lang w:eastAsia="ja-JP"/>
              </w:rPr>
              <w:t xml:space="preserve"> </w:t>
            </w:r>
            <w:proofErr w:type="spellStart"/>
            <w:r w:rsidRPr="00120294">
              <w:rPr>
                <w:lang w:eastAsia="ja-JP"/>
              </w:rPr>
              <w:t>dBm</w:t>
            </w:r>
            <w:ins w:id="256" w:author="CATT" w:date="2023-08-04T14:24:00Z">
              <w:r w:rsidR="00235188">
                <w:rPr>
                  <w:rFonts w:eastAsiaTheme="minorEastAsia" w:hint="eastAsia"/>
                  <w:lang w:eastAsia="zh-CN"/>
                </w:rPr>
                <w:t>+Y</w:t>
              </w:r>
            </w:ins>
            <w:proofErr w:type="spellEnd"/>
            <w:r w:rsidR="00836A4B" w:rsidRPr="00120294">
              <w:rPr>
                <w:lang w:eastAsia="ja-JP"/>
              </w:rPr>
              <w:t xml:space="preserve"> </w:t>
            </w:r>
            <w:r w:rsidRPr="00120294">
              <w:rPr>
                <w:lang w:eastAsia="zh-CN"/>
              </w:rPr>
              <w:t>(Note</w:t>
            </w:r>
            <w:r w:rsidR="00836A4B" w:rsidRPr="00120294">
              <w:rPr>
                <w:lang w:eastAsia="zh-CN"/>
              </w:rPr>
              <w:t xml:space="preserve"> </w:t>
            </w:r>
            <w:r w:rsidRPr="00120294">
              <w:rPr>
                <w:lang w:eastAsia="zh-CN"/>
              </w:rPr>
              <w:t>3)</w:t>
            </w:r>
          </w:p>
        </w:tc>
        <w:tc>
          <w:tcPr>
            <w:tcW w:w="1430" w:type="dxa"/>
          </w:tcPr>
          <w:p w14:paraId="2129410C" w14:textId="26CFD5F7"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01E6404D" w14:textId="77777777" w:rsidTr="00836A4B">
        <w:trPr>
          <w:cantSplit/>
          <w:jc w:val="center"/>
        </w:trPr>
        <w:tc>
          <w:tcPr>
            <w:tcW w:w="9814" w:type="dxa"/>
            <w:gridSpan w:val="4"/>
          </w:tcPr>
          <w:p w14:paraId="14D9E1D6" w14:textId="61DC5D2A" w:rsidR="00A70E9C" w:rsidRPr="00120294" w:rsidRDefault="00A70E9C" w:rsidP="00195753">
            <w:pPr>
              <w:pStyle w:val="TAN"/>
              <w:rPr>
                <w:lang w:eastAsia="zh-CN"/>
              </w:rPr>
            </w:pPr>
            <w:r w:rsidRPr="00120294">
              <w:rPr>
                <w:lang w:eastAsia="ja-JP"/>
              </w:rPr>
              <w:t>NOTE</w:t>
            </w:r>
            <w:r w:rsidR="00836A4B" w:rsidRPr="00120294">
              <w:rPr>
                <w:lang w:eastAsia="ja-JP"/>
              </w:rPr>
              <w:t xml:space="preserve"> </w:t>
            </w:r>
            <w:r w:rsidRPr="00120294">
              <w:rPr>
                <w:lang w:eastAsia="ja-JP"/>
              </w:rPr>
              <w:t>1:</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IAB</w:t>
            </w:r>
            <w:r w:rsidR="00836A4B" w:rsidRPr="00120294">
              <w:rPr>
                <w:lang w:eastAsia="ja-JP"/>
              </w:rPr>
              <w:t xml:space="preserve"> </w:t>
            </w:r>
            <w:r w:rsidRPr="00120294">
              <w:rPr>
                <w:lang w:eastAsia="ja-JP"/>
              </w:rPr>
              <w:t>supporting</w:t>
            </w:r>
            <w:r w:rsidR="00836A4B" w:rsidRPr="00120294">
              <w:rPr>
                <w:lang w:eastAsia="ja-JP"/>
              </w:rPr>
              <w:t xml:space="preserve"> </w:t>
            </w:r>
            <w:r w:rsidRPr="00120294">
              <w:rPr>
                <w:lang w:eastAsia="ja-JP"/>
              </w:rPr>
              <w:t>non-contiguous</w:t>
            </w:r>
            <w:r w:rsidR="00836A4B" w:rsidRPr="00120294">
              <w:rPr>
                <w:lang w:eastAsia="ja-JP"/>
              </w:rPr>
              <w:t xml:space="preserve"> </w:t>
            </w:r>
            <w:r w:rsidRPr="00120294">
              <w:rPr>
                <w:lang w:eastAsia="ja-JP"/>
              </w:rPr>
              <w:t>spectrum</w:t>
            </w:r>
            <w:r w:rsidR="00836A4B" w:rsidRPr="00120294">
              <w:rPr>
                <w:lang w:eastAsia="ja-JP"/>
              </w:rPr>
              <w:t xml:space="preserve"> </w:t>
            </w:r>
            <w:r w:rsidRPr="00120294">
              <w:rPr>
                <w:lang w:eastAsia="ja-JP"/>
              </w:rPr>
              <w:t>operation</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any</w:t>
            </w:r>
            <w:r w:rsidR="00836A4B" w:rsidRPr="00120294">
              <w:rPr>
                <w:lang w:eastAsia="ja-JP"/>
              </w:rPr>
              <w:t xml:space="preserve"> </w:t>
            </w:r>
            <w:r w:rsidRPr="00120294">
              <w:rPr>
                <w:i/>
                <w:lang w:eastAsia="ja-JP"/>
              </w:rPr>
              <w:t>operating</w:t>
            </w:r>
            <w:r w:rsidR="00836A4B" w:rsidRPr="00120294">
              <w:rPr>
                <w:i/>
                <w:lang w:eastAsia="ja-JP"/>
              </w:rPr>
              <w:t xml:space="preserve"> </w:t>
            </w:r>
            <w:r w:rsidRPr="00120294">
              <w:rPr>
                <w:i/>
                <w:lang w:eastAsia="ja-JP"/>
              </w:rPr>
              <w:t>band</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Exception</w:t>
            </w:r>
            <w:r w:rsidR="00836A4B" w:rsidRPr="00120294">
              <w:rPr>
                <w:lang w:eastAsia="ja-JP"/>
              </w:rPr>
              <w:t xml:space="preserve"> </w:t>
            </w:r>
            <w:r w:rsidRPr="00120294">
              <w:rPr>
                <w:lang w:eastAsia="ja-JP"/>
              </w:rPr>
              <w:t>is</w:t>
            </w:r>
            <w:r w:rsidR="00836A4B" w:rsidRPr="00120294">
              <w:rPr>
                <w:lang w:eastAsia="ja-JP"/>
              </w:rPr>
              <w:t xml:space="preserve"> </w:t>
            </w:r>
            <w:r w:rsidRPr="00120294">
              <w:rPr>
                <w:rFonts w:ascii="Symbol" w:hAnsi="Symbol"/>
                <w:lang w:eastAsia="ja-JP"/>
              </w:rPr>
              <w:t></w:t>
            </w:r>
            <w:r w:rsidRPr="00120294">
              <w:rPr>
                <w:lang w:eastAsia="ja-JP"/>
              </w:rPr>
              <w:t>f</w:t>
            </w:r>
            <w:r w:rsidR="00836A4B" w:rsidRPr="00120294">
              <w:rPr>
                <w:lang w:eastAsia="ja-JP"/>
              </w:rPr>
              <w:t xml:space="preserve"> </w:t>
            </w:r>
            <w:r w:rsidRPr="00120294">
              <w:rPr>
                <w:lang w:eastAsia="ja-JP"/>
              </w:rPr>
              <w:t>≥</w:t>
            </w:r>
            <w:r w:rsidR="00836A4B" w:rsidRPr="00120294">
              <w:rPr>
                <w:lang w:eastAsia="ja-JP"/>
              </w:rPr>
              <w:t xml:space="preserve"> </w:t>
            </w:r>
            <w:r w:rsidRPr="00120294">
              <w:rPr>
                <w:lang w:eastAsia="ja-JP"/>
              </w:rPr>
              <w:t>10MHz</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both</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ja-JP"/>
              </w:rPr>
              <w:t>-28</w:t>
            </w:r>
            <w:r w:rsidR="00836A4B" w:rsidRPr="00120294">
              <w:rPr>
                <w:lang w:eastAsia="ja-JP"/>
              </w:rPr>
              <w:t xml:space="preserve"> </w:t>
            </w:r>
            <w:r w:rsidRPr="00120294">
              <w:rPr>
                <w:lang w:eastAsia="ja-JP"/>
              </w:rPr>
              <w:t>dBm/100kHz.</w:t>
            </w:r>
          </w:p>
          <w:p w14:paraId="05B99D6C" w14:textId="4B5A16F5" w:rsidR="00A70E9C" w:rsidRPr="00120294" w:rsidRDefault="00A70E9C" w:rsidP="00195753">
            <w:pPr>
              <w:pStyle w:val="TAN"/>
              <w:rPr>
                <w:lang w:eastAsia="ja-JP"/>
              </w:rPr>
            </w:pPr>
            <w:r w:rsidRPr="00120294">
              <w:rPr>
                <w:lang w:eastAsia="ja-JP"/>
              </w:rPr>
              <w:t>NOTE</w:t>
            </w:r>
            <w:r w:rsidR="00836A4B" w:rsidRPr="00120294">
              <w:rPr>
                <w:lang w:eastAsia="ja-JP"/>
              </w:rPr>
              <w:t xml:space="preserve"> </w:t>
            </w:r>
            <w:r w:rsidRPr="00120294">
              <w:rPr>
                <w:lang w:eastAsia="ja-JP"/>
              </w:rPr>
              <w:t>2:</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i/>
                <w:lang w:eastAsia="ja-JP"/>
              </w:rPr>
              <w:t>multi-band</w:t>
            </w:r>
            <w:r w:rsidR="00836A4B" w:rsidRPr="00120294">
              <w:rPr>
                <w:i/>
                <w:lang w:eastAsia="ja-JP"/>
              </w:rPr>
              <w:t xml:space="preserve"> </w:t>
            </w:r>
            <w:r w:rsidRPr="00120294">
              <w:rPr>
                <w:i/>
                <w:lang w:eastAsia="ja-JP"/>
              </w:rPr>
              <w:t>RIB</w:t>
            </w:r>
            <w:r w:rsidR="00836A4B" w:rsidRPr="00120294">
              <w:rPr>
                <w:lang w:eastAsia="ja-JP"/>
              </w:rPr>
              <w:t xml:space="preserve"> </w:t>
            </w:r>
            <w:r w:rsidRPr="00120294">
              <w:rPr>
                <w:lang w:eastAsia="ja-JP"/>
              </w:rPr>
              <w:t>with</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zh-CN"/>
              </w:rPr>
              <w:t>2*</w:t>
            </w:r>
            <w:r w:rsidRPr="00120294">
              <w:rPr>
                <w:lang w:eastAsia="ja-JP"/>
              </w:rPr>
              <w:t>Δf</w:t>
            </w:r>
            <w:r w:rsidRPr="00120294">
              <w:rPr>
                <w:vertAlign w:val="subscript"/>
                <w:lang w:eastAsia="ja-JP"/>
              </w:rPr>
              <w:t>OBUE</w:t>
            </w:r>
            <w:r w:rsidR="00836A4B" w:rsidRPr="00120294">
              <w:rPr>
                <w:vertAlign w:val="subscript"/>
                <w:lang w:eastAsia="zh-CN"/>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sub-blocks</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1B2477">
              <w:rPr>
                <w:lang w:eastAsia="ja-JP"/>
              </w:rPr>
              <w:t>.</w:t>
            </w:r>
          </w:p>
          <w:p w14:paraId="3CD8E112" w14:textId="498F2FE1" w:rsidR="00A70E9C" w:rsidRPr="00120294" w:rsidRDefault="00A70E9C" w:rsidP="00195753">
            <w:pPr>
              <w:pStyle w:val="TAN"/>
              <w:rPr>
                <w:lang w:eastAsia="ja-JP"/>
              </w:rPr>
            </w:pPr>
            <w:r w:rsidRPr="00120294">
              <w:rPr>
                <w:lang w:eastAsia="ja-JP"/>
              </w:rPr>
              <w:t>NOTE</w:t>
            </w:r>
            <w:r w:rsidR="00836A4B" w:rsidRPr="00120294">
              <w:rPr>
                <w:lang w:eastAsia="ja-JP"/>
              </w:rPr>
              <w:t xml:space="preserve"> </w:t>
            </w:r>
            <w:r w:rsidRPr="00120294">
              <w:rPr>
                <w:lang w:eastAsia="ja-JP"/>
              </w:rPr>
              <w:t>3</w:t>
            </w:r>
            <w:r w:rsidRPr="00120294">
              <w:rPr>
                <w:lang w:eastAsia="zh-CN"/>
              </w:rPr>
              <w:t>:</w:t>
            </w:r>
            <w:r w:rsidRPr="00120294">
              <w:rPr>
                <w:lang w:eastAsia="zh-CN"/>
              </w:rPr>
              <w:tab/>
            </w:r>
            <w:r w:rsidRPr="00120294">
              <w:rPr>
                <w:lang w:eastAsia="ja-JP"/>
              </w:rPr>
              <w:t>The</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not</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when</w:t>
            </w:r>
            <w:r w:rsidR="00836A4B"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10</w:t>
            </w:r>
            <w:r w:rsidR="00836A4B" w:rsidRPr="00120294">
              <w:rPr>
                <w:lang w:eastAsia="ja-JP"/>
              </w:rPr>
              <w:t xml:space="preserve"> </w:t>
            </w:r>
            <w:r w:rsidRPr="00120294">
              <w:rPr>
                <w:lang w:eastAsia="ja-JP"/>
              </w:rPr>
              <w:t>MHz.</w:t>
            </w:r>
          </w:p>
          <w:p w14:paraId="69DA77D5" w14:textId="77777777" w:rsidR="00A70E9C" w:rsidRDefault="00A70E9C" w:rsidP="00195753">
            <w:pPr>
              <w:pStyle w:val="TAN"/>
              <w:rPr>
                <w:ins w:id="257" w:author="CATT" w:date="2023-08-04T14:25:00Z"/>
                <w:rFonts w:eastAsiaTheme="minorEastAsia"/>
                <w:lang w:eastAsia="zh-CN"/>
              </w:rPr>
            </w:pPr>
            <w:r w:rsidRPr="00120294">
              <w:rPr>
                <w:szCs w:val="18"/>
                <w:lang w:eastAsia="zh-CN"/>
              </w:rPr>
              <w:t>NOTE</w:t>
            </w:r>
            <w:r w:rsidR="00836A4B" w:rsidRPr="00120294">
              <w:rPr>
                <w:szCs w:val="18"/>
                <w:lang w:eastAsia="zh-CN"/>
              </w:rPr>
              <w:t xml:space="preserve"> </w:t>
            </w:r>
            <w:r w:rsidRPr="00120294">
              <w:rPr>
                <w:szCs w:val="18"/>
                <w:lang w:eastAsia="zh-CN"/>
              </w:rPr>
              <w:t>4:</w:t>
            </w:r>
            <w:r w:rsidRPr="00120294">
              <w:rPr>
                <w:lang w:eastAsia="zh-CN"/>
              </w:rPr>
              <w:tab/>
            </w:r>
            <w:r w:rsidRPr="00120294">
              <w:rPr>
                <w:lang w:eastAsia="ja-JP"/>
              </w:rPr>
              <w:t>The</w:t>
            </w:r>
            <w:r w:rsidR="00836A4B" w:rsidRPr="00120294">
              <w:rPr>
                <w:lang w:eastAsia="ja-JP"/>
              </w:rPr>
              <w:t xml:space="preserve"> </w:t>
            </w:r>
            <w:r w:rsidRPr="00120294">
              <w:rPr>
                <w:lang w:eastAsia="ja-JP"/>
              </w:rPr>
              <w:t>test</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derived</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basic</w:t>
            </w:r>
            <w:r w:rsidR="00836A4B" w:rsidRPr="00120294">
              <w:rPr>
                <w:lang w:eastAsia="ja-JP"/>
              </w:rPr>
              <w:t xml:space="preserve"> </w:t>
            </w:r>
            <w:r w:rsidRPr="00120294">
              <w:rPr>
                <w:lang w:eastAsia="ja-JP"/>
              </w:rPr>
              <w:t>limit</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scaling</w:t>
            </w:r>
            <w:r w:rsidR="00836A4B" w:rsidRPr="00120294">
              <w:rPr>
                <w:lang w:eastAsia="ja-JP"/>
              </w:rPr>
              <w:t xml:space="preserve"> </w:t>
            </w:r>
            <w:r w:rsidRPr="00120294">
              <w:rPr>
                <w:lang w:eastAsia="ja-JP"/>
              </w:rPr>
              <w:t>factor</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9</w:t>
            </w:r>
            <w:r w:rsidR="00836A4B" w:rsidRPr="00120294">
              <w:rPr>
                <w:lang w:eastAsia="ja-JP"/>
              </w:rPr>
              <w:t xml:space="preserve"> </w:t>
            </w:r>
            <w:r w:rsidRPr="00120294">
              <w:rPr>
                <w:lang w:eastAsia="ja-JP"/>
              </w:rPr>
              <w:t>dB</w:t>
            </w:r>
            <w:r w:rsidR="00836A4B" w:rsidRPr="00120294">
              <w:rPr>
                <w:lang w:eastAsia="ja-JP"/>
              </w:rPr>
              <w:t xml:space="preserve"> </w:t>
            </w:r>
            <w:r w:rsidRPr="00120294">
              <w:rPr>
                <w:lang w:eastAsia="ja-JP"/>
              </w:rPr>
              <w:t>and</w:t>
            </w:r>
            <w:r w:rsidR="00836A4B" w:rsidRPr="00120294">
              <w:rPr>
                <w:lang w:eastAsia="ja-JP"/>
              </w:rPr>
              <w:t xml:space="preserve"> </w:t>
            </w:r>
            <w:r w:rsidRPr="00120294">
              <w:rPr>
                <w:lang w:eastAsia="ja-JP"/>
              </w:rPr>
              <w:t>any</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TT.</w:t>
            </w:r>
          </w:p>
          <w:p w14:paraId="673F4927" w14:textId="7D340CBA" w:rsidR="00235188" w:rsidRPr="00235188" w:rsidRDefault="00235188" w:rsidP="00195753">
            <w:pPr>
              <w:pStyle w:val="TAN"/>
              <w:rPr>
                <w:lang w:eastAsia="ja-JP"/>
              </w:rPr>
            </w:pPr>
            <w:ins w:id="258" w:author="CATT" w:date="2023-08-04T14:25:00Z">
              <w:r>
                <w:rPr>
                  <w:rFonts w:eastAsiaTheme="minorEastAsia" w:hint="eastAsia"/>
                  <w:lang w:eastAsia="zh-CN"/>
                </w:rPr>
                <w:t>NOTE 5:  Y</w:t>
              </w:r>
              <w:r>
                <w:t xml:space="preserve"> = </w:t>
              </w:r>
              <w:r>
                <w:rPr>
                  <w:rFonts w:eastAsiaTheme="minorEastAsia" w:hint="eastAsia"/>
                  <w:lang w:eastAsia="zh-CN"/>
                </w:rPr>
                <w:t>0</w:t>
              </w:r>
              <w:r>
                <w:t xml:space="preserve"> dB for IAB-DU and </w:t>
              </w:r>
              <w:r>
                <w:rPr>
                  <w:rFonts w:eastAsiaTheme="minorEastAsia" w:hint="eastAsia"/>
                  <w:lang w:eastAsia="zh-CN"/>
                </w:rPr>
                <w:t>Y</w:t>
              </w:r>
              <w:r>
                <w:t xml:space="preserve"> = </w:t>
              </w:r>
              <w:r>
                <w:rPr>
                  <w:rFonts w:eastAsiaTheme="minorEastAsia" w:hint="eastAsia"/>
                  <w:lang w:eastAsia="zh-CN"/>
                </w:rPr>
                <w:t>- 9</w:t>
              </w:r>
              <w:r>
                <w:t xml:space="preserve"> + 10log</w:t>
              </w:r>
              <w:r>
                <w:rPr>
                  <w:vertAlign w:val="subscript"/>
                </w:rPr>
                <w:t>10</w:t>
              </w:r>
              <w:r>
                <w:t>(</w:t>
              </w:r>
              <w:proofErr w:type="spellStart"/>
              <w:r>
                <w:t>N</w:t>
              </w:r>
              <w:r>
                <w:rPr>
                  <w:vertAlign w:val="subscript"/>
                </w:rPr>
                <w:t>TXU,countedpercell</w:t>
              </w:r>
              <w:proofErr w:type="spellEnd"/>
              <w:r>
                <w:t>) dB for IAB-MT</w:t>
              </w:r>
              <w:r>
                <w:rPr>
                  <w:rFonts w:eastAsiaTheme="minorEastAsia" w:hint="eastAsia"/>
                  <w:lang w:eastAsia="zh-CN"/>
                </w:rPr>
                <w:t>.</w:t>
              </w:r>
            </w:ins>
          </w:p>
        </w:tc>
      </w:tr>
    </w:tbl>
    <w:p w14:paraId="793D895C" w14:textId="77777777" w:rsidR="00A70E9C" w:rsidRPr="00120294" w:rsidRDefault="00A70E9C" w:rsidP="00A70E9C">
      <w:pPr>
        <w:rPr>
          <w:lang w:eastAsia="en-GB"/>
        </w:rPr>
      </w:pPr>
    </w:p>
    <w:p w14:paraId="48CB81E3" w14:textId="77777777" w:rsidR="00A70E9C" w:rsidRPr="00120294" w:rsidRDefault="00A70E9C" w:rsidP="00124AE4">
      <w:pPr>
        <w:pStyle w:val="TH"/>
        <w:rPr>
          <w:lang w:eastAsia="en-GB"/>
        </w:rPr>
      </w:pPr>
      <w:r w:rsidRPr="00120294">
        <w:rPr>
          <w:lang w:eastAsia="en-GB"/>
        </w:rPr>
        <w:lastRenderedPageBreak/>
        <w:t>Table 6.7.4.6.2</w:t>
      </w:r>
      <w:r w:rsidRPr="00120294">
        <w:rPr>
          <w:lang w:eastAsia="zh-CN"/>
        </w:rPr>
        <w:t>-3</w:t>
      </w:r>
      <w:r w:rsidRPr="00120294">
        <w:rPr>
          <w:lang w:eastAsia="en-GB"/>
        </w:rPr>
        <w:t>: Local Area IAB-DU and Local Area IAB-MT operating band unwanted emission limits (4.2 GHz &lt; NR bands ≤ 6 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3"/>
        <w:gridCol w:w="2976"/>
        <w:gridCol w:w="3455"/>
        <w:gridCol w:w="1430"/>
      </w:tblGrid>
      <w:tr w:rsidR="00A70E9C" w:rsidRPr="00120294" w14:paraId="2E465751" w14:textId="77777777" w:rsidTr="00B16184">
        <w:trPr>
          <w:cantSplit/>
          <w:jc w:val="center"/>
        </w:trPr>
        <w:tc>
          <w:tcPr>
            <w:tcW w:w="1953" w:type="dxa"/>
          </w:tcPr>
          <w:p w14:paraId="4242CEC9" w14:textId="11F6D576" w:rsidR="00A70E9C" w:rsidRPr="00120294" w:rsidRDefault="00A70E9C" w:rsidP="00195753">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noBreakHyphen/>
              <w:t>3dB</w:t>
            </w:r>
            <w:r w:rsidR="00836A4B" w:rsidRPr="00120294">
              <w:rPr>
                <w:lang w:eastAsia="ja-JP"/>
              </w:rPr>
              <w:t xml:space="preserve"> </w:t>
            </w:r>
            <w:r w:rsidRPr="00120294">
              <w:rPr>
                <w:lang w:eastAsia="ja-JP"/>
              </w:rPr>
              <w:t>point,</w:t>
            </w:r>
            <w:r w:rsidR="00836A4B" w:rsidRPr="00120294">
              <w:rPr>
                <w:lang w:eastAsia="ja-JP"/>
              </w:rPr>
              <w:t xml:space="preserve"> </w:t>
            </w:r>
            <w:r w:rsidRPr="00120294">
              <w:rPr>
                <w:lang w:eastAsia="ja-JP"/>
              </w:rPr>
              <w:sym w:font="Symbol" w:char="F044"/>
            </w:r>
            <w:r w:rsidRPr="00120294">
              <w:rPr>
                <w:lang w:eastAsia="ja-JP"/>
              </w:rPr>
              <w:t>f</w:t>
            </w:r>
          </w:p>
        </w:tc>
        <w:tc>
          <w:tcPr>
            <w:tcW w:w="2976" w:type="dxa"/>
          </w:tcPr>
          <w:p w14:paraId="1803CF63" w14:textId="385238D6" w:rsidR="00A70E9C" w:rsidRPr="00120294" w:rsidRDefault="00A70E9C" w:rsidP="00195753">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t>centre</w:t>
            </w:r>
            <w:r w:rsidR="00836A4B" w:rsidRPr="00120294">
              <w:rPr>
                <w:lang w:eastAsia="ja-JP"/>
              </w:rPr>
              <w:t xml:space="preserve"> </w:t>
            </w:r>
            <w:r w:rsidRPr="00120294">
              <w:rPr>
                <w:lang w:eastAsia="ja-JP"/>
              </w:rPr>
              <w:t>frequency,</w:t>
            </w:r>
            <w:r w:rsidR="00836A4B" w:rsidRPr="00120294">
              <w:rPr>
                <w:lang w:eastAsia="ja-JP"/>
              </w:rPr>
              <w:t xml:space="preserve"> </w:t>
            </w:r>
            <w:r w:rsidRPr="00120294">
              <w:rPr>
                <w:lang w:eastAsia="ja-JP"/>
              </w:rPr>
              <w:t>f_offset</w:t>
            </w:r>
          </w:p>
        </w:tc>
        <w:tc>
          <w:tcPr>
            <w:tcW w:w="3455" w:type="dxa"/>
          </w:tcPr>
          <w:p w14:paraId="6537BEB0" w14:textId="7E90E4C5" w:rsidR="00A70E9C" w:rsidRPr="00120294" w:rsidRDefault="00A70E9C" w:rsidP="00195753">
            <w:pPr>
              <w:pStyle w:val="TAH"/>
              <w:rPr>
                <w:lang w:eastAsia="ja-JP"/>
              </w:rPr>
            </w:pPr>
            <w:r w:rsidRPr="00120294">
              <w:rPr>
                <w:lang w:eastAsia="zh-CN"/>
              </w:rPr>
              <w:t>Test</w:t>
            </w:r>
            <w:r w:rsidR="00836A4B" w:rsidRPr="00120294">
              <w:rPr>
                <w:lang w:eastAsia="zh-CN"/>
              </w:rPr>
              <w:t xml:space="preserve"> </w:t>
            </w:r>
            <w:r w:rsidRPr="00120294">
              <w:rPr>
                <w:lang w:eastAsia="zh-CN"/>
              </w:rPr>
              <w:t>requirement</w:t>
            </w:r>
            <w:r w:rsidR="00836A4B" w:rsidRPr="00120294">
              <w:rPr>
                <w:lang w:eastAsia="ja-JP"/>
              </w:rPr>
              <w:t xml:space="preserve"> </w:t>
            </w:r>
            <w:r w:rsidRPr="00120294">
              <w:rPr>
                <w:lang w:eastAsia="ja-JP"/>
              </w:rPr>
              <w:t>(Note</w:t>
            </w:r>
            <w:r w:rsidR="00836A4B" w:rsidRPr="00120294">
              <w:rPr>
                <w:lang w:eastAsia="ja-JP"/>
              </w:rPr>
              <w:t xml:space="preserve"> </w:t>
            </w:r>
            <w:r w:rsidRPr="00120294">
              <w:rPr>
                <w:lang w:eastAsia="ja-JP"/>
              </w:rPr>
              <w:t>1</w:t>
            </w:r>
            <w:r w:rsidRPr="00120294">
              <w:rPr>
                <w:rFonts w:cs="Arial"/>
                <w:lang w:eastAsia="ja-JP"/>
              </w:rPr>
              <w:t>,</w:t>
            </w:r>
            <w:r w:rsidR="00836A4B" w:rsidRPr="00120294">
              <w:rPr>
                <w:rFonts w:cs="Arial"/>
                <w:lang w:eastAsia="ja-JP"/>
              </w:rPr>
              <w:t xml:space="preserve"> </w:t>
            </w:r>
            <w:r w:rsidRPr="00120294">
              <w:rPr>
                <w:rFonts w:cs="Arial"/>
                <w:lang w:eastAsia="ja-JP"/>
              </w:rPr>
              <w:t>2,</w:t>
            </w:r>
            <w:r w:rsidR="00836A4B" w:rsidRPr="00120294">
              <w:rPr>
                <w:rFonts w:cs="Arial"/>
                <w:lang w:eastAsia="ja-JP"/>
              </w:rPr>
              <w:t xml:space="preserve"> </w:t>
            </w:r>
            <w:r w:rsidRPr="00120294">
              <w:rPr>
                <w:rFonts w:cs="Arial"/>
                <w:lang w:eastAsia="ja-JP"/>
              </w:rPr>
              <w:t>4</w:t>
            </w:r>
            <w:r w:rsidRPr="00120294">
              <w:rPr>
                <w:lang w:eastAsia="ja-JP"/>
              </w:rPr>
              <w:t>)</w:t>
            </w:r>
          </w:p>
        </w:tc>
        <w:tc>
          <w:tcPr>
            <w:tcW w:w="1430" w:type="dxa"/>
          </w:tcPr>
          <w:p w14:paraId="269B48D8" w14:textId="75435B50" w:rsidR="00A70E9C" w:rsidRPr="00120294" w:rsidRDefault="00A70E9C" w:rsidP="00195753">
            <w:pPr>
              <w:pStyle w:val="TAH"/>
              <w:rPr>
                <w:lang w:eastAsia="zh-CN"/>
              </w:rPr>
            </w:pPr>
            <w:r w:rsidRPr="00120294">
              <w:rPr>
                <w:lang w:eastAsia="ja-JP"/>
              </w:rPr>
              <w:t>Measurement</w:t>
            </w:r>
            <w:r w:rsidR="00836A4B" w:rsidRPr="00120294">
              <w:rPr>
                <w:lang w:eastAsia="ja-JP"/>
              </w:rPr>
              <w:t xml:space="preserve"> </w:t>
            </w:r>
            <w:r w:rsidRPr="00120294">
              <w:rPr>
                <w:lang w:eastAsia="ja-JP"/>
              </w:rPr>
              <w:t>bandwidth</w:t>
            </w:r>
            <w:r w:rsidR="00836A4B" w:rsidRPr="00120294">
              <w:rPr>
                <w:lang w:eastAsia="ja-JP"/>
              </w:rPr>
              <w:t xml:space="preserve"> </w:t>
            </w:r>
          </w:p>
        </w:tc>
      </w:tr>
      <w:tr w:rsidR="00A70E9C" w:rsidRPr="00120294" w14:paraId="77FFC55E" w14:textId="77777777" w:rsidTr="00B16184">
        <w:trPr>
          <w:cantSplit/>
          <w:jc w:val="center"/>
        </w:trPr>
        <w:tc>
          <w:tcPr>
            <w:tcW w:w="1953" w:type="dxa"/>
          </w:tcPr>
          <w:p w14:paraId="5B9097E4" w14:textId="20F0085A" w:rsidR="00A70E9C" w:rsidRPr="00120294" w:rsidRDefault="00A70E9C" w:rsidP="00195753">
            <w:pPr>
              <w:pStyle w:val="TAC"/>
              <w:rPr>
                <w:lang w:eastAsia="ja-JP"/>
              </w:rPr>
            </w:pPr>
            <w:r w:rsidRPr="00120294">
              <w:rPr>
                <w:lang w:eastAsia="ja-JP"/>
              </w:rPr>
              <w:t>0</w:t>
            </w:r>
            <w:r w:rsidR="00836A4B" w:rsidRPr="00120294">
              <w:rPr>
                <w:lang w:eastAsia="ja-JP"/>
              </w:rPr>
              <w:t xml:space="preserve"> </w:t>
            </w:r>
            <w:r w:rsidRPr="00120294">
              <w:rPr>
                <w:rFonts w:cs="Arial"/>
                <w:lang w:eastAsia="ja-JP"/>
              </w:rPr>
              <w:t>MHz</w:t>
            </w:r>
            <w:r w:rsidR="00836A4B" w:rsidRPr="00120294">
              <w:rPr>
                <w:rFonts w:cs="Arial"/>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w:t>
            </w:r>
            <w:r w:rsidR="00836A4B" w:rsidRPr="00120294">
              <w:rPr>
                <w:lang w:eastAsia="ja-JP"/>
              </w:rPr>
              <w:t xml:space="preserve"> </w:t>
            </w:r>
            <w:r w:rsidRPr="00120294">
              <w:rPr>
                <w:lang w:eastAsia="ja-JP"/>
              </w:rPr>
              <w:t>MHz</w:t>
            </w:r>
          </w:p>
        </w:tc>
        <w:tc>
          <w:tcPr>
            <w:tcW w:w="2976" w:type="dxa"/>
          </w:tcPr>
          <w:p w14:paraId="551FDB05" w14:textId="4463DEF1" w:rsidR="00A70E9C" w:rsidRPr="00120294" w:rsidRDefault="00A70E9C" w:rsidP="00195753">
            <w:pPr>
              <w:pStyle w:val="TAC"/>
              <w:rPr>
                <w:lang w:eastAsia="ja-JP"/>
              </w:rPr>
            </w:pPr>
            <w:r w:rsidRPr="00120294">
              <w:rPr>
                <w:lang w:eastAsia="ja-JP"/>
              </w:rPr>
              <w:t>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t>f_offset</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5.05</w:t>
            </w:r>
            <w:r w:rsidR="00836A4B" w:rsidRPr="00120294">
              <w:rPr>
                <w:lang w:eastAsia="ja-JP"/>
              </w:rPr>
              <w:t xml:space="preserve"> </w:t>
            </w:r>
            <w:r w:rsidRPr="00120294">
              <w:rPr>
                <w:lang w:eastAsia="ja-JP"/>
              </w:rPr>
              <w:t>MHz</w:t>
            </w:r>
          </w:p>
        </w:tc>
        <w:tc>
          <w:tcPr>
            <w:tcW w:w="3455" w:type="dxa"/>
          </w:tcPr>
          <w:p w14:paraId="42223CD0" w14:textId="05A89BC6" w:rsidR="00A70E9C" w:rsidRPr="00120294" w:rsidRDefault="00704C76" w:rsidP="00195753">
            <w:pPr>
              <w:pStyle w:val="TAC"/>
              <w:rPr>
                <w:rFonts w:cs="Arial"/>
                <w:lang w:eastAsia="ja-JP"/>
              </w:rPr>
            </w:pPr>
            <w:del w:id="259" w:author="CATT" w:date="2023-08-04T14:26:00Z">
              <w:r>
                <w:rPr>
                  <w:lang w:eastAsia="zh-CN"/>
                </w:rPr>
                <w:pict w14:anchorId="34182BAC">
                  <v:shape id="_x0000_i1033" type="#_x0000_t75" style="width:139.35pt;height:31.35pt">
                    <v:imagedata r:id="rId26" o:title=""/>
                  </v:shape>
                </w:pict>
              </w:r>
            </w:del>
            <m:oMath>
              <m:r>
                <w:ins w:id="260" w:author="CATT" w:date="2023-08-04T14:26:00Z">
                  <m:rPr>
                    <m:sty m:val="p"/>
                  </m:rPr>
                  <w:rPr>
                    <w:rFonts w:ascii="Cambria Math" w:eastAsiaTheme="minorEastAsia" w:hAnsi="Cambria Math" w:cs="Arial"/>
                    <w:u w:val="single"/>
                    <w:lang w:eastAsia="ja-JP"/>
                  </w:rPr>
                  <m:t>-</m:t>
                </w:ins>
              </m:r>
              <m:r>
                <w:ins w:id="261" w:author="CATT" w:date="2023-08-04T14:26:00Z">
                  <m:rPr>
                    <m:sty m:val="p"/>
                  </m:rPr>
                  <w:rPr>
                    <w:rFonts w:ascii="Cambria Math" w:eastAsiaTheme="minorEastAsia" w:hAnsi="Cambria Math" w:cs="Arial" w:hint="eastAsia"/>
                    <w:u w:val="single"/>
                    <w:lang w:eastAsia="ja-JP"/>
                  </w:rPr>
                  <m:t>19</m:t>
                </w:ins>
              </m:r>
              <m:r>
                <w:ins w:id="262" w:author="CATT" w:date="2023-08-04T14:26:00Z">
                  <w:rPr>
                    <w:rFonts w:ascii="Cambria Math" w:eastAsiaTheme="minorEastAsia" w:hAnsi="Cambria Math" w:cs="Arial" w:hint="eastAsia"/>
                    <w:u w:val="single"/>
                    <w:lang w:eastAsia="ja-JP"/>
                  </w:rPr>
                  <m:t>dB</m:t>
                </w:ins>
              </m:r>
              <m:r>
                <w:ins w:id="263" w:author="CATT" w:date="2023-08-04T14:26:00Z">
                  <m:rPr>
                    <m:sty m:val="p"/>
                  </m:rPr>
                  <w:rPr>
                    <w:rFonts w:ascii="Cambria Math" w:eastAsiaTheme="minorEastAsia" w:hAnsi="Cambria Math" w:cs="Arial"/>
                    <w:u w:val="single"/>
                    <w:lang w:eastAsia="ja-JP"/>
                  </w:rPr>
                  <m:t>-</m:t>
                </w:ins>
              </m:r>
              <m:f>
                <m:fPr>
                  <m:ctrlPr>
                    <w:ins w:id="264" w:author="CATT" w:date="2023-08-04T14:26:00Z">
                      <w:rPr>
                        <w:rFonts w:ascii="Cambria Math" w:eastAsiaTheme="minorEastAsia" w:hAnsi="Cambria Math" w:cs="Arial"/>
                        <w:u w:val="single"/>
                        <w:lang w:eastAsia="ja-JP"/>
                      </w:rPr>
                    </w:ins>
                  </m:ctrlPr>
                </m:fPr>
                <m:num>
                  <m:r>
                    <w:ins w:id="265" w:author="CATT" w:date="2023-08-04T14:26:00Z">
                      <w:rPr>
                        <w:rFonts w:ascii="Cambria Math" w:eastAsiaTheme="minorEastAsia" w:hAnsi="Cambria Math" w:cs="Arial" w:hint="eastAsia"/>
                        <w:u w:val="single"/>
                        <w:lang w:eastAsia="ja-JP"/>
                      </w:rPr>
                      <m:t>7</m:t>
                    </w:ins>
                  </m:r>
                </m:num>
                <m:den>
                  <m:r>
                    <w:ins w:id="266" w:author="CATT" w:date="2023-08-04T14:26:00Z">
                      <w:rPr>
                        <w:rFonts w:ascii="Cambria Math" w:eastAsiaTheme="minorEastAsia" w:hAnsi="Cambria Math" w:cs="Arial" w:hint="eastAsia"/>
                        <w:u w:val="single"/>
                        <w:lang w:eastAsia="ja-JP"/>
                      </w:rPr>
                      <m:t>5</m:t>
                    </w:ins>
                  </m:r>
                </m:den>
              </m:f>
              <m:d>
                <m:dPr>
                  <m:ctrlPr>
                    <w:ins w:id="267" w:author="CATT" w:date="2023-08-04T14:26:00Z">
                      <w:rPr>
                        <w:rFonts w:ascii="Cambria Math" w:eastAsiaTheme="minorEastAsia" w:hAnsi="Cambria Math" w:cs="Arial"/>
                        <w:i/>
                        <w:u w:val="single"/>
                        <w:lang w:eastAsia="ja-JP"/>
                      </w:rPr>
                    </w:ins>
                  </m:ctrlPr>
                </m:dPr>
                <m:e>
                  <m:f>
                    <m:fPr>
                      <m:ctrlPr>
                        <w:ins w:id="268" w:author="CATT" w:date="2023-08-04T14:26:00Z">
                          <w:rPr>
                            <w:rFonts w:ascii="Cambria Math" w:eastAsiaTheme="minorEastAsia" w:hAnsi="Cambria Math" w:cs="Arial"/>
                            <w:i/>
                            <w:u w:val="single"/>
                            <w:lang w:eastAsia="ja-JP"/>
                          </w:rPr>
                        </w:ins>
                      </m:ctrlPr>
                    </m:fPr>
                    <m:num>
                      <m:sSub>
                        <m:sSubPr>
                          <m:ctrlPr>
                            <w:ins w:id="269" w:author="CATT" w:date="2023-08-04T14:26:00Z">
                              <w:rPr>
                                <w:rFonts w:ascii="Cambria Math" w:eastAsiaTheme="minorEastAsia" w:hAnsi="Cambria Math" w:cs="Arial"/>
                                <w:i/>
                                <w:u w:val="single"/>
                                <w:lang w:eastAsia="ja-JP"/>
                              </w:rPr>
                            </w:ins>
                          </m:ctrlPr>
                        </m:sSubPr>
                        <m:e>
                          <m:r>
                            <w:ins w:id="270" w:author="CATT" w:date="2023-08-04T14:26:00Z">
                              <w:rPr>
                                <w:rFonts w:ascii="Cambria Math" w:eastAsiaTheme="minorEastAsia" w:hAnsi="Cambria Math" w:cs="Arial" w:hint="eastAsia"/>
                                <w:u w:val="single"/>
                                <w:lang w:eastAsia="ja-JP"/>
                              </w:rPr>
                              <m:t>f</m:t>
                            </w:ins>
                          </m:r>
                        </m:e>
                        <m:sub>
                          <m:r>
                            <w:ins w:id="271" w:author="CATT" w:date="2023-08-04T14:26:00Z">
                              <w:rPr>
                                <w:rFonts w:ascii="Cambria Math" w:eastAsiaTheme="minorEastAsia" w:hAnsi="Cambria Math" w:cs="Arial" w:hint="eastAsia"/>
                                <w:u w:val="single"/>
                                <w:lang w:eastAsia="ja-JP"/>
                              </w:rPr>
                              <m:t>_offset</m:t>
                            </w:ins>
                          </m:r>
                        </m:sub>
                      </m:sSub>
                    </m:num>
                    <m:den>
                      <m:r>
                        <w:ins w:id="272" w:author="CATT" w:date="2023-08-04T14:26:00Z">
                          <w:rPr>
                            <w:rFonts w:ascii="Cambria Math" w:eastAsiaTheme="minorEastAsia" w:hAnsi="Cambria Math" w:cs="Arial" w:hint="eastAsia"/>
                            <w:u w:val="single"/>
                            <w:lang w:eastAsia="ja-JP"/>
                          </w:rPr>
                          <m:t>MHz</m:t>
                        </w:ins>
                      </m:r>
                    </m:den>
                  </m:f>
                  <m:r>
                    <w:ins w:id="273" w:author="CATT" w:date="2023-08-04T14:26:00Z">
                      <w:rPr>
                        <w:rFonts w:ascii="Cambria Math" w:eastAsiaTheme="minorEastAsia" w:hAnsi="Cambria Math" w:cs="Arial"/>
                        <w:u w:val="single"/>
                        <w:lang w:eastAsia="ja-JP"/>
                      </w:rPr>
                      <m:t>-0.</m:t>
                    </w:ins>
                  </m:r>
                  <m:r>
                    <w:ins w:id="274" w:author="CATT" w:date="2023-08-04T14:26:00Z">
                      <w:rPr>
                        <w:rFonts w:ascii="Cambria Math" w:eastAsiaTheme="minorEastAsia" w:hAnsi="Cambria Math" w:cs="Arial" w:hint="eastAsia"/>
                        <w:u w:val="single"/>
                        <w:lang w:eastAsia="ja-JP"/>
                      </w:rPr>
                      <m:t>05</m:t>
                    </w:ins>
                  </m:r>
                </m:e>
              </m:d>
              <m:r>
                <w:ins w:id="275" w:author="CATT" w:date="2023-08-04T14:26:00Z">
                  <w:rPr>
                    <w:rFonts w:ascii="Cambria Math" w:eastAsiaTheme="minorEastAsia" w:hAnsi="Cambria Math" w:cs="Arial" w:hint="eastAsia"/>
                    <w:u w:val="single"/>
                    <w:lang w:eastAsia="ja-JP"/>
                  </w:rPr>
                  <m:t>dB+</m:t>
                </w:ins>
              </m:r>
              <m:r>
                <w:ins w:id="276" w:author="CATT" w:date="2023-08-04T14:26:00Z">
                  <m:rPr>
                    <m:sty m:val="p"/>
                  </m:rPr>
                  <w:rPr>
                    <w:rFonts w:ascii="Cambria Math" w:eastAsiaTheme="minorEastAsia" w:hAnsi="Cambria Math" w:cs="Arial" w:hint="eastAsia"/>
                    <w:u w:val="single"/>
                    <w:lang w:eastAsia="ja-JP"/>
                  </w:rPr>
                  <m:t>Y</m:t>
                </w:ins>
              </m:r>
            </m:oMath>
            <w:bookmarkStart w:id="277" w:name="_GoBack"/>
            <w:bookmarkEnd w:id="277"/>
          </w:p>
        </w:tc>
        <w:tc>
          <w:tcPr>
            <w:tcW w:w="1430" w:type="dxa"/>
          </w:tcPr>
          <w:p w14:paraId="3683C3EA" w14:textId="0C97A80D"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700E5FB4" w14:textId="77777777" w:rsidTr="00B16184">
        <w:trPr>
          <w:cantSplit/>
          <w:jc w:val="center"/>
        </w:trPr>
        <w:tc>
          <w:tcPr>
            <w:tcW w:w="1953" w:type="dxa"/>
          </w:tcPr>
          <w:p w14:paraId="2A438D6D" w14:textId="7CF0895F" w:rsidR="00A70E9C" w:rsidRPr="00120294" w:rsidRDefault="00A70E9C" w:rsidP="00195753">
            <w:pPr>
              <w:pStyle w:val="TAC"/>
              <w:rPr>
                <w:lang w:eastAsia="ja-JP"/>
              </w:rPr>
            </w:pPr>
            <w:r w:rsidRPr="00120294">
              <w:rPr>
                <w:lang w:eastAsia="ja-JP"/>
              </w:rPr>
              <w:t>5</w:t>
            </w:r>
            <w:r w:rsidR="00836A4B" w:rsidRPr="00120294">
              <w:rPr>
                <w:lang w:eastAsia="ja-JP"/>
              </w:rPr>
              <w:t xml:space="preserve"> </w:t>
            </w:r>
            <w:r w:rsidRPr="00120294">
              <w:rPr>
                <w:rFonts w:cs="Arial"/>
                <w:lang w:eastAsia="ja-JP"/>
              </w:rPr>
              <w:t>MHz</w:t>
            </w:r>
            <w:r w:rsidR="00836A4B" w:rsidRPr="00120294">
              <w:rPr>
                <w:rFonts w:cs="Arial"/>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zh-CN"/>
              </w:rPr>
              <w:t>min(</w:t>
            </w:r>
            <w:r w:rsidRPr="00120294">
              <w:rPr>
                <w:lang w:eastAsia="ja-JP"/>
              </w:rPr>
              <w:t>10</w:t>
            </w:r>
            <w:r w:rsidR="00836A4B" w:rsidRPr="00120294">
              <w:rPr>
                <w:lang w:eastAsia="ja-JP"/>
              </w:rPr>
              <w:t xml:space="preserve"> </w:t>
            </w:r>
            <w:r w:rsidRPr="00120294">
              <w:rPr>
                <w:lang w:eastAsia="ja-JP"/>
              </w:rPr>
              <w:t>MHz</w:t>
            </w:r>
            <w:r w:rsidRPr="00120294">
              <w:rPr>
                <w:lang w:eastAsia="zh-CN"/>
              </w:rPr>
              <w:t>,</w:t>
            </w:r>
            <w:r w:rsidR="00836A4B" w:rsidRPr="00120294">
              <w:rPr>
                <w:lang w:eastAsia="zh-CN"/>
              </w:rPr>
              <w:t xml:space="preserve"> </w:t>
            </w:r>
            <w:r w:rsidRPr="00120294">
              <w:rPr>
                <w:lang w:eastAsia="zh-CN"/>
              </w:rPr>
              <w:t>Δf</w:t>
            </w:r>
            <w:r w:rsidRPr="00120294">
              <w:rPr>
                <w:vertAlign w:val="subscript"/>
                <w:lang w:eastAsia="zh-CN"/>
              </w:rPr>
              <w:t>max</w:t>
            </w:r>
            <w:r w:rsidRPr="00120294">
              <w:rPr>
                <w:lang w:eastAsia="zh-CN"/>
              </w:rPr>
              <w:t>)</w:t>
            </w:r>
          </w:p>
        </w:tc>
        <w:tc>
          <w:tcPr>
            <w:tcW w:w="2976" w:type="dxa"/>
          </w:tcPr>
          <w:p w14:paraId="7C95662F" w14:textId="17033E3B" w:rsidR="00A70E9C" w:rsidRPr="00120294" w:rsidRDefault="00A70E9C" w:rsidP="00195753">
            <w:pPr>
              <w:pStyle w:val="TAC"/>
              <w:rPr>
                <w:lang w:eastAsia="ja-JP"/>
              </w:rPr>
            </w:pPr>
            <w:r w:rsidRPr="00120294">
              <w:rPr>
                <w:lang w:eastAsia="ja-JP"/>
              </w:rPr>
              <w:t>5.05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t>f_offset</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zh-CN"/>
              </w:rPr>
              <w:t>min(</w:t>
            </w:r>
            <w:r w:rsidRPr="00120294">
              <w:rPr>
                <w:lang w:eastAsia="ja-JP"/>
              </w:rPr>
              <w:t>10.05</w:t>
            </w:r>
            <w:r w:rsidR="00836A4B" w:rsidRPr="00120294">
              <w:rPr>
                <w:lang w:eastAsia="ja-JP"/>
              </w:rPr>
              <w:t xml:space="preserve"> </w:t>
            </w:r>
            <w:r w:rsidRPr="00120294">
              <w:rPr>
                <w:lang w:eastAsia="ja-JP"/>
              </w:rPr>
              <w:t>MHz</w:t>
            </w:r>
            <w:r w:rsidRPr="00120294">
              <w:rPr>
                <w:lang w:eastAsia="zh-CN"/>
              </w:rPr>
              <w:t>,</w:t>
            </w:r>
            <w:r w:rsidR="00836A4B" w:rsidRPr="00120294">
              <w:rPr>
                <w:lang w:eastAsia="zh-CN"/>
              </w:rPr>
              <w:t xml:space="preserve"> </w:t>
            </w:r>
            <w:r w:rsidRPr="00120294">
              <w:rPr>
                <w:lang w:eastAsia="zh-CN"/>
              </w:rPr>
              <w:t>f_offset</w:t>
            </w:r>
            <w:r w:rsidRPr="00120294">
              <w:rPr>
                <w:vertAlign w:val="subscript"/>
                <w:lang w:eastAsia="zh-CN"/>
              </w:rPr>
              <w:t>max</w:t>
            </w:r>
            <w:r w:rsidRPr="00120294">
              <w:rPr>
                <w:lang w:eastAsia="zh-CN"/>
              </w:rPr>
              <w:t>)</w:t>
            </w:r>
          </w:p>
        </w:tc>
        <w:tc>
          <w:tcPr>
            <w:tcW w:w="3455" w:type="dxa"/>
          </w:tcPr>
          <w:p w14:paraId="0A7E263E" w14:textId="651C8F06" w:rsidR="00A70E9C" w:rsidRPr="000C49D0" w:rsidRDefault="00A70E9C" w:rsidP="00195753">
            <w:pPr>
              <w:pStyle w:val="TAC"/>
              <w:rPr>
                <w:lang w:eastAsia="ja-JP"/>
              </w:rPr>
            </w:pPr>
            <w:r w:rsidRPr="00120294">
              <w:rPr>
                <w:lang w:eastAsia="ja-JP"/>
              </w:rPr>
              <w:t>-</w:t>
            </w:r>
            <w:r w:rsidRPr="00120294">
              <w:rPr>
                <w:lang w:eastAsia="zh-CN"/>
              </w:rPr>
              <w:t>26</w:t>
            </w:r>
            <w:r w:rsidR="00836A4B" w:rsidRPr="00120294">
              <w:rPr>
                <w:lang w:eastAsia="ja-JP"/>
              </w:rPr>
              <w:t xml:space="preserve"> </w:t>
            </w:r>
            <w:proofErr w:type="spellStart"/>
            <w:r w:rsidRPr="00120294">
              <w:rPr>
                <w:lang w:eastAsia="ja-JP"/>
              </w:rPr>
              <w:t>dBm</w:t>
            </w:r>
            <w:ins w:id="278" w:author="CATT" w:date="2023-08-04T14:26:00Z">
              <w:r w:rsidR="000C49D0">
                <w:rPr>
                  <w:rFonts w:eastAsiaTheme="minorEastAsia" w:hint="eastAsia"/>
                  <w:lang w:eastAsia="zh-CN"/>
                </w:rPr>
                <w:t>+Y</w:t>
              </w:r>
            </w:ins>
            <w:proofErr w:type="spellEnd"/>
          </w:p>
        </w:tc>
        <w:tc>
          <w:tcPr>
            <w:tcW w:w="1430" w:type="dxa"/>
          </w:tcPr>
          <w:p w14:paraId="248DD418" w14:textId="0DCCCB79"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4DBFBF05" w14:textId="77777777" w:rsidTr="00B16184">
        <w:trPr>
          <w:cantSplit/>
          <w:jc w:val="center"/>
        </w:trPr>
        <w:tc>
          <w:tcPr>
            <w:tcW w:w="1953" w:type="dxa"/>
          </w:tcPr>
          <w:p w14:paraId="727A6510" w14:textId="2F5D00A6" w:rsidR="00A70E9C" w:rsidRPr="00120294" w:rsidRDefault="00A70E9C" w:rsidP="00195753">
            <w:pPr>
              <w:pStyle w:val="TAC"/>
              <w:rPr>
                <w:lang w:eastAsia="ja-JP"/>
              </w:rPr>
            </w:pPr>
            <w:r w:rsidRPr="00120294">
              <w:rPr>
                <w:lang w:eastAsia="ja-JP"/>
              </w:rPr>
              <w:t>10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rFonts w:cs="Arial"/>
                <w:lang w:eastAsia="ja-JP"/>
              </w:rPr>
              <w:sym w:font="Symbol" w:char="F0A3"/>
            </w:r>
            <w:r w:rsidR="00836A4B" w:rsidRPr="00120294">
              <w:rPr>
                <w:rFonts w:cs="Arial"/>
                <w:lang w:eastAsia="ja-JP"/>
              </w:rPr>
              <w:t xml:space="preserve"> </w:t>
            </w:r>
            <w:r w:rsidRPr="00120294">
              <w:rPr>
                <w:rFonts w:cs="Arial"/>
                <w:lang w:eastAsia="ja-JP"/>
              </w:rPr>
              <w:sym w:font="Symbol" w:char="F044"/>
            </w:r>
            <w:r w:rsidRPr="00120294">
              <w:rPr>
                <w:rFonts w:cs="Arial"/>
                <w:lang w:eastAsia="ja-JP"/>
              </w:rPr>
              <w:t>f</w:t>
            </w:r>
            <w:r w:rsidRPr="00120294">
              <w:rPr>
                <w:rFonts w:cs="Arial"/>
                <w:vertAlign w:val="subscript"/>
                <w:lang w:eastAsia="ja-JP"/>
              </w:rPr>
              <w:t>max</w:t>
            </w:r>
          </w:p>
        </w:tc>
        <w:tc>
          <w:tcPr>
            <w:tcW w:w="2976" w:type="dxa"/>
          </w:tcPr>
          <w:p w14:paraId="5C840D93" w14:textId="1B38004A" w:rsidR="00A70E9C" w:rsidRPr="00120294" w:rsidRDefault="00A70E9C" w:rsidP="00195753">
            <w:pPr>
              <w:pStyle w:val="TAC"/>
              <w:rPr>
                <w:lang w:eastAsia="ja-JP"/>
              </w:rPr>
            </w:pPr>
            <w:r w:rsidRPr="00120294">
              <w:rPr>
                <w:lang w:eastAsia="ja-JP"/>
              </w:rPr>
              <w:t>10.05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t>f_offset</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f_offset</w:t>
            </w:r>
            <w:r w:rsidRPr="00120294">
              <w:rPr>
                <w:vertAlign w:val="subscript"/>
                <w:lang w:eastAsia="ja-JP"/>
              </w:rPr>
              <w:t>max</w:t>
            </w:r>
            <w:r w:rsidR="00836A4B" w:rsidRPr="00120294">
              <w:rPr>
                <w:lang w:eastAsia="ja-JP"/>
              </w:rPr>
              <w:t xml:space="preserve"> </w:t>
            </w:r>
          </w:p>
        </w:tc>
        <w:tc>
          <w:tcPr>
            <w:tcW w:w="3455" w:type="dxa"/>
          </w:tcPr>
          <w:p w14:paraId="5109967F" w14:textId="27E9C62F" w:rsidR="00A70E9C" w:rsidRPr="00120294" w:rsidRDefault="00A70E9C" w:rsidP="00195753">
            <w:pPr>
              <w:pStyle w:val="TAC"/>
              <w:rPr>
                <w:lang w:eastAsia="ja-JP"/>
              </w:rPr>
            </w:pPr>
            <w:r w:rsidRPr="00120294">
              <w:rPr>
                <w:lang w:eastAsia="ja-JP"/>
              </w:rPr>
              <w:t>-</w:t>
            </w:r>
            <w:r w:rsidRPr="00120294">
              <w:rPr>
                <w:lang w:eastAsia="zh-CN"/>
              </w:rPr>
              <w:t>28</w:t>
            </w:r>
            <w:r w:rsidR="00836A4B" w:rsidRPr="00120294">
              <w:rPr>
                <w:lang w:eastAsia="ja-JP"/>
              </w:rPr>
              <w:t xml:space="preserve"> </w:t>
            </w:r>
            <w:proofErr w:type="spellStart"/>
            <w:r w:rsidRPr="00120294">
              <w:rPr>
                <w:lang w:eastAsia="ja-JP"/>
              </w:rPr>
              <w:t>dBm</w:t>
            </w:r>
            <w:ins w:id="279" w:author="CATT" w:date="2023-08-04T14:26:00Z">
              <w:r w:rsidR="000C49D0">
                <w:rPr>
                  <w:rFonts w:eastAsiaTheme="minorEastAsia" w:hint="eastAsia"/>
                  <w:lang w:eastAsia="zh-CN"/>
                </w:rPr>
                <w:t>+Y</w:t>
              </w:r>
            </w:ins>
            <w:proofErr w:type="spellEnd"/>
            <w:r w:rsidR="00836A4B" w:rsidRPr="00120294">
              <w:rPr>
                <w:lang w:eastAsia="ja-JP"/>
              </w:rPr>
              <w:t xml:space="preserve"> </w:t>
            </w:r>
            <w:r w:rsidRPr="00120294">
              <w:rPr>
                <w:lang w:eastAsia="zh-CN"/>
              </w:rPr>
              <w:t>(Note</w:t>
            </w:r>
            <w:r w:rsidR="00836A4B" w:rsidRPr="00120294">
              <w:rPr>
                <w:lang w:eastAsia="zh-CN"/>
              </w:rPr>
              <w:t xml:space="preserve"> </w:t>
            </w:r>
            <w:r w:rsidRPr="00120294">
              <w:rPr>
                <w:lang w:eastAsia="zh-CN"/>
              </w:rPr>
              <w:t>3)</w:t>
            </w:r>
          </w:p>
        </w:tc>
        <w:tc>
          <w:tcPr>
            <w:tcW w:w="1430" w:type="dxa"/>
          </w:tcPr>
          <w:p w14:paraId="77DF54A9" w14:textId="6FA44026"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60E407B4" w14:textId="77777777" w:rsidTr="00B16184">
        <w:trPr>
          <w:cantSplit/>
          <w:jc w:val="center"/>
        </w:trPr>
        <w:tc>
          <w:tcPr>
            <w:tcW w:w="9814" w:type="dxa"/>
            <w:gridSpan w:val="4"/>
          </w:tcPr>
          <w:p w14:paraId="501004BF" w14:textId="7CAA2CBF" w:rsidR="00A70E9C" w:rsidRPr="00120294" w:rsidRDefault="00A70E9C" w:rsidP="00195753">
            <w:pPr>
              <w:pStyle w:val="TAN"/>
              <w:rPr>
                <w:lang w:eastAsia="zh-CN"/>
              </w:rPr>
            </w:pPr>
            <w:r w:rsidRPr="00120294">
              <w:rPr>
                <w:lang w:eastAsia="ja-JP"/>
              </w:rPr>
              <w:t>NOTE</w:t>
            </w:r>
            <w:r w:rsidR="00836A4B" w:rsidRPr="00120294">
              <w:rPr>
                <w:lang w:eastAsia="ja-JP"/>
              </w:rPr>
              <w:t xml:space="preserve"> </w:t>
            </w:r>
            <w:r w:rsidRPr="00120294">
              <w:rPr>
                <w:lang w:eastAsia="ja-JP"/>
              </w:rPr>
              <w:t>1:</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IAB</w:t>
            </w:r>
            <w:r w:rsidR="00836A4B" w:rsidRPr="00120294">
              <w:rPr>
                <w:lang w:eastAsia="ja-JP"/>
              </w:rPr>
              <w:t xml:space="preserve"> </w:t>
            </w:r>
            <w:r w:rsidRPr="00120294">
              <w:rPr>
                <w:lang w:eastAsia="ja-JP"/>
              </w:rPr>
              <w:t>supporting</w:t>
            </w:r>
            <w:r w:rsidR="00836A4B" w:rsidRPr="00120294">
              <w:rPr>
                <w:lang w:eastAsia="ja-JP"/>
              </w:rPr>
              <w:t xml:space="preserve"> </w:t>
            </w:r>
            <w:r w:rsidRPr="00120294">
              <w:rPr>
                <w:lang w:eastAsia="ja-JP"/>
              </w:rPr>
              <w:t>non-contiguous</w:t>
            </w:r>
            <w:r w:rsidR="00836A4B" w:rsidRPr="00120294">
              <w:rPr>
                <w:lang w:eastAsia="ja-JP"/>
              </w:rPr>
              <w:t xml:space="preserve"> </w:t>
            </w:r>
            <w:r w:rsidRPr="00120294">
              <w:rPr>
                <w:lang w:eastAsia="ja-JP"/>
              </w:rPr>
              <w:t>spectrum</w:t>
            </w:r>
            <w:r w:rsidR="00836A4B" w:rsidRPr="00120294">
              <w:rPr>
                <w:lang w:eastAsia="ja-JP"/>
              </w:rPr>
              <w:t xml:space="preserve"> </w:t>
            </w:r>
            <w:r w:rsidRPr="00120294">
              <w:rPr>
                <w:lang w:eastAsia="ja-JP"/>
              </w:rPr>
              <w:t>operation</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any</w:t>
            </w:r>
            <w:r w:rsidR="00836A4B" w:rsidRPr="00120294">
              <w:rPr>
                <w:lang w:eastAsia="ja-JP"/>
              </w:rPr>
              <w:t xml:space="preserve"> </w:t>
            </w:r>
            <w:r w:rsidRPr="00120294">
              <w:rPr>
                <w:i/>
                <w:lang w:eastAsia="ja-JP"/>
              </w:rPr>
              <w:t>operating</w:t>
            </w:r>
            <w:r w:rsidR="00836A4B" w:rsidRPr="00120294">
              <w:rPr>
                <w:i/>
                <w:lang w:eastAsia="ja-JP"/>
              </w:rPr>
              <w:t xml:space="preserve"> </w:t>
            </w:r>
            <w:r w:rsidRPr="00120294">
              <w:rPr>
                <w:i/>
                <w:lang w:eastAsia="ja-JP"/>
              </w:rPr>
              <w:t>band</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Exception</w:t>
            </w:r>
            <w:r w:rsidR="00836A4B" w:rsidRPr="00120294">
              <w:rPr>
                <w:lang w:eastAsia="ja-JP"/>
              </w:rPr>
              <w:t xml:space="preserve"> </w:t>
            </w:r>
            <w:r w:rsidRPr="00120294">
              <w:rPr>
                <w:lang w:eastAsia="ja-JP"/>
              </w:rPr>
              <w:t>is</w:t>
            </w:r>
            <w:r w:rsidR="00836A4B" w:rsidRPr="00120294">
              <w:rPr>
                <w:lang w:eastAsia="ja-JP"/>
              </w:rPr>
              <w:t xml:space="preserve"> </w:t>
            </w:r>
            <w:r w:rsidRPr="00120294">
              <w:rPr>
                <w:rFonts w:ascii="Symbol" w:hAnsi="Symbol"/>
                <w:lang w:eastAsia="ja-JP"/>
              </w:rPr>
              <w:t></w:t>
            </w:r>
            <w:r w:rsidRPr="00120294">
              <w:rPr>
                <w:lang w:eastAsia="ja-JP"/>
              </w:rPr>
              <w:t>f</w:t>
            </w:r>
            <w:r w:rsidR="00836A4B" w:rsidRPr="00120294">
              <w:rPr>
                <w:lang w:eastAsia="ja-JP"/>
              </w:rPr>
              <w:t xml:space="preserve"> </w:t>
            </w:r>
            <w:r w:rsidRPr="00120294">
              <w:rPr>
                <w:lang w:eastAsia="ja-JP"/>
              </w:rPr>
              <w:t>≥</w:t>
            </w:r>
            <w:r w:rsidR="00836A4B" w:rsidRPr="00120294">
              <w:rPr>
                <w:lang w:eastAsia="ja-JP"/>
              </w:rPr>
              <w:t xml:space="preserve"> </w:t>
            </w:r>
            <w:r w:rsidRPr="00120294">
              <w:rPr>
                <w:lang w:eastAsia="ja-JP"/>
              </w:rPr>
              <w:t>10MHz</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both</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ja-JP"/>
              </w:rPr>
              <w:t>-28</w:t>
            </w:r>
            <w:r w:rsidR="00836A4B" w:rsidRPr="00120294">
              <w:rPr>
                <w:lang w:eastAsia="ja-JP"/>
              </w:rPr>
              <w:t xml:space="preserve"> </w:t>
            </w:r>
            <w:r w:rsidRPr="00120294">
              <w:rPr>
                <w:lang w:eastAsia="ja-JP"/>
              </w:rPr>
              <w:t>dBm/100kHz.</w:t>
            </w:r>
          </w:p>
          <w:p w14:paraId="1192FCBD" w14:textId="37F9161A" w:rsidR="00A70E9C" w:rsidRPr="00120294" w:rsidRDefault="00A70E9C" w:rsidP="00195753">
            <w:pPr>
              <w:pStyle w:val="TAN"/>
              <w:rPr>
                <w:lang w:eastAsia="ja-JP"/>
              </w:rPr>
            </w:pPr>
            <w:r w:rsidRPr="00120294">
              <w:rPr>
                <w:lang w:eastAsia="ja-JP"/>
              </w:rPr>
              <w:t>NOTE</w:t>
            </w:r>
            <w:r w:rsidR="00836A4B" w:rsidRPr="00120294">
              <w:rPr>
                <w:lang w:eastAsia="ja-JP"/>
              </w:rPr>
              <w:t xml:space="preserve"> </w:t>
            </w:r>
            <w:r w:rsidRPr="00120294">
              <w:rPr>
                <w:lang w:eastAsia="ja-JP"/>
              </w:rPr>
              <w:t>2:</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i/>
                <w:lang w:eastAsia="ja-JP"/>
              </w:rPr>
              <w:t>multi-band</w:t>
            </w:r>
            <w:r w:rsidR="00836A4B" w:rsidRPr="00120294">
              <w:rPr>
                <w:i/>
                <w:lang w:eastAsia="ja-JP"/>
              </w:rPr>
              <w:t xml:space="preserve"> </w:t>
            </w:r>
            <w:r w:rsidRPr="00120294">
              <w:rPr>
                <w:i/>
                <w:lang w:eastAsia="ja-JP"/>
              </w:rPr>
              <w:t>RIB</w:t>
            </w:r>
            <w:r w:rsidR="00836A4B" w:rsidRPr="00120294">
              <w:rPr>
                <w:lang w:eastAsia="ja-JP"/>
              </w:rPr>
              <w:t xml:space="preserve"> </w:t>
            </w:r>
            <w:r w:rsidRPr="00120294">
              <w:rPr>
                <w:lang w:eastAsia="ja-JP"/>
              </w:rPr>
              <w:t>with</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zh-CN"/>
              </w:rPr>
              <w:t>2*</w:t>
            </w:r>
            <w:r w:rsidRPr="00120294">
              <w:rPr>
                <w:lang w:eastAsia="ja-JP"/>
              </w:rPr>
              <w:t>Δf</w:t>
            </w:r>
            <w:r w:rsidRPr="00120294">
              <w:rPr>
                <w:vertAlign w:val="subscript"/>
                <w:lang w:eastAsia="ja-JP"/>
              </w:rPr>
              <w:t>OBUE</w:t>
            </w:r>
            <w:r w:rsidR="00836A4B" w:rsidRPr="00120294">
              <w:rPr>
                <w:vertAlign w:val="subscript"/>
                <w:lang w:eastAsia="zh-CN"/>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sub-blocks</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1B2477">
              <w:rPr>
                <w:lang w:eastAsia="ja-JP"/>
              </w:rPr>
              <w:t>.</w:t>
            </w:r>
          </w:p>
          <w:p w14:paraId="4EF6A0F9" w14:textId="5D21F3F9" w:rsidR="00A70E9C" w:rsidRPr="00120294" w:rsidRDefault="00A70E9C" w:rsidP="00195753">
            <w:pPr>
              <w:pStyle w:val="TAN"/>
              <w:rPr>
                <w:lang w:eastAsia="ja-JP"/>
              </w:rPr>
            </w:pPr>
            <w:r w:rsidRPr="00120294">
              <w:rPr>
                <w:lang w:eastAsia="ja-JP"/>
              </w:rPr>
              <w:t>NOTE</w:t>
            </w:r>
            <w:r w:rsidR="00836A4B" w:rsidRPr="00120294">
              <w:rPr>
                <w:lang w:eastAsia="ja-JP"/>
              </w:rPr>
              <w:t xml:space="preserve"> </w:t>
            </w:r>
            <w:r w:rsidRPr="00120294">
              <w:rPr>
                <w:lang w:eastAsia="ja-JP"/>
              </w:rPr>
              <w:t>3</w:t>
            </w:r>
            <w:r w:rsidRPr="00120294">
              <w:rPr>
                <w:lang w:eastAsia="zh-CN"/>
              </w:rPr>
              <w:t>:</w:t>
            </w:r>
            <w:r w:rsidRPr="00120294">
              <w:rPr>
                <w:lang w:eastAsia="zh-CN"/>
              </w:rPr>
              <w:tab/>
            </w:r>
            <w:r w:rsidRPr="00120294">
              <w:rPr>
                <w:lang w:eastAsia="ja-JP"/>
              </w:rPr>
              <w:t>The</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not</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when</w:t>
            </w:r>
            <w:r w:rsidR="00836A4B"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10</w:t>
            </w:r>
            <w:r w:rsidR="00836A4B" w:rsidRPr="00120294">
              <w:rPr>
                <w:lang w:eastAsia="ja-JP"/>
              </w:rPr>
              <w:t xml:space="preserve"> </w:t>
            </w:r>
            <w:r w:rsidRPr="00120294">
              <w:rPr>
                <w:lang w:eastAsia="ja-JP"/>
              </w:rPr>
              <w:t>MHz.</w:t>
            </w:r>
          </w:p>
          <w:p w14:paraId="12CBBB52" w14:textId="77777777" w:rsidR="00A70E9C" w:rsidRDefault="00A70E9C" w:rsidP="00195753">
            <w:pPr>
              <w:pStyle w:val="TAN"/>
              <w:rPr>
                <w:ins w:id="280" w:author="CATT" w:date="2023-08-04T14:27:00Z"/>
                <w:rFonts w:eastAsiaTheme="minorEastAsia"/>
                <w:lang w:eastAsia="zh-CN"/>
              </w:rPr>
            </w:pPr>
            <w:r w:rsidRPr="00120294">
              <w:rPr>
                <w:szCs w:val="18"/>
                <w:lang w:eastAsia="zh-CN"/>
              </w:rPr>
              <w:t>NOTE</w:t>
            </w:r>
            <w:r w:rsidR="00836A4B" w:rsidRPr="00120294">
              <w:rPr>
                <w:szCs w:val="18"/>
                <w:lang w:eastAsia="zh-CN"/>
              </w:rPr>
              <w:t xml:space="preserve"> </w:t>
            </w:r>
            <w:r w:rsidRPr="00120294">
              <w:rPr>
                <w:szCs w:val="18"/>
                <w:lang w:eastAsia="zh-CN"/>
              </w:rPr>
              <w:t>4:</w:t>
            </w:r>
            <w:r w:rsidRPr="00120294">
              <w:rPr>
                <w:lang w:eastAsia="zh-CN"/>
              </w:rPr>
              <w:tab/>
            </w:r>
            <w:r w:rsidRPr="00120294">
              <w:rPr>
                <w:lang w:eastAsia="ja-JP"/>
              </w:rPr>
              <w:t>The</w:t>
            </w:r>
            <w:r w:rsidR="00836A4B" w:rsidRPr="00120294">
              <w:rPr>
                <w:lang w:eastAsia="ja-JP"/>
              </w:rPr>
              <w:t xml:space="preserve"> </w:t>
            </w:r>
            <w:r w:rsidRPr="00120294">
              <w:rPr>
                <w:lang w:eastAsia="ja-JP"/>
              </w:rPr>
              <w:t>test</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derived</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basic</w:t>
            </w:r>
            <w:r w:rsidR="00836A4B" w:rsidRPr="00120294">
              <w:rPr>
                <w:lang w:eastAsia="ja-JP"/>
              </w:rPr>
              <w:t xml:space="preserve"> </w:t>
            </w:r>
            <w:r w:rsidRPr="00120294">
              <w:rPr>
                <w:lang w:eastAsia="ja-JP"/>
              </w:rPr>
              <w:t>limit</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scaling</w:t>
            </w:r>
            <w:r w:rsidR="00836A4B" w:rsidRPr="00120294">
              <w:rPr>
                <w:lang w:eastAsia="ja-JP"/>
              </w:rPr>
              <w:t xml:space="preserve"> </w:t>
            </w:r>
            <w:r w:rsidRPr="00120294">
              <w:rPr>
                <w:lang w:eastAsia="ja-JP"/>
              </w:rPr>
              <w:t>factor</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9</w:t>
            </w:r>
            <w:r w:rsidR="00836A4B" w:rsidRPr="00120294">
              <w:rPr>
                <w:lang w:eastAsia="ja-JP"/>
              </w:rPr>
              <w:t xml:space="preserve"> </w:t>
            </w:r>
            <w:r w:rsidRPr="00120294">
              <w:rPr>
                <w:lang w:eastAsia="ja-JP"/>
              </w:rPr>
              <w:t>dB</w:t>
            </w:r>
            <w:r w:rsidR="00836A4B" w:rsidRPr="00120294">
              <w:rPr>
                <w:lang w:eastAsia="ja-JP"/>
              </w:rPr>
              <w:t xml:space="preserve"> </w:t>
            </w:r>
            <w:r w:rsidRPr="00120294">
              <w:rPr>
                <w:lang w:eastAsia="ja-JP"/>
              </w:rPr>
              <w:t>and</w:t>
            </w:r>
            <w:r w:rsidR="00836A4B" w:rsidRPr="00120294">
              <w:rPr>
                <w:lang w:eastAsia="ja-JP"/>
              </w:rPr>
              <w:t xml:space="preserve"> </w:t>
            </w:r>
            <w:r w:rsidRPr="00120294">
              <w:rPr>
                <w:lang w:eastAsia="ja-JP"/>
              </w:rPr>
              <w:t>any</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TT.</w:t>
            </w:r>
          </w:p>
          <w:p w14:paraId="668A40C7" w14:textId="2CDE073E" w:rsidR="000C49D0" w:rsidRPr="000C49D0" w:rsidRDefault="000C49D0" w:rsidP="00195753">
            <w:pPr>
              <w:pStyle w:val="TAN"/>
              <w:rPr>
                <w:lang w:eastAsia="ja-JP"/>
              </w:rPr>
            </w:pPr>
            <w:ins w:id="281" w:author="CATT" w:date="2023-08-04T14:27:00Z">
              <w:r>
                <w:rPr>
                  <w:rFonts w:eastAsiaTheme="minorEastAsia" w:hint="eastAsia"/>
                  <w:lang w:eastAsia="zh-CN"/>
                </w:rPr>
                <w:t>NOTE 5:  Y</w:t>
              </w:r>
              <w:r>
                <w:t xml:space="preserve"> = </w:t>
              </w:r>
              <w:r>
                <w:rPr>
                  <w:rFonts w:eastAsiaTheme="minorEastAsia" w:hint="eastAsia"/>
                  <w:lang w:eastAsia="zh-CN"/>
                </w:rPr>
                <w:t>0</w:t>
              </w:r>
              <w:r>
                <w:t xml:space="preserve"> dB for IAB-DU and </w:t>
              </w:r>
              <w:r>
                <w:rPr>
                  <w:rFonts w:eastAsiaTheme="minorEastAsia" w:hint="eastAsia"/>
                  <w:lang w:eastAsia="zh-CN"/>
                </w:rPr>
                <w:t>Y</w:t>
              </w:r>
              <w:r>
                <w:t xml:space="preserve"> = </w:t>
              </w:r>
              <w:r>
                <w:rPr>
                  <w:rFonts w:eastAsiaTheme="minorEastAsia" w:hint="eastAsia"/>
                  <w:lang w:eastAsia="zh-CN"/>
                </w:rPr>
                <w:t>- 9</w:t>
              </w:r>
              <w:r>
                <w:t xml:space="preserve"> + 10log</w:t>
              </w:r>
              <w:r>
                <w:rPr>
                  <w:vertAlign w:val="subscript"/>
                </w:rPr>
                <w:t>10</w:t>
              </w:r>
              <w:r>
                <w:t>(</w:t>
              </w:r>
              <w:proofErr w:type="spellStart"/>
              <w:r>
                <w:t>N</w:t>
              </w:r>
              <w:r>
                <w:rPr>
                  <w:vertAlign w:val="subscript"/>
                </w:rPr>
                <w:t>TXU,countedpercell</w:t>
              </w:r>
              <w:proofErr w:type="spellEnd"/>
              <w:r>
                <w:t>) dB for IAB-MT</w:t>
              </w:r>
              <w:r>
                <w:rPr>
                  <w:rFonts w:eastAsiaTheme="minorEastAsia" w:hint="eastAsia"/>
                  <w:lang w:eastAsia="zh-CN"/>
                </w:rPr>
                <w:t>.</w:t>
              </w:r>
            </w:ins>
          </w:p>
        </w:tc>
      </w:tr>
    </w:tbl>
    <w:p w14:paraId="736A3D29" w14:textId="7908D12A" w:rsidR="00B16184" w:rsidRPr="00924670" w:rsidRDefault="00B16184" w:rsidP="00B16184">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4</w:t>
      </w:r>
      <w:r>
        <w:rPr>
          <w:b/>
          <w:noProof/>
          <w:snapToGrid w:val="0"/>
          <w:color w:val="FF0000"/>
          <w:sz w:val="28"/>
          <w:lang w:eastAsia="zh-CN"/>
        </w:rPr>
        <w:t>&gt;</w:t>
      </w:r>
    </w:p>
    <w:p w14:paraId="2708766F" w14:textId="77777777" w:rsidR="00A70E9C" w:rsidRPr="00120294" w:rsidRDefault="00A70E9C" w:rsidP="007E1BA2">
      <w:pPr>
        <w:rPr>
          <w:lang w:eastAsia="en-GB"/>
        </w:rPr>
      </w:pPr>
    </w:p>
    <w:p w14:paraId="4D97EAF8" w14:textId="77777777" w:rsidR="00395078" w:rsidRPr="00395078" w:rsidRDefault="00395078" w:rsidP="00395078">
      <w:pPr>
        <w:rPr>
          <w:rFonts w:eastAsiaTheme="minorEastAsia"/>
        </w:rPr>
      </w:pPr>
    </w:p>
    <w:p w14:paraId="1832F1A8" w14:textId="061C9737" w:rsidR="00395078" w:rsidRPr="00924670" w:rsidRDefault="00395078" w:rsidP="00395078">
      <w:pPr>
        <w:pStyle w:val="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5</w:t>
      </w:r>
      <w:r>
        <w:rPr>
          <w:b/>
          <w:noProof/>
          <w:snapToGrid w:val="0"/>
          <w:color w:val="FF0000"/>
          <w:sz w:val="28"/>
          <w:lang w:eastAsia="zh-CN"/>
        </w:rPr>
        <w:t>&gt;</w:t>
      </w:r>
    </w:p>
    <w:p w14:paraId="05C34217" w14:textId="77777777" w:rsidR="00A70E9C" w:rsidRPr="00120294" w:rsidRDefault="00A70E9C" w:rsidP="000314BE">
      <w:pPr>
        <w:pStyle w:val="5"/>
      </w:pPr>
      <w:bookmarkStart w:id="282" w:name="_Toc75334109"/>
      <w:bookmarkStart w:id="283" w:name="_Toc75508301"/>
      <w:bookmarkStart w:id="284" w:name="_Toc75816040"/>
      <w:bookmarkStart w:id="285" w:name="_Toc76541198"/>
      <w:bookmarkStart w:id="286" w:name="_Toc76541765"/>
      <w:bookmarkStart w:id="287" w:name="_Toc82429654"/>
      <w:bookmarkStart w:id="288" w:name="_Toc89939905"/>
      <w:bookmarkStart w:id="289" w:name="_Toc98754231"/>
      <w:bookmarkStart w:id="290" w:name="_Toc106174462"/>
      <w:bookmarkStart w:id="291" w:name="_Toc106175238"/>
      <w:bookmarkStart w:id="292" w:name="_Toc130392719"/>
      <w:bookmarkStart w:id="293" w:name="_Toc130393288"/>
      <w:bookmarkStart w:id="294" w:name="_Toc137558770"/>
      <w:bookmarkStart w:id="295" w:name="_Toc138863732"/>
      <w:r w:rsidRPr="00120294">
        <w:t>6.7.5.2.5</w:t>
      </w:r>
      <w:r w:rsidRPr="00120294">
        <w:tab/>
        <w:t>Test requirement</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2ECB3184" w14:textId="77777777" w:rsidR="00A70E9C" w:rsidRPr="00120294" w:rsidRDefault="00A70E9C" w:rsidP="00120294">
      <w:pPr>
        <w:pStyle w:val="H6"/>
        <w:rPr>
          <w:lang w:eastAsia="en-GB"/>
        </w:rPr>
      </w:pPr>
      <w:r w:rsidRPr="00120294">
        <w:rPr>
          <w:lang w:eastAsia="en-GB"/>
        </w:rPr>
        <w:t>6.7.5.2.5.1</w:t>
      </w:r>
      <w:r w:rsidRPr="00120294">
        <w:rPr>
          <w:lang w:eastAsia="en-GB"/>
        </w:rPr>
        <w:tab/>
        <w:t xml:space="preserve">Test requirement for </w:t>
      </w:r>
      <w:r w:rsidRPr="00120294">
        <w:rPr>
          <w:i/>
          <w:iCs/>
          <w:lang w:eastAsia="en-GB"/>
        </w:rPr>
        <w:t>IAB type 1-O</w:t>
      </w:r>
    </w:p>
    <w:p w14:paraId="44376188" w14:textId="77777777" w:rsidR="00A70E9C" w:rsidRPr="00120294" w:rsidRDefault="00A70E9C" w:rsidP="00A70E9C">
      <w:pPr>
        <w:rPr>
          <w:color w:val="000000"/>
          <w:lang w:eastAsia="ja-JP"/>
        </w:rPr>
      </w:pPr>
      <w:r w:rsidRPr="00120294">
        <w:rPr>
          <w:color w:val="000000"/>
          <w:lang w:eastAsia="ja-JP"/>
        </w:rPr>
        <w:t>For a IAB meeting category A the TRP of any spurious emission shall not exceed the limits in table 6.7.5.2.5.1-1.</w:t>
      </w:r>
    </w:p>
    <w:p w14:paraId="1BA56A50" w14:textId="77777777" w:rsidR="00A70E9C" w:rsidRPr="00120294" w:rsidRDefault="00A70E9C" w:rsidP="00124AE4">
      <w:pPr>
        <w:pStyle w:val="TH"/>
        <w:rPr>
          <w:lang w:eastAsia="ja-JP"/>
        </w:rPr>
      </w:pPr>
      <w:r w:rsidRPr="00120294">
        <w:rPr>
          <w:color w:val="000000"/>
          <w:lang w:eastAsia="ja-JP"/>
        </w:rPr>
        <w:t>Table 6.7.5.2.5.1-1: General IAB-DU and IAB-MT transmitter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686"/>
        <w:gridCol w:w="1559"/>
        <w:gridCol w:w="1968"/>
      </w:tblGrid>
      <w:tr w:rsidR="00A70E9C" w:rsidRPr="00120294" w14:paraId="195FEEBC" w14:textId="77777777" w:rsidTr="00836A4B">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33EC329D" w14:textId="35ED04D6" w:rsidR="00A70E9C" w:rsidRPr="00120294" w:rsidRDefault="00A70E9C" w:rsidP="00A70E9C">
            <w:pPr>
              <w:keepNext/>
              <w:keepLines/>
              <w:spacing w:after="0"/>
              <w:jc w:val="center"/>
              <w:rPr>
                <w:rFonts w:ascii="Arial" w:hAnsi="Arial" w:cs="Arial"/>
                <w:b/>
                <w:color w:val="000000"/>
                <w:sz w:val="18"/>
                <w:lang w:eastAsia="ja-JP"/>
              </w:rPr>
            </w:pPr>
            <w:r w:rsidRPr="00120294">
              <w:rPr>
                <w:rFonts w:ascii="Arial" w:hAnsi="Arial"/>
                <w:b/>
                <w:color w:val="000000"/>
                <w:sz w:val="18"/>
                <w:lang w:eastAsia="ja-JP"/>
              </w:rPr>
              <w:t>Spurious</w:t>
            </w:r>
            <w:r w:rsidR="00836A4B" w:rsidRPr="00120294">
              <w:rPr>
                <w:rFonts w:ascii="Arial" w:hAnsi="Arial"/>
                <w:b/>
                <w:color w:val="000000"/>
                <w:sz w:val="18"/>
                <w:lang w:eastAsia="ja-JP"/>
              </w:rPr>
              <w:t xml:space="preserve"> </w:t>
            </w:r>
            <w:r w:rsidRPr="00120294">
              <w:rPr>
                <w:rFonts w:ascii="Arial" w:hAnsi="Arial"/>
                <w:b/>
                <w:color w:val="000000"/>
                <w:sz w:val="18"/>
                <w:lang w:eastAsia="ja-JP"/>
              </w:rPr>
              <w:t>frequency</w:t>
            </w:r>
            <w:r w:rsidR="00836A4B" w:rsidRPr="00120294">
              <w:rPr>
                <w:rFonts w:ascii="Arial" w:hAnsi="Arial"/>
                <w:b/>
                <w:color w:val="000000"/>
                <w:sz w:val="18"/>
                <w:lang w:eastAsia="ja-JP"/>
              </w:rPr>
              <w:t xml:space="preserve"> </w:t>
            </w:r>
            <w:r w:rsidRPr="00120294">
              <w:rPr>
                <w:rFonts w:ascii="Arial" w:hAnsi="Arial"/>
                <w:b/>
                <w:color w:val="000000"/>
                <w:sz w:val="18"/>
                <w:lang w:eastAsia="ja-JP"/>
              </w:rPr>
              <w:t>range</w:t>
            </w:r>
          </w:p>
        </w:tc>
        <w:tc>
          <w:tcPr>
            <w:tcW w:w="1686" w:type="dxa"/>
            <w:tcBorders>
              <w:top w:val="single" w:sz="6" w:space="0" w:color="000000"/>
              <w:left w:val="single" w:sz="6" w:space="0" w:color="000000"/>
              <w:bottom w:val="single" w:sz="4" w:space="0" w:color="auto"/>
              <w:right w:val="single" w:sz="6" w:space="0" w:color="000000"/>
            </w:tcBorders>
          </w:tcPr>
          <w:p w14:paraId="075E89AE" w14:textId="7434AADE" w:rsidR="00A70E9C" w:rsidRPr="00120294" w:rsidRDefault="00A70E9C" w:rsidP="00A70E9C">
            <w:pPr>
              <w:keepNext/>
              <w:keepLines/>
              <w:spacing w:after="0"/>
              <w:jc w:val="center"/>
              <w:rPr>
                <w:rFonts w:ascii="Arial" w:hAnsi="Arial" w:cs="Arial"/>
                <w:b/>
                <w:color w:val="000000"/>
                <w:sz w:val="18"/>
                <w:lang w:eastAsia="ja-JP"/>
              </w:rPr>
            </w:pPr>
            <w:r w:rsidRPr="00120294">
              <w:rPr>
                <w:rFonts w:ascii="Arial" w:hAnsi="Arial"/>
                <w:b/>
                <w:color w:val="000000"/>
                <w:sz w:val="18"/>
                <w:lang w:eastAsia="ja-JP"/>
              </w:rPr>
              <w:t>Test</w:t>
            </w:r>
            <w:r w:rsidR="00836A4B" w:rsidRPr="00120294">
              <w:rPr>
                <w:rFonts w:ascii="Arial" w:hAnsi="Arial"/>
                <w:b/>
                <w:color w:val="000000"/>
                <w:sz w:val="18"/>
                <w:lang w:eastAsia="ja-JP"/>
              </w:rPr>
              <w:t xml:space="preserve"> </w:t>
            </w:r>
            <w:r w:rsidRPr="00120294">
              <w:rPr>
                <w:rFonts w:ascii="Arial" w:hAnsi="Arial"/>
                <w:b/>
                <w:color w:val="000000"/>
                <w:sz w:val="18"/>
                <w:lang w:eastAsia="ja-JP"/>
              </w:rPr>
              <w:t>limit</w:t>
            </w:r>
          </w:p>
        </w:tc>
        <w:tc>
          <w:tcPr>
            <w:tcW w:w="1559" w:type="dxa"/>
            <w:tcBorders>
              <w:top w:val="single" w:sz="6" w:space="0" w:color="000000"/>
              <w:left w:val="single" w:sz="6" w:space="0" w:color="000000"/>
              <w:bottom w:val="single" w:sz="6" w:space="0" w:color="000000"/>
              <w:right w:val="single" w:sz="6" w:space="0" w:color="000000"/>
            </w:tcBorders>
          </w:tcPr>
          <w:p w14:paraId="50D4871E" w14:textId="4C407E57" w:rsidR="00A70E9C" w:rsidRPr="00120294" w:rsidRDefault="00A70E9C" w:rsidP="00A70E9C">
            <w:pPr>
              <w:keepNext/>
              <w:keepLines/>
              <w:spacing w:after="0"/>
              <w:jc w:val="center"/>
              <w:rPr>
                <w:rFonts w:ascii="Arial" w:hAnsi="Arial" w:cs="Arial"/>
                <w:b/>
                <w:color w:val="000000"/>
                <w:sz w:val="18"/>
                <w:lang w:eastAsia="ja-JP"/>
              </w:rPr>
            </w:pPr>
            <w:r w:rsidRPr="00120294">
              <w:rPr>
                <w:rFonts w:ascii="Arial" w:hAnsi="Arial"/>
                <w:b/>
                <w:color w:val="000000"/>
                <w:sz w:val="18"/>
                <w:lang w:eastAsia="ja-JP"/>
              </w:rPr>
              <w:t>Measurement</w:t>
            </w:r>
            <w:r w:rsidR="00836A4B" w:rsidRPr="00120294">
              <w:rPr>
                <w:rFonts w:ascii="Arial" w:hAnsi="Arial"/>
                <w:b/>
                <w:color w:val="000000"/>
                <w:sz w:val="18"/>
                <w:lang w:eastAsia="ja-JP"/>
              </w:rPr>
              <w:t xml:space="preserve"> </w:t>
            </w:r>
            <w:r w:rsidRPr="00120294">
              <w:rPr>
                <w:rFonts w:ascii="Arial" w:hAnsi="Arial"/>
                <w:b/>
                <w:color w:val="000000"/>
                <w:sz w:val="18"/>
                <w:lang w:eastAsia="ja-JP"/>
              </w:rPr>
              <w:t>bandwidth</w:t>
            </w:r>
          </w:p>
        </w:tc>
        <w:tc>
          <w:tcPr>
            <w:tcW w:w="1968" w:type="dxa"/>
            <w:tcBorders>
              <w:top w:val="single" w:sz="6" w:space="0" w:color="000000"/>
              <w:left w:val="single" w:sz="6" w:space="0" w:color="000000"/>
              <w:bottom w:val="single" w:sz="6" w:space="0" w:color="000000"/>
              <w:right w:val="single" w:sz="6" w:space="0" w:color="000000"/>
            </w:tcBorders>
          </w:tcPr>
          <w:p w14:paraId="04505881" w14:textId="77777777" w:rsidR="00A70E9C" w:rsidRPr="00120294" w:rsidRDefault="00A70E9C" w:rsidP="00A70E9C">
            <w:pPr>
              <w:keepNext/>
              <w:keepLines/>
              <w:spacing w:after="0"/>
              <w:jc w:val="center"/>
              <w:rPr>
                <w:rFonts w:ascii="Arial" w:hAnsi="Arial" w:cs="Arial"/>
                <w:b/>
                <w:color w:val="000000"/>
                <w:sz w:val="18"/>
                <w:lang w:eastAsia="ja-JP"/>
              </w:rPr>
            </w:pPr>
            <w:r w:rsidRPr="00120294">
              <w:rPr>
                <w:rFonts w:ascii="Arial" w:hAnsi="Arial"/>
                <w:b/>
                <w:color w:val="000000"/>
                <w:sz w:val="18"/>
                <w:lang w:eastAsia="ja-JP"/>
              </w:rPr>
              <w:t>Notes</w:t>
            </w:r>
          </w:p>
        </w:tc>
      </w:tr>
      <w:tr w:rsidR="00A70E9C" w:rsidRPr="00120294" w14:paraId="37BEBE89" w14:textId="77777777" w:rsidTr="00836A4B">
        <w:trPr>
          <w:cantSplit/>
          <w:jc w:val="center"/>
        </w:trPr>
        <w:tc>
          <w:tcPr>
            <w:tcW w:w="2976" w:type="dxa"/>
            <w:tcBorders>
              <w:top w:val="single" w:sz="6" w:space="0" w:color="000000"/>
              <w:left w:val="single" w:sz="6" w:space="0" w:color="000000"/>
              <w:bottom w:val="single" w:sz="6" w:space="0" w:color="000000"/>
              <w:right w:val="single" w:sz="4" w:space="0" w:color="auto"/>
            </w:tcBorders>
          </w:tcPr>
          <w:p w14:paraId="105659AC" w14:textId="3C00339C" w:rsidR="00A70E9C" w:rsidRPr="00120294" w:rsidRDefault="00A70E9C" w:rsidP="00A70E9C">
            <w:pPr>
              <w:keepNext/>
              <w:keepLines/>
              <w:spacing w:after="0"/>
              <w:jc w:val="center"/>
              <w:rPr>
                <w:rFonts w:ascii="Arial" w:hAnsi="Arial" w:cs="Arial"/>
                <w:color w:val="000000"/>
                <w:sz w:val="18"/>
                <w:lang w:eastAsia="ja-JP"/>
              </w:rPr>
            </w:pPr>
            <w:r w:rsidRPr="00120294">
              <w:rPr>
                <w:rFonts w:ascii="Arial" w:hAnsi="Arial"/>
                <w:color w:val="000000"/>
                <w:sz w:val="18"/>
                <w:lang w:eastAsia="ja-JP"/>
              </w:rPr>
              <w:t>30</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olor w:val="000000"/>
                <w:sz w:val="18"/>
                <w:lang w:eastAsia="ja-JP"/>
              </w:rPr>
              <w:t>–</w:t>
            </w:r>
            <w:r w:rsidR="00836A4B" w:rsidRPr="00120294">
              <w:rPr>
                <w:rFonts w:ascii="Arial" w:hAnsi="Arial"/>
                <w:color w:val="000000"/>
                <w:sz w:val="18"/>
                <w:lang w:eastAsia="ja-JP"/>
              </w:rPr>
              <w:t xml:space="preserve"> </w:t>
            </w:r>
            <w:r w:rsidRPr="00120294">
              <w:rPr>
                <w:rFonts w:ascii="Arial" w:hAnsi="Arial"/>
                <w:color w:val="000000"/>
                <w:sz w:val="18"/>
                <w:lang w:eastAsia="ja-JP"/>
              </w:rPr>
              <w:t>1</w:t>
            </w:r>
            <w:r w:rsidR="00836A4B" w:rsidRPr="00120294">
              <w:rPr>
                <w:rFonts w:ascii="Arial" w:hAnsi="Arial"/>
                <w:color w:val="000000"/>
                <w:sz w:val="18"/>
                <w:lang w:eastAsia="ja-JP"/>
              </w:rPr>
              <w:t xml:space="preserve"> </w:t>
            </w:r>
            <w:r w:rsidRPr="00120294">
              <w:rPr>
                <w:rFonts w:ascii="Arial" w:hAnsi="Arial"/>
                <w:color w:val="000000"/>
                <w:sz w:val="18"/>
                <w:lang w:eastAsia="ja-JP"/>
              </w:rPr>
              <w:t>GHz</w:t>
            </w:r>
          </w:p>
        </w:tc>
        <w:tc>
          <w:tcPr>
            <w:tcW w:w="1686" w:type="dxa"/>
            <w:tcBorders>
              <w:top w:val="single" w:sz="4" w:space="0" w:color="auto"/>
              <w:left w:val="single" w:sz="4" w:space="0" w:color="auto"/>
              <w:bottom w:val="nil"/>
              <w:right w:val="single" w:sz="4" w:space="0" w:color="auto"/>
            </w:tcBorders>
            <w:shd w:val="clear" w:color="auto" w:fill="auto"/>
          </w:tcPr>
          <w:p w14:paraId="5BBAD7E0" w14:textId="479AE317"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-13</w:t>
            </w:r>
            <w:r w:rsidR="00836A4B" w:rsidRPr="00120294">
              <w:rPr>
                <w:rFonts w:ascii="Arial" w:hAnsi="Arial"/>
                <w:color w:val="000000"/>
                <w:sz w:val="18"/>
                <w:lang w:eastAsia="ja-JP"/>
              </w:rPr>
              <w:t xml:space="preserve"> </w:t>
            </w:r>
            <w:r w:rsidRPr="00120294">
              <w:rPr>
                <w:rFonts w:ascii="Arial" w:hAnsi="Arial"/>
                <w:color w:val="000000"/>
                <w:sz w:val="18"/>
                <w:lang w:eastAsia="ja-JP"/>
              </w:rPr>
              <w:t>+</w:t>
            </w:r>
            <w:r w:rsidR="00836A4B" w:rsidRPr="00120294">
              <w:rPr>
                <w:rFonts w:ascii="Arial" w:hAnsi="Arial"/>
                <w:color w:val="000000"/>
                <w:sz w:val="18"/>
                <w:lang w:eastAsia="ja-JP"/>
              </w:rPr>
              <w:t xml:space="preserve"> </w:t>
            </w:r>
            <w:r w:rsidRPr="00120294">
              <w:rPr>
                <w:rFonts w:ascii="Arial" w:hAnsi="Arial"/>
                <w:color w:val="000000"/>
                <w:sz w:val="18"/>
                <w:lang w:eastAsia="ja-JP"/>
              </w:rPr>
              <w:t>X</w:t>
            </w:r>
            <w:r w:rsidR="00836A4B" w:rsidRPr="00120294">
              <w:rPr>
                <w:rFonts w:ascii="Arial" w:hAnsi="Arial"/>
                <w:color w:val="000000"/>
                <w:sz w:val="18"/>
                <w:lang w:eastAsia="ja-JP"/>
              </w:rPr>
              <w:t xml:space="preserve"> </w:t>
            </w:r>
            <w:r w:rsidRPr="00120294">
              <w:rPr>
                <w:rFonts w:ascii="Arial" w:hAnsi="Arial"/>
                <w:color w:val="000000"/>
                <w:sz w:val="18"/>
                <w:lang w:eastAsia="ja-JP"/>
              </w:rPr>
              <w:t>dBm</w:t>
            </w:r>
          </w:p>
        </w:tc>
        <w:tc>
          <w:tcPr>
            <w:tcW w:w="1559" w:type="dxa"/>
            <w:tcBorders>
              <w:top w:val="single" w:sz="6" w:space="0" w:color="000000"/>
              <w:left w:val="single" w:sz="4" w:space="0" w:color="auto"/>
              <w:bottom w:val="single" w:sz="6" w:space="0" w:color="000000"/>
              <w:right w:val="single" w:sz="6" w:space="0" w:color="000000"/>
            </w:tcBorders>
          </w:tcPr>
          <w:p w14:paraId="29F895A7" w14:textId="4BEB1648" w:rsidR="00A70E9C" w:rsidRPr="00120294" w:rsidRDefault="00A70E9C" w:rsidP="00A70E9C">
            <w:pPr>
              <w:keepNext/>
              <w:keepLines/>
              <w:spacing w:after="0"/>
              <w:jc w:val="center"/>
              <w:rPr>
                <w:rFonts w:ascii="Arial" w:hAnsi="Arial" w:cs="Arial"/>
                <w:color w:val="000000"/>
                <w:sz w:val="18"/>
                <w:lang w:eastAsia="ja-JP"/>
              </w:rPr>
            </w:pPr>
            <w:r w:rsidRPr="00120294">
              <w:rPr>
                <w:rFonts w:ascii="Arial" w:hAnsi="Arial"/>
                <w:color w:val="000000"/>
                <w:sz w:val="18"/>
                <w:lang w:eastAsia="ja-JP"/>
              </w:rPr>
              <w:t>100</w:t>
            </w:r>
            <w:r w:rsidR="00836A4B" w:rsidRPr="00120294">
              <w:rPr>
                <w:rFonts w:ascii="Arial" w:hAnsi="Arial"/>
                <w:color w:val="000000"/>
                <w:sz w:val="18"/>
                <w:lang w:eastAsia="ja-JP"/>
              </w:rPr>
              <w:t xml:space="preserve"> </w:t>
            </w:r>
            <w:r w:rsidRPr="00120294">
              <w:rPr>
                <w:rFonts w:ascii="Arial" w:hAnsi="Arial"/>
                <w:color w:val="000000"/>
                <w:sz w:val="18"/>
                <w:lang w:eastAsia="ja-JP"/>
              </w:rPr>
              <w:t>kHz</w:t>
            </w:r>
          </w:p>
        </w:tc>
        <w:tc>
          <w:tcPr>
            <w:tcW w:w="1968" w:type="dxa"/>
            <w:tcBorders>
              <w:top w:val="single" w:sz="6" w:space="0" w:color="000000"/>
              <w:left w:val="single" w:sz="6" w:space="0" w:color="000000"/>
              <w:bottom w:val="single" w:sz="6" w:space="0" w:color="000000"/>
              <w:right w:val="single" w:sz="6" w:space="0" w:color="000000"/>
            </w:tcBorders>
          </w:tcPr>
          <w:p w14:paraId="4091E303" w14:textId="5F9114AA" w:rsidR="00A70E9C" w:rsidRPr="00120294" w:rsidRDefault="00A70E9C" w:rsidP="00A70E9C">
            <w:pPr>
              <w:keepNext/>
              <w:keepLines/>
              <w:spacing w:after="0"/>
              <w:jc w:val="center"/>
              <w:rPr>
                <w:rFonts w:ascii="Arial" w:hAnsi="Arial" w:cs="Arial"/>
                <w:color w:val="000000"/>
                <w:sz w:val="18"/>
                <w:lang w:eastAsia="ja-JP"/>
              </w:rPr>
            </w:pPr>
            <w:r w:rsidRPr="00120294">
              <w:rPr>
                <w:rFonts w:ascii="Arial" w:hAnsi="Arial"/>
                <w:color w:val="000000"/>
                <w:sz w:val="18"/>
                <w:lang w:eastAsia="ja-JP"/>
              </w:rPr>
              <w:t>Note</w:t>
            </w:r>
            <w:r w:rsidR="00836A4B" w:rsidRPr="00120294">
              <w:rPr>
                <w:rFonts w:ascii="Arial" w:hAnsi="Arial"/>
                <w:color w:val="000000"/>
                <w:sz w:val="18"/>
                <w:lang w:eastAsia="ja-JP"/>
              </w:rPr>
              <w:t xml:space="preserve"> </w:t>
            </w:r>
            <w:r w:rsidRPr="00120294">
              <w:rPr>
                <w:rFonts w:ascii="Arial" w:hAnsi="Arial"/>
                <w:color w:val="000000"/>
                <w:sz w:val="18"/>
                <w:lang w:eastAsia="ja-JP"/>
              </w:rPr>
              <w:t>1,</w:t>
            </w:r>
            <w:r w:rsidR="00836A4B" w:rsidRPr="00120294">
              <w:rPr>
                <w:rFonts w:ascii="Arial" w:hAnsi="Arial"/>
                <w:color w:val="000000"/>
                <w:sz w:val="18"/>
                <w:lang w:eastAsia="ja-JP"/>
              </w:rPr>
              <w:t xml:space="preserve"> </w:t>
            </w:r>
            <w:r w:rsidRPr="00120294">
              <w:rPr>
                <w:rFonts w:ascii="Arial" w:hAnsi="Arial"/>
                <w:color w:val="000000"/>
                <w:sz w:val="18"/>
                <w:lang w:eastAsia="zh-CN"/>
              </w:rPr>
              <w:t>Note</w:t>
            </w:r>
            <w:r w:rsidR="00836A4B" w:rsidRPr="00120294">
              <w:rPr>
                <w:rFonts w:ascii="Arial" w:hAnsi="Arial"/>
                <w:color w:val="000000"/>
                <w:sz w:val="18"/>
                <w:lang w:eastAsia="zh-CN"/>
              </w:rPr>
              <w:t xml:space="preserve"> </w:t>
            </w:r>
            <w:r w:rsidRPr="00120294">
              <w:rPr>
                <w:rFonts w:ascii="Arial" w:hAnsi="Arial"/>
                <w:color w:val="000000"/>
                <w:sz w:val="18"/>
                <w:lang w:eastAsia="zh-CN"/>
              </w:rPr>
              <w:t>6</w:t>
            </w:r>
          </w:p>
        </w:tc>
      </w:tr>
      <w:tr w:rsidR="00A70E9C" w:rsidRPr="00120294" w14:paraId="4DDB4F14" w14:textId="77777777" w:rsidTr="00836A4B">
        <w:trPr>
          <w:cantSplit/>
          <w:jc w:val="center"/>
        </w:trPr>
        <w:tc>
          <w:tcPr>
            <w:tcW w:w="2976" w:type="dxa"/>
            <w:tcBorders>
              <w:top w:val="single" w:sz="6" w:space="0" w:color="000000"/>
              <w:left w:val="single" w:sz="6" w:space="0" w:color="000000"/>
              <w:bottom w:val="single" w:sz="6" w:space="0" w:color="000000"/>
              <w:right w:val="single" w:sz="4" w:space="0" w:color="auto"/>
            </w:tcBorders>
          </w:tcPr>
          <w:p w14:paraId="2BA05C72" w14:textId="48E7766B" w:rsidR="00A70E9C" w:rsidRPr="00120294" w:rsidRDefault="00A70E9C" w:rsidP="00A70E9C">
            <w:pPr>
              <w:keepNext/>
              <w:keepLines/>
              <w:spacing w:after="0"/>
              <w:jc w:val="center"/>
              <w:rPr>
                <w:rFonts w:ascii="Arial" w:hAnsi="Arial" w:cs="Arial"/>
                <w:color w:val="000000"/>
                <w:sz w:val="18"/>
                <w:lang w:eastAsia="ja-JP"/>
              </w:rPr>
            </w:pPr>
            <w:r w:rsidRPr="00120294">
              <w:rPr>
                <w:rFonts w:ascii="Arial" w:hAnsi="Arial"/>
                <w:color w:val="000000"/>
                <w:sz w:val="18"/>
                <w:lang w:eastAsia="ja-JP"/>
              </w:rPr>
              <w:t>1</w:t>
            </w:r>
            <w:r w:rsidR="00836A4B" w:rsidRPr="00120294">
              <w:rPr>
                <w:rFonts w:ascii="Arial" w:hAnsi="Arial"/>
                <w:color w:val="000000"/>
                <w:sz w:val="18"/>
                <w:lang w:eastAsia="ja-JP"/>
              </w:rPr>
              <w:t xml:space="preserve"> </w:t>
            </w:r>
            <w:r w:rsidRPr="00120294">
              <w:rPr>
                <w:rFonts w:ascii="Arial" w:hAnsi="Arial"/>
                <w:color w:val="000000"/>
                <w:sz w:val="18"/>
                <w:lang w:eastAsia="ja-JP"/>
              </w:rPr>
              <w:t>GHz</w:t>
            </w:r>
            <w:r w:rsidR="00836A4B" w:rsidRPr="00120294">
              <w:rPr>
                <w:rFonts w:ascii="Arial" w:hAnsi="Arial"/>
                <w:color w:val="000000"/>
                <w:sz w:val="18"/>
                <w:lang w:eastAsia="ja-JP"/>
              </w:rPr>
              <w:t xml:space="preserve"> </w:t>
            </w:r>
            <w:r w:rsidRPr="00120294">
              <w:rPr>
                <w:rFonts w:ascii="Arial" w:hAnsi="Arial"/>
                <w:color w:val="000000"/>
                <w:sz w:val="18"/>
                <w:lang w:eastAsia="ja-JP"/>
              </w:rPr>
              <w:t>–</w:t>
            </w:r>
            <w:r w:rsidR="00836A4B" w:rsidRPr="00120294">
              <w:rPr>
                <w:rFonts w:ascii="Arial" w:hAnsi="Arial"/>
                <w:color w:val="000000"/>
                <w:sz w:val="18"/>
                <w:lang w:eastAsia="ja-JP"/>
              </w:rPr>
              <w:t xml:space="preserve"> </w:t>
            </w:r>
            <w:r w:rsidRPr="00120294">
              <w:rPr>
                <w:rFonts w:ascii="Arial" w:hAnsi="Arial"/>
                <w:color w:val="000000"/>
                <w:sz w:val="18"/>
                <w:lang w:eastAsia="ja-JP"/>
              </w:rPr>
              <w:t>12.75</w:t>
            </w:r>
            <w:r w:rsidR="00836A4B" w:rsidRPr="00120294">
              <w:rPr>
                <w:rFonts w:ascii="Arial" w:hAnsi="Arial"/>
                <w:color w:val="000000"/>
                <w:sz w:val="18"/>
                <w:lang w:eastAsia="ja-JP"/>
              </w:rPr>
              <w:t xml:space="preserve"> </w:t>
            </w:r>
            <w:r w:rsidRPr="00120294">
              <w:rPr>
                <w:rFonts w:ascii="Arial" w:hAnsi="Arial"/>
                <w:color w:val="000000"/>
                <w:sz w:val="18"/>
                <w:lang w:eastAsia="ja-JP"/>
              </w:rPr>
              <w:t>GHz</w:t>
            </w:r>
          </w:p>
        </w:tc>
        <w:tc>
          <w:tcPr>
            <w:tcW w:w="1686" w:type="dxa"/>
            <w:tcBorders>
              <w:top w:val="nil"/>
              <w:left w:val="single" w:sz="4" w:space="0" w:color="auto"/>
              <w:bottom w:val="nil"/>
              <w:right w:val="single" w:sz="4" w:space="0" w:color="auto"/>
            </w:tcBorders>
            <w:shd w:val="clear" w:color="auto" w:fill="auto"/>
          </w:tcPr>
          <w:p w14:paraId="4207509D" w14:textId="77777777" w:rsidR="00A70E9C" w:rsidRPr="00120294" w:rsidRDefault="00A70E9C" w:rsidP="00A70E9C">
            <w:pPr>
              <w:keepNext/>
              <w:keepLines/>
              <w:spacing w:after="0"/>
              <w:jc w:val="center"/>
              <w:rPr>
                <w:rFonts w:ascii="Arial" w:hAnsi="Arial"/>
                <w:color w:val="000000"/>
                <w:sz w:val="18"/>
                <w:lang w:eastAsia="ja-JP"/>
              </w:rPr>
            </w:pPr>
          </w:p>
        </w:tc>
        <w:tc>
          <w:tcPr>
            <w:tcW w:w="1559" w:type="dxa"/>
            <w:tcBorders>
              <w:top w:val="single" w:sz="6" w:space="0" w:color="000000"/>
              <w:left w:val="single" w:sz="4" w:space="0" w:color="auto"/>
              <w:bottom w:val="single" w:sz="6" w:space="0" w:color="000000"/>
              <w:right w:val="single" w:sz="6" w:space="0" w:color="000000"/>
            </w:tcBorders>
          </w:tcPr>
          <w:p w14:paraId="2DAC70A7" w14:textId="6B19B49C" w:rsidR="00A70E9C" w:rsidRPr="00120294" w:rsidRDefault="00A70E9C" w:rsidP="00A70E9C">
            <w:pPr>
              <w:keepNext/>
              <w:keepLines/>
              <w:spacing w:after="0"/>
              <w:jc w:val="center"/>
              <w:rPr>
                <w:rFonts w:ascii="Arial" w:hAnsi="Arial" w:cs="Arial"/>
                <w:color w:val="000000"/>
                <w:sz w:val="18"/>
                <w:lang w:eastAsia="ja-JP"/>
              </w:rPr>
            </w:pPr>
            <w:r w:rsidRPr="00120294">
              <w:rPr>
                <w:rFonts w:ascii="Arial" w:hAnsi="Arial"/>
                <w:color w:val="000000"/>
                <w:sz w:val="18"/>
                <w:lang w:eastAsia="ja-JP"/>
              </w:rPr>
              <w:t>1</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p>
        </w:tc>
        <w:tc>
          <w:tcPr>
            <w:tcW w:w="1968" w:type="dxa"/>
            <w:tcBorders>
              <w:top w:val="single" w:sz="6" w:space="0" w:color="000000"/>
              <w:left w:val="single" w:sz="6" w:space="0" w:color="000000"/>
              <w:bottom w:val="single" w:sz="6" w:space="0" w:color="000000"/>
              <w:right w:val="single" w:sz="6" w:space="0" w:color="000000"/>
            </w:tcBorders>
          </w:tcPr>
          <w:p w14:paraId="4B6A736F" w14:textId="47EF40A8" w:rsidR="00A70E9C" w:rsidRPr="00120294" w:rsidRDefault="00A70E9C" w:rsidP="00A70E9C">
            <w:pPr>
              <w:keepNext/>
              <w:keepLines/>
              <w:spacing w:after="0"/>
              <w:jc w:val="center"/>
              <w:rPr>
                <w:rFonts w:ascii="Arial" w:hAnsi="Arial" w:cs="Arial"/>
                <w:color w:val="000000"/>
                <w:sz w:val="18"/>
                <w:lang w:eastAsia="ja-JP"/>
              </w:rPr>
            </w:pPr>
            <w:r w:rsidRPr="00120294">
              <w:rPr>
                <w:rFonts w:ascii="Arial" w:hAnsi="Arial"/>
                <w:color w:val="000000"/>
                <w:sz w:val="18"/>
                <w:lang w:eastAsia="ja-JP"/>
              </w:rPr>
              <w:t>Note</w:t>
            </w:r>
            <w:r w:rsidR="00836A4B" w:rsidRPr="00120294">
              <w:rPr>
                <w:rFonts w:ascii="Arial" w:hAnsi="Arial"/>
                <w:color w:val="000000"/>
                <w:sz w:val="18"/>
                <w:lang w:eastAsia="ja-JP"/>
              </w:rPr>
              <w:t xml:space="preserve"> </w:t>
            </w:r>
            <w:r w:rsidRPr="00120294">
              <w:rPr>
                <w:rFonts w:ascii="Arial" w:hAnsi="Arial"/>
                <w:color w:val="000000"/>
                <w:sz w:val="18"/>
                <w:lang w:eastAsia="ja-JP"/>
              </w:rPr>
              <w:t>1,</w:t>
            </w:r>
            <w:r w:rsidR="00836A4B" w:rsidRPr="00120294">
              <w:rPr>
                <w:rFonts w:ascii="Arial" w:hAnsi="Arial"/>
                <w:color w:val="000000"/>
                <w:sz w:val="18"/>
                <w:lang w:eastAsia="ja-JP"/>
              </w:rPr>
              <w:t xml:space="preserve"> </w:t>
            </w:r>
            <w:r w:rsidRPr="00120294">
              <w:rPr>
                <w:rFonts w:ascii="Arial" w:hAnsi="Arial"/>
                <w:color w:val="000000"/>
                <w:sz w:val="18"/>
                <w:lang w:eastAsia="ja-JP"/>
              </w:rPr>
              <w:t>Note</w:t>
            </w:r>
            <w:r w:rsidR="00836A4B" w:rsidRPr="00120294">
              <w:rPr>
                <w:rFonts w:ascii="Arial" w:hAnsi="Arial"/>
                <w:color w:val="000000"/>
                <w:sz w:val="18"/>
                <w:lang w:eastAsia="ja-JP"/>
              </w:rPr>
              <w:t xml:space="preserve"> </w:t>
            </w:r>
            <w:r w:rsidRPr="00120294">
              <w:rPr>
                <w:rFonts w:ascii="Arial" w:hAnsi="Arial"/>
                <w:color w:val="000000"/>
                <w:sz w:val="18"/>
                <w:lang w:eastAsia="ja-JP"/>
              </w:rPr>
              <w:t>2,</w:t>
            </w:r>
            <w:r w:rsidR="00836A4B" w:rsidRPr="00120294">
              <w:rPr>
                <w:rFonts w:ascii="Arial" w:hAnsi="Arial"/>
                <w:color w:val="000000"/>
                <w:sz w:val="18"/>
                <w:lang w:eastAsia="ja-JP"/>
              </w:rPr>
              <w:t xml:space="preserve"> </w:t>
            </w:r>
            <w:r w:rsidRPr="00120294">
              <w:rPr>
                <w:rFonts w:ascii="Arial" w:hAnsi="Arial"/>
                <w:color w:val="000000"/>
                <w:sz w:val="18"/>
                <w:lang w:eastAsia="zh-CN"/>
              </w:rPr>
              <w:t>Note</w:t>
            </w:r>
            <w:r w:rsidR="00836A4B" w:rsidRPr="00120294">
              <w:rPr>
                <w:rFonts w:ascii="Arial" w:hAnsi="Arial"/>
                <w:color w:val="000000"/>
                <w:sz w:val="18"/>
                <w:lang w:eastAsia="zh-CN"/>
              </w:rPr>
              <w:t xml:space="preserve"> </w:t>
            </w:r>
            <w:r w:rsidRPr="00120294">
              <w:rPr>
                <w:rFonts w:ascii="Arial" w:hAnsi="Arial"/>
                <w:color w:val="000000"/>
                <w:sz w:val="18"/>
                <w:lang w:eastAsia="zh-CN"/>
              </w:rPr>
              <w:t>6</w:t>
            </w:r>
          </w:p>
        </w:tc>
      </w:tr>
      <w:tr w:rsidR="00A70E9C" w:rsidRPr="00120294" w14:paraId="3EBB8903" w14:textId="77777777" w:rsidTr="00836A4B">
        <w:trPr>
          <w:cantSplit/>
          <w:jc w:val="center"/>
        </w:trPr>
        <w:tc>
          <w:tcPr>
            <w:tcW w:w="2976" w:type="dxa"/>
            <w:tcBorders>
              <w:top w:val="single" w:sz="6" w:space="0" w:color="000000"/>
              <w:left w:val="single" w:sz="6" w:space="0" w:color="000000"/>
              <w:right w:val="single" w:sz="4" w:space="0" w:color="auto"/>
            </w:tcBorders>
          </w:tcPr>
          <w:p w14:paraId="71757F5D" w14:textId="6DA9F780" w:rsidR="00A70E9C" w:rsidRPr="00120294" w:rsidRDefault="00A70E9C" w:rsidP="00A70E9C">
            <w:pPr>
              <w:keepNext/>
              <w:keepLines/>
              <w:spacing w:after="0"/>
              <w:jc w:val="center"/>
              <w:rPr>
                <w:rFonts w:ascii="Arial" w:hAnsi="Arial" w:cs="Arial"/>
                <w:color w:val="000000"/>
                <w:sz w:val="18"/>
                <w:lang w:eastAsia="ja-JP"/>
              </w:rPr>
            </w:pPr>
            <w:r w:rsidRPr="00120294">
              <w:rPr>
                <w:rFonts w:ascii="Arial" w:hAnsi="Arial"/>
                <w:color w:val="000000"/>
                <w:sz w:val="18"/>
                <w:lang w:eastAsia="ja-JP"/>
              </w:rPr>
              <w:t>12.75</w:t>
            </w:r>
            <w:r w:rsidR="00836A4B" w:rsidRPr="00120294">
              <w:rPr>
                <w:rFonts w:ascii="Arial" w:hAnsi="Arial"/>
                <w:color w:val="000000"/>
                <w:sz w:val="18"/>
                <w:lang w:eastAsia="ja-JP"/>
              </w:rPr>
              <w:t xml:space="preserve"> </w:t>
            </w:r>
            <w:r w:rsidRPr="00120294">
              <w:rPr>
                <w:rFonts w:ascii="Arial" w:hAnsi="Arial"/>
                <w:color w:val="000000"/>
                <w:sz w:val="18"/>
                <w:lang w:eastAsia="ja-JP"/>
              </w:rPr>
              <w:t>GHz</w:t>
            </w:r>
            <w:r w:rsidR="00836A4B" w:rsidRPr="00120294">
              <w:rPr>
                <w:rFonts w:ascii="Arial" w:hAnsi="Arial"/>
                <w:color w:val="000000"/>
                <w:sz w:val="18"/>
                <w:lang w:eastAsia="ja-JP"/>
              </w:rPr>
              <w:t xml:space="preserve"> </w:t>
            </w:r>
            <w:r w:rsidRPr="00120294">
              <w:rPr>
                <w:rFonts w:ascii="Arial" w:hAnsi="Arial"/>
                <w:color w:val="000000"/>
                <w:sz w:val="18"/>
                <w:lang w:eastAsia="ja-JP"/>
              </w:rPr>
              <w:t>–</w:t>
            </w:r>
            <w:r w:rsidR="00836A4B" w:rsidRPr="00120294">
              <w:rPr>
                <w:rFonts w:ascii="Arial" w:hAnsi="Arial"/>
                <w:color w:val="000000"/>
                <w:sz w:val="18"/>
                <w:lang w:eastAsia="ja-JP"/>
              </w:rPr>
              <w:t xml:space="preserve"> </w:t>
            </w:r>
            <w:r w:rsidRPr="00120294">
              <w:rPr>
                <w:rFonts w:ascii="Arial" w:hAnsi="Arial"/>
                <w:color w:val="000000"/>
                <w:sz w:val="18"/>
                <w:lang w:eastAsia="ja-JP"/>
              </w:rPr>
              <w:t>5</w:t>
            </w:r>
            <w:r w:rsidRPr="00120294">
              <w:rPr>
                <w:rFonts w:ascii="Arial" w:hAnsi="Arial"/>
                <w:color w:val="000000"/>
                <w:sz w:val="18"/>
                <w:vertAlign w:val="superscript"/>
                <w:lang w:eastAsia="ja-JP"/>
              </w:rPr>
              <w:t>th</w:t>
            </w:r>
            <w:r w:rsidR="00836A4B" w:rsidRPr="00120294">
              <w:rPr>
                <w:rFonts w:ascii="Arial" w:hAnsi="Arial"/>
                <w:color w:val="000000"/>
                <w:sz w:val="18"/>
                <w:lang w:eastAsia="ja-JP"/>
              </w:rPr>
              <w:t xml:space="preserve"> </w:t>
            </w:r>
            <w:r w:rsidRPr="00120294">
              <w:rPr>
                <w:rFonts w:ascii="Arial" w:hAnsi="Arial"/>
                <w:color w:val="000000"/>
                <w:sz w:val="18"/>
                <w:lang w:eastAsia="ja-JP"/>
              </w:rPr>
              <w:t>harmonic</w:t>
            </w:r>
            <w:r w:rsidR="00836A4B" w:rsidRPr="00120294">
              <w:rPr>
                <w:rFonts w:ascii="Arial" w:hAnsi="Arial"/>
                <w:color w:val="000000"/>
                <w:sz w:val="18"/>
                <w:lang w:eastAsia="ja-JP"/>
              </w:rPr>
              <w:t xml:space="preserve"> </w:t>
            </w:r>
            <w:r w:rsidRPr="00120294">
              <w:rPr>
                <w:rFonts w:ascii="Arial" w:hAnsi="Arial"/>
                <w:color w:val="000000"/>
                <w:sz w:val="18"/>
                <w:lang w:eastAsia="ja-JP"/>
              </w:rPr>
              <w:t>of</w:t>
            </w:r>
            <w:r w:rsidR="00836A4B" w:rsidRPr="00120294">
              <w:rPr>
                <w:rFonts w:ascii="Arial" w:hAnsi="Arial"/>
                <w:color w:val="000000"/>
                <w:sz w:val="18"/>
                <w:lang w:eastAsia="ja-JP"/>
              </w:rPr>
              <w:t xml:space="preserve"> </w:t>
            </w:r>
            <w:r w:rsidRPr="00120294">
              <w:rPr>
                <w:rFonts w:ascii="Arial" w:hAnsi="Arial"/>
                <w:color w:val="000000"/>
                <w:sz w:val="18"/>
                <w:lang w:eastAsia="ja-JP"/>
              </w:rPr>
              <w:t>the</w:t>
            </w:r>
            <w:r w:rsidR="00836A4B" w:rsidRPr="00120294">
              <w:rPr>
                <w:rFonts w:ascii="Arial" w:hAnsi="Arial"/>
                <w:color w:val="000000"/>
                <w:sz w:val="18"/>
                <w:lang w:eastAsia="ja-JP"/>
              </w:rPr>
              <w:t xml:space="preserve"> </w:t>
            </w:r>
            <w:r w:rsidRPr="00120294">
              <w:rPr>
                <w:rFonts w:ascii="Arial" w:hAnsi="Arial"/>
                <w:color w:val="000000"/>
                <w:sz w:val="18"/>
                <w:lang w:eastAsia="ja-JP"/>
              </w:rPr>
              <w:t>upper</w:t>
            </w:r>
            <w:r w:rsidR="00836A4B" w:rsidRPr="00120294">
              <w:rPr>
                <w:rFonts w:ascii="Arial" w:hAnsi="Arial"/>
                <w:color w:val="000000"/>
                <w:sz w:val="18"/>
                <w:lang w:eastAsia="ja-JP"/>
              </w:rPr>
              <w:t xml:space="preserve"> </w:t>
            </w:r>
            <w:r w:rsidRPr="00120294">
              <w:rPr>
                <w:rFonts w:ascii="Arial" w:hAnsi="Arial"/>
                <w:color w:val="000000"/>
                <w:sz w:val="18"/>
                <w:lang w:eastAsia="ja-JP"/>
              </w:rPr>
              <w:t>frequency</w:t>
            </w:r>
            <w:r w:rsidR="00836A4B" w:rsidRPr="00120294">
              <w:rPr>
                <w:rFonts w:ascii="Arial" w:hAnsi="Arial"/>
                <w:color w:val="000000"/>
                <w:sz w:val="18"/>
                <w:lang w:eastAsia="ja-JP"/>
              </w:rPr>
              <w:t xml:space="preserve"> </w:t>
            </w:r>
            <w:r w:rsidRPr="00120294">
              <w:rPr>
                <w:rFonts w:ascii="Arial" w:hAnsi="Arial"/>
                <w:color w:val="000000"/>
                <w:sz w:val="18"/>
                <w:lang w:eastAsia="ja-JP"/>
              </w:rPr>
              <w:t>edge</w:t>
            </w:r>
            <w:r w:rsidR="00836A4B" w:rsidRPr="00120294">
              <w:rPr>
                <w:rFonts w:ascii="Arial" w:hAnsi="Arial"/>
                <w:color w:val="000000"/>
                <w:sz w:val="18"/>
                <w:lang w:eastAsia="ja-JP"/>
              </w:rPr>
              <w:t xml:space="preserve"> </w:t>
            </w:r>
            <w:r w:rsidRPr="00120294">
              <w:rPr>
                <w:rFonts w:ascii="Arial" w:hAnsi="Arial"/>
                <w:color w:val="000000"/>
                <w:sz w:val="18"/>
                <w:lang w:eastAsia="ja-JP"/>
              </w:rPr>
              <w:t>of</w:t>
            </w:r>
            <w:r w:rsidR="00836A4B" w:rsidRPr="00120294">
              <w:rPr>
                <w:rFonts w:ascii="Arial" w:hAnsi="Arial"/>
                <w:color w:val="000000"/>
                <w:sz w:val="18"/>
                <w:lang w:eastAsia="ja-JP"/>
              </w:rPr>
              <w:t xml:space="preserve"> </w:t>
            </w:r>
            <w:r w:rsidRPr="00120294">
              <w:rPr>
                <w:rFonts w:ascii="Arial" w:hAnsi="Arial"/>
                <w:color w:val="000000"/>
                <w:sz w:val="18"/>
                <w:lang w:eastAsia="ja-JP"/>
              </w:rPr>
              <w:t>the</w:t>
            </w:r>
            <w:r w:rsidR="00836A4B" w:rsidRPr="00120294">
              <w:rPr>
                <w:rFonts w:ascii="Arial" w:hAnsi="Arial"/>
                <w:color w:val="000000"/>
                <w:sz w:val="18"/>
                <w:lang w:eastAsia="ja-JP"/>
              </w:rPr>
              <w:t xml:space="preserve"> </w:t>
            </w:r>
            <w:r w:rsidRPr="00120294">
              <w:rPr>
                <w:rFonts w:ascii="Arial" w:hAnsi="Arial"/>
                <w:color w:val="000000"/>
                <w:sz w:val="18"/>
                <w:lang w:eastAsia="ja-JP"/>
              </w:rPr>
              <w:t>DL</w:t>
            </w:r>
            <w:r w:rsidR="00836A4B" w:rsidRPr="00120294">
              <w:rPr>
                <w:rFonts w:ascii="Arial" w:hAnsi="Arial"/>
                <w:color w:val="000000"/>
                <w:sz w:val="18"/>
                <w:lang w:eastAsia="ja-JP"/>
              </w:rPr>
              <w:t xml:space="preserve"> </w:t>
            </w:r>
            <w:r w:rsidRPr="00120294">
              <w:rPr>
                <w:rFonts w:ascii="Arial" w:hAnsi="Arial"/>
                <w:i/>
                <w:color w:val="000000"/>
                <w:sz w:val="18"/>
                <w:lang w:eastAsia="ja-JP"/>
              </w:rPr>
              <w:t>operating</w:t>
            </w:r>
            <w:r w:rsidR="00836A4B" w:rsidRPr="00120294">
              <w:rPr>
                <w:rFonts w:ascii="Arial" w:hAnsi="Arial"/>
                <w:i/>
                <w:color w:val="000000"/>
                <w:sz w:val="18"/>
                <w:lang w:eastAsia="ja-JP"/>
              </w:rPr>
              <w:t xml:space="preserve"> </w:t>
            </w:r>
            <w:r w:rsidRPr="00120294">
              <w:rPr>
                <w:rFonts w:ascii="Arial" w:hAnsi="Arial"/>
                <w:i/>
                <w:color w:val="000000"/>
                <w:sz w:val="18"/>
                <w:lang w:eastAsia="ja-JP"/>
              </w:rPr>
              <w:t>band</w:t>
            </w:r>
            <w:r w:rsidR="00836A4B" w:rsidRPr="00120294">
              <w:rPr>
                <w:rFonts w:ascii="Arial" w:hAnsi="Arial"/>
                <w:color w:val="000000"/>
                <w:sz w:val="18"/>
                <w:lang w:eastAsia="ja-JP"/>
              </w:rPr>
              <w:t xml:space="preserve"> </w:t>
            </w:r>
            <w:r w:rsidRPr="00120294">
              <w:rPr>
                <w:rFonts w:ascii="Arial" w:hAnsi="Arial"/>
                <w:color w:val="000000"/>
                <w:sz w:val="18"/>
                <w:lang w:eastAsia="ja-JP"/>
              </w:rPr>
              <w:t>in</w:t>
            </w:r>
            <w:r w:rsidR="00836A4B" w:rsidRPr="00120294">
              <w:rPr>
                <w:rFonts w:ascii="Arial" w:hAnsi="Arial"/>
                <w:color w:val="000000"/>
                <w:sz w:val="18"/>
                <w:lang w:eastAsia="ja-JP"/>
              </w:rPr>
              <w:t xml:space="preserve"> </w:t>
            </w:r>
            <w:r w:rsidRPr="00120294">
              <w:rPr>
                <w:rFonts w:ascii="Arial" w:hAnsi="Arial"/>
                <w:color w:val="000000"/>
                <w:sz w:val="18"/>
                <w:lang w:eastAsia="ja-JP"/>
              </w:rPr>
              <w:t>GHz</w:t>
            </w:r>
          </w:p>
        </w:tc>
        <w:tc>
          <w:tcPr>
            <w:tcW w:w="1686" w:type="dxa"/>
            <w:tcBorders>
              <w:top w:val="nil"/>
              <w:left w:val="single" w:sz="4" w:space="0" w:color="auto"/>
              <w:bottom w:val="single" w:sz="4" w:space="0" w:color="auto"/>
              <w:right w:val="single" w:sz="4" w:space="0" w:color="auto"/>
            </w:tcBorders>
            <w:shd w:val="clear" w:color="auto" w:fill="auto"/>
          </w:tcPr>
          <w:p w14:paraId="43A40F77" w14:textId="77777777" w:rsidR="00A70E9C" w:rsidRPr="00120294" w:rsidRDefault="00A70E9C" w:rsidP="00A70E9C">
            <w:pPr>
              <w:keepNext/>
              <w:keepLines/>
              <w:spacing w:after="0"/>
              <w:jc w:val="center"/>
              <w:rPr>
                <w:rFonts w:ascii="Arial" w:hAnsi="Arial"/>
                <w:color w:val="000000"/>
                <w:sz w:val="18"/>
                <w:lang w:eastAsia="ja-JP"/>
              </w:rPr>
            </w:pPr>
          </w:p>
        </w:tc>
        <w:tc>
          <w:tcPr>
            <w:tcW w:w="1559" w:type="dxa"/>
            <w:tcBorders>
              <w:top w:val="single" w:sz="6" w:space="0" w:color="000000"/>
              <w:left w:val="single" w:sz="4" w:space="0" w:color="auto"/>
              <w:right w:val="single" w:sz="6" w:space="0" w:color="000000"/>
            </w:tcBorders>
          </w:tcPr>
          <w:p w14:paraId="07F22BAA" w14:textId="1A132061" w:rsidR="00A70E9C" w:rsidRPr="00120294" w:rsidRDefault="00A70E9C" w:rsidP="00A70E9C">
            <w:pPr>
              <w:keepNext/>
              <w:keepLines/>
              <w:spacing w:after="0"/>
              <w:jc w:val="center"/>
              <w:rPr>
                <w:rFonts w:ascii="Arial" w:hAnsi="Arial" w:cs="Arial"/>
                <w:color w:val="000000"/>
                <w:sz w:val="18"/>
                <w:lang w:eastAsia="ja-JP"/>
              </w:rPr>
            </w:pPr>
            <w:r w:rsidRPr="00120294">
              <w:rPr>
                <w:rFonts w:ascii="Arial" w:hAnsi="Arial"/>
                <w:color w:val="000000"/>
                <w:sz w:val="18"/>
                <w:lang w:eastAsia="ja-JP"/>
              </w:rPr>
              <w:t>1</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p>
        </w:tc>
        <w:tc>
          <w:tcPr>
            <w:tcW w:w="1968" w:type="dxa"/>
            <w:tcBorders>
              <w:top w:val="single" w:sz="6" w:space="0" w:color="000000"/>
              <w:left w:val="single" w:sz="6" w:space="0" w:color="000000"/>
              <w:right w:val="single" w:sz="6" w:space="0" w:color="000000"/>
            </w:tcBorders>
          </w:tcPr>
          <w:p w14:paraId="7081CDA8" w14:textId="42276C93" w:rsidR="00A70E9C" w:rsidRPr="00120294" w:rsidRDefault="00A70E9C" w:rsidP="00A70E9C">
            <w:pPr>
              <w:keepNext/>
              <w:keepLines/>
              <w:spacing w:after="0"/>
              <w:jc w:val="center"/>
              <w:rPr>
                <w:rFonts w:ascii="Arial" w:hAnsi="Arial" w:cs="Arial"/>
                <w:color w:val="000000"/>
                <w:sz w:val="18"/>
                <w:lang w:eastAsia="ja-JP"/>
              </w:rPr>
            </w:pPr>
            <w:r w:rsidRPr="00120294">
              <w:rPr>
                <w:rFonts w:ascii="Arial" w:hAnsi="Arial"/>
                <w:color w:val="000000"/>
                <w:sz w:val="18"/>
                <w:lang w:eastAsia="ja-JP"/>
              </w:rPr>
              <w:t>Note</w:t>
            </w:r>
            <w:r w:rsidR="00836A4B" w:rsidRPr="00120294">
              <w:rPr>
                <w:rFonts w:ascii="Arial" w:hAnsi="Arial"/>
                <w:color w:val="000000"/>
                <w:sz w:val="18"/>
                <w:lang w:eastAsia="ja-JP"/>
              </w:rPr>
              <w:t xml:space="preserve"> </w:t>
            </w:r>
            <w:r w:rsidRPr="00120294">
              <w:rPr>
                <w:rFonts w:ascii="Arial" w:hAnsi="Arial"/>
                <w:color w:val="000000"/>
                <w:sz w:val="18"/>
                <w:lang w:eastAsia="ja-JP"/>
              </w:rPr>
              <w:t>1,</w:t>
            </w:r>
            <w:r w:rsidR="00836A4B" w:rsidRPr="00120294">
              <w:rPr>
                <w:rFonts w:ascii="Arial" w:hAnsi="Arial"/>
                <w:color w:val="000000"/>
                <w:sz w:val="18"/>
                <w:lang w:eastAsia="ja-JP"/>
              </w:rPr>
              <w:t xml:space="preserve"> </w:t>
            </w:r>
            <w:r w:rsidRPr="00120294">
              <w:rPr>
                <w:rFonts w:ascii="Arial" w:hAnsi="Arial"/>
                <w:color w:val="000000"/>
                <w:sz w:val="18"/>
                <w:lang w:eastAsia="ja-JP"/>
              </w:rPr>
              <w:t>Note</w:t>
            </w:r>
            <w:r w:rsidR="00836A4B" w:rsidRPr="00120294">
              <w:rPr>
                <w:rFonts w:ascii="Arial" w:hAnsi="Arial"/>
                <w:color w:val="000000"/>
                <w:sz w:val="18"/>
                <w:lang w:eastAsia="ja-JP"/>
              </w:rPr>
              <w:t xml:space="preserve"> </w:t>
            </w:r>
            <w:r w:rsidRPr="00120294">
              <w:rPr>
                <w:rFonts w:ascii="Arial" w:hAnsi="Arial"/>
                <w:color w:val="000000"/>
                <w:sz w:val="18"/>
                <w:lang w:eastAsia="ja-JP"/>
              </w:rPr>
              <w:t>2,</w:t>
            </w:r>
            <w:r w:rsidR="00836A4B" w:rsidRPr="00120294">
              <w:rPr>
                <w:rFonts w:ascii="Arial" w:hAnsi="Arial"/>
                <w:color w:val="000000"/>
                <w:sz w:val="18"/>
                <w:lang w:eastAsia="ja-JP"/>
              </w:rPr>
              <w:t xml:space="preserve"> </w:t>
            </w:r>
            <w:r w:rsidRPr="00120294">
              <w:rPr>
                <w:rFonts w:ascii="Arial" w:hAnsi="Arial"/>
                <w:color w:val="000000"/>
                <w:sz w:val="18"/>
                <w:lang w:eastAsia="ja-JP"/>
              </w:rPr>
              <w:t>Note</w:t>
            </w:r>
            <w:r w:rsidR="00836A4B" w:rsidRPr="00120294">
              <w:rPr>
                <w:rFonts w:ascii="Arial" w:hAnsi="Arial"/>
                <w:color w:val="000000"/>
                <w:sz w:val="18"/>
                <w:lang w:eastAsia="ja-JP"/>
              </w:rPr>
              <w:t xml:space="preserve"> </w:t>
            </w:r>
            <w:r w:rsidRPr="00120294">
              <w:rPr>
                <w:rFonts w:ascii="Arial" w:hAnsi="Arial"/>
                <w:color w:val="000000"/>
                <w:sz w:val="18"/>
                <w:lang w:eastAsia="ja-JP"/>
              </w:rPr>
              <w:t>3,</w:t>
            </w:r>
            <w:r w:rsidR="00836A4B" w:rsidRPr="00120294">
              <w:rPr>
                <w:rFonts w:ascii="Arial" w:hAnsi="Arial"/>
                <w:color w:val="000000"/>
                <w:sz w:val="18"/>
                <w:lang w:eastAsia="ja-JP"/>
              </w:rPr>
              <w:t xml:space="preserve"> </w:t>
            </w:r>
            <w:r w:rsidRPr="00120294">
              <w:rPr>
                <w:rFonts w:ascii="Arial" w:hAnsi="Arial"/>
                <w:color w:val="000000"/>
                <w:sz w:val="18"/>
                <w:lang w:eastAsia="zh-CN"/>
              </w:rPr>
              <w:t>Note</w:t>
            </w:r>
            <w:r w:rsidR="00836A4B" w:rsidRPr="00120294">
              <w:rPr>
                <w:rFonts w:ascii="Arial" w:hAnsi="Arial"/>
                <w:color w:val="000000"/>
                <w:sz w:val="18"/>
                <w:lang w:eastAsia="zh-CN"/>
              </w:rPr>
              <w:t xml:space="preserve"> </w:t>
            </w:r>
            <w:r w:rsidRPr="00120294">
              <w:rPr>
                <w:rFonts w:ascii="Arial" w:hAnsi="Arial"/>
                <w:color w:val="000000"/>
                <w:sz w:val="18"/>
                <w:lang w:eastAsia="zh-CN"/>
              </w:rPr>
              <w:t>6</w:t>
            </w:r>
          </w:p>
        </w:tc>
      </w:tr>
      <w:tr w:rsidR="00A70E9C" w:rsidRPr="00120294" w14:paraId="42D4A479" w14:textId="77777777" w:rsidTr="00836A4B">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3B840FFB" w14:textId="31DFB1B3" w:rsidR="00A70E9C" w:rsidRPr="00120294" w:rsidRDefault="00A70E9C" w:rsidP="003C73A1">
            <w:pPr>
              <w:pStyle w:val="TAN"/>
              <w:rPr>
                <w:lang w:eastAsia="ja-JP"/>
              </w:rPr>
            </w:pPr>
            <w:r w:rsidRPr="00120294">
              <w:rPr>
                <w:lang w:eastAsia="ja-JP"/>
              </w:rPr>
              <w:t>NOTE</w:t>
            </w:r>
            <w:r w:rsidR="00836A4B" w:rsidRPr="00120294">
              <w:rPr>
                <w:lang w:eastAsia="ja-JP"/>
              </w:rPr>
              <w:t xml:space="preserve"> </w:t>
            </w:r>
            <w:r w:rsidRPr="00120294">
              <w:rPr>
                <w:lang w:eastAsia="ja-JP"/>
              </w:rPr>
              <w:t>1:</w:t>
            </w:r>
            <w:r w:rsidRPr="00120294">
              <w:rPr>
                <w:lang w:eastAsia="ja-JP"/>
              </w:rPr>
              <w:tab/>
              <w:t>Measurement</w:t>
            </w:r>
            <w:r w:rsidR="00836A4B" w:rsidRPr="00120294">
              <w:rPr>
                <w:lang w:eastAsia="ja-JP"/>
              </w:rPr>
              <w:t xml:space="preserve"> </w:t>
            </w:r>
            <w:r w:rsidRPr="00120294">
              <w:rPr>
                <w:lang w:eastAsia="ja-JP"/>
              </w:rPr>
              <w:t>bandwidths</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in</w:t>
            </w:r>
            <w:r w:rsidR="00836A4B" w:rsidRPr="00120294">
              <w:rPr>
                <w:lang w:eastAsia="ja-JP"/>
              </w:rPr>
              <w:t xml:space="preserve"> </w:t>
            </w:r>
            <w:r w:rsidRPr="00120294">
              <w:rPr>
                <w:lang w:eastAsia="ja-JP"/>
              </w:rPr>
              <w:t>ITU-R</w:t>
            </w:r>
            <w:r w:rsidR="00836A4B" w:rsidRPr="00120294">
              <w:rPr>
                <w:lang w:eastAsia="ja-JP"/>
              </w:rPr>
              <w:t xml:space="preserve"> </w:t>
            </w:r>
            <w:r w:rsidRPr="00120294">
              <w:rPr>
                <w:lang w:eastAsia="ja-JP"/>
              </w:rPr>
              <w:t>SM.329</w:t>
            </w:r>
            <w:r w:rsidR="00836A4B" w:rsidRPr="00120294">
              <w:rPr>
                <w:lang w:eastAsia="ja-JP"/>
              </w:rPr>
              <w:t xml:space="preserve"> </w:t>
            </w:r>
            <w:r w:rsidRPr="00120294">
              <w:rPr>
                <w:lang w:eastAsia="ja-JP"/>
              </w:rPr>
              <w:t>[</w:t>
            </w:r>
            <w:r w:rsidR="007B36F9" w:rsidRPr="00120294">
              <w:rPr>
                <w:lang w:eastAsia="ja-JP"/>
              </w:rPr>
              <w:t>10</w:t>
            </w:r>
            <w:r w:rsidRPr="00120294">
              <w:rPr>
                <w:lang w:eastAsia="ja-JP"/>
              </w:rPr>
              <w:t>],</w:t>
            </w:r>
            <w:r w:rsidR="00836A4B" w:rsidRPr="00120294">
              <w:rPr>
                <w:lang w:eastAsia="ja-JP"/>
              </w:rPr>
              <w:t xml:space="preserve"> </w:t>
            </w:r>
            <w:r w:rsidRPr="00120294">
              <w:rPr>
                <w:lang w:eastAsia="ja-JP"/>
              </w:rPr>
              <w:t>s4.1.</w:t>
            </w:r>
          </w:p>
          <w:p w14:paraId="5465EC7F" w14:textId="6E2D839F" w:rsidR="00A70E9C" w:rsidRPr="00120294" w:rsidRDefault="00A70E9C" w:rsidP="003C73A1">
            <w:pPr>
              <w:pStyle w:val="TAN"/>
              <w:rPr>
                <w:lang w:eastAsia="ja-JP"/>
              </w:rPr>
            </w:pPr>
            <w:r w:rsidRPr="00120294">
              <w:rPr>
                <w:lang w:eastAsia="ja-JP"/>
              </w:rPr>
              <w:t>NOTE</w:t>
            </w:r>
            <w:r w:rsidR="00836A4B" w:rsidRPr="00120294">
              <w:rPr>
                <w:lang w:eastAsia="ja-JP"/>
              </w:rPr>
              <w:t xml:space="preserve"> </w:t>
            </w:r>
            <w:r w:rsidRPr="00120294">
              <w:rPr>
                <w:lang w:eastAsia="ja-JP"/>
              </w:rPr>
              <w:t>2:</w:t>
            </w:r>
            <w:r w:rsidRPr="00120294">
              <w:rPr>
                <w:lang w:eastAsia="ja-JP"/>
              </w:rPr>
              <w:tab/>
              <w:t>Upper</w:t>
            </w:r>
            <w:r w:rsidR="00836A4B" w:rsidRPr="00120294">
              <w:rPr>
                <w:lang w:eastAsia="ja-JP"/>
              </w:rPr>
              <w:t xml:space="preserve"> </w:t>
            </w:r>
            <w:r w:rsidRPr="00120294">
              <w:rPr>
                <w:lang w:eastAsia="ja-JP"/>
              </w:rPr>
              <w:t>frequency</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in</w:t>
            </w:r>
            <w:r w:rsidR="00836A4B" w:rsidRPr="00120294">
              <w:rPr>
                <w:lang w:eastAsia="ja-JP"/>
              </w:rPr>
              <w:t xml:space="preserve"> </w:t>
            </w:r>
            <w:r w:rsidRPr="00120294">
              <w:rPr>
                <w:lang w:eastAsia="ja-JP"/>
              </w:rPr>
              <w:t>ITU-R</w:t>
            </w:r>
            <w:r w:rsidR="00836A4B" w:rsidRPr="00120294">
              <w:rPr>
                <w:lang w:eastAsia="ja-JP"/>
              </w:rPr>
              <w:t xml:space="preserve"> </w:t>
            </w:r>
            <w:r w:rsidRPr="00120294">
              <w:rPr>
                <w:lang w:eastAsia="ja-JP"/>
              </w:rPr>
              <w:t>SM.329</w:t>
            </w:r>
            <w:r w:rsidR="00836A4B" w:rsidRPr="00120294">
              <w:rPr>
                <w:lang w:eastAsia="ja-JP"/>
              </w:rPr>
              <w:t xml:space="preserve"> </w:t>
            </w:r>
            <w:r w:rsidRPr="00120294">
              <w:rPr>
                <w:lang w:eastAsia="ja-JP"/>
              </w:rPr>
              <w:t>[</w:t>
            </w:r>
            <w:r w:rsidR="007B36F9" w:rsidRPr="00120294">
              <w:rPr>
                <w:lang w:eastAsia="ja-JP"/>
              </w:rPr>
              <w:t>10</w:t>
            </w:r>
            <w:r w:rsidRPr="00120294">
              <w:rPr>
                <w:lang w:eastAsia="ja-JP"/>
              </w:rPr>
              <w:t>],</w:t>
            </w:r>
            <w:r w:rsidR="00836A4B" w:rsidRPr="00120294">
              <w:rPr>
                <w:lang w:eastAsia="ja-JP"/>
              </w:rPr>
              <w:t xml:space="preserve"> </w:t>
            </w:r>
            <w:r w:rsidRPr="00120294">
              <w:rPr>
                <w:lang w:eastAsia="ja-JP"/>
              </w:rPr>
              <w:t>s2.5</w:t>
            </w:r>
            <w:r w:rsidR="00836A4B" w:rsidRPr="00120294">
              <w:rPr>
                <w:lang w:eastAsia="ja-JP"/>
              </w:rPr>
              <w:t xml:space="preserve"> </w:t>
            </w:r>
            <w:r w:rsidRPr="00120294">
              <w:rPr>
                <w:lang w:eastAsia="ja-JP"/>
              </w:rPr>
              <w:t>table</w:t>
            </w:r>
            <w:r w:rsidR="00836A4B" w:rsidRPr="00120294">
              <w:rPr>
                <w:lang w:eastAsia="ja-JP"/>
              </w:rPr>
              <w:t xml:space="preserve"> </w:t>
            </w:r>
            <w:r w:rsidRPr="00120294">
              <w:rPr>
                <w:lang w:eastAsia="ja-JP"/>
              </w:rPr>
              <w:t>1.</w:t>
            </w:r>
          </w:p>
          <w:p w14:paraId="652E9595" w14:textId="01AE8749" w:rsidR="00A70E9C" w:rsidRPr="00120294" w:rsidRDefault="00A70E9C" w:rsidP="003C73A1">
            <w:pPr>
              <w:pStyle w:val="TAN"/>
              <w:rPr>
                <w:lang w:eastAsia="ja-JP"/>
              </w:rPr>
            </w:pPr>
            <w:r w:rsidRPr="00120294">
              <w:rPr>
                <w:lang w:eastAsia="ja-JP"/>
              </w:rPr>
              <w:t>NOTE</w:t>
            </w:r>
            <w:r w:rsidR="00836A4B" w:rsidRPr="00120294">
              <w:rPr>
                <w:lang w:eastAsia="ja-JP"/>
              </w:rPr>
              <w:t xml:space="preserve"> </w:t>
            </w:r>
            <w:r w:rsidRPr="00120294">
              <w:rPr>
                <w:lang w:eastAsia="ja-JP"/>
              </w:rPr>
              <w:t>3:</w:t>
            </w:r>
            <w:r w:rsidRPr="00120294">
              <w:rPr>
                <w:lang w:eastAsia="ja-JP"/>
              </w:rPr>
              <w:tab/>
              <w:t>This</w:t>
            </w:r>
            <w:r w:rsidR="00836A4B" w:rsidRPr="00120294">
              <w:rPr>
                <w:lang w:eastAsia="ja-JP"/>
              </w:rPr>
              <w:t xml:space="preserve"> </w:t>
            </w:r>
            <w:r w:rsidRPr="00120294">
              <w:rPr>
                <w:lang w:eastAsia="ja-JP"/>
              </w:rPr>
              <w:t>spurious</w:t>
            </w:r>
            <w:r w:rsidR="00836A4B" w:rsidRPr="00120294">
              <w:rPr>
                <w:lang w:eastAsia="ja-JP"/>
              </w:rPr>
              <w:t xml:space="preserve"> </w:t>
            </w:r>
            <w:r w:rsidRPr="00120294">
              <w:rPr>
                <w:lang w:eastAsia="ja-JP"/>
              </w:rPr>
              <w:t>frequency</w:t>
            </w:r>
            <w:r w:rsidR="00836A4B" w:rsidRPr="00120294">
              <w:rPr>
                <w:lang w:eastAsia="ja-JP"/>
              </w:rPr>
              <w:t xml:space="preserve"> </w:t>
            </w:r>
            <w:r w:rsidRPr="00120294">
              <w:rPr>
                <w:lang w:eastAsia="ja-JP"/>
              </w:rPr>
              <w:t>range</w:t>
            </w:r>
            <w:r w:rsidR="00836A4B" w:rsidRPr="00120294">
              <w:rPr>
                <w:lang w:eastAsia="ja-JP"/>
              </w:rPr>
              <w:t xml:space="preserve"> </w:t>
            </w:r>
            <w:r w:rsidRPr="00120294">
              <w:rPr>
                <w:lang w:eastAsia="ja-JP"/>
              </w:rPr>
              <w:t>applies</w:t>
            </w:r>
            <w:r w:rsidR="00836A4B" w:rsidRPr="00120294">
              <w:rPr>
                <w:lang w:eastAsia="ja-JP"/>
              </w:rPr>
              <w:t xml:space="preserve"> </w:t>
            </w:r>
            <w:r w:rsidRPr="00120294">
              <w:rPr>
                <w:lang w:eastAsia="ja-JP"/>
              </w:rPr>
              <w:t>only</w:t>
            </w:r>
            <w:r w:rsidR="00836A4B" w:rsidRPr="00120294">
              <w:rPr>
                <w:lang w:eastAsia="ja-JP"/>
              </w:rPr>
              <w:t xml:space="preserve"> </w:t>
            </w:r>
            <w:r w:rsidRPr="00120294">
              <w:rPr>
                <w:lang w:eastAsia="ja-JP"/>
              </w:rPr>
              <w:t>for</w:t>
            </w:r>
            <w:r w:rsidR="00836A4B" w:rsidRPr="00120294">
              <w:rPr>
                <w:lang w:eastAsia="ja-JP"/>
              </w:rPr>
              <w:t xml:space="preserve"> </w:t>
            </w:r>
            <w:r w:rsidRPr="00120294">
              <w:rPr>
                <w:i/>
                <w:lang w:eastAsia="ja-JP"/>
              </w:rPr>
              <w:t>operating</w:t>
            </w:r>
            <w:r w:rsidR="00836A4B" w:rsidRPr="00120294">
              <w:rPr>
                <w:i/>
                <w:lang w:eastAsia="ja-JP"/>
              </w:rPr>
              <w:t xml:space="preserve"> </w:t>
            </w:r>
            <w:r w:rsidRPr="00120294">
              <w:rPr>
                <w:i/>
                <w:lang w:eastAsia="ja-JP"/>
              </w:rPr>
              <w:t>bands</w:t>
            </w:r>
            <w:r w:rsidR="00836A4B" w:rsidRPr="00120294">
              <w:rPr>
                <w:lang w:eastAsia="ja-JP"/>
              </w:rPr>
              <w:t xml:space="preserve"> </w:t>
            </w:r>
            <w:r w:rsidRPr="00120294">
              <w:rPr>
                <w:lang w:eastAsia="ja-JP"/>
              </w:rPr>
              <w:t>for</w:t>
            </w:r>
            <w:r w:rsidR="00836A4B" w:rsidRPr="00120294">
              <w:rPr>
                <w:lang w:eastAsia="ja-JP"/>
              </w:rPr>
              <w:t xml:space="preserve"> </w:t>
            </w:r>
            <w:r w:rsidRPr="00120294">
              <w:rPr>
                <w:lang w:eastAsia="ja-JP"/>
              </w:rPr>
              <w:t>which</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5</w:t>
            </w:r>
            <w:r w:rsidRPr="00120294">
              <w:rPr>
                <w:vertAlign w:val="superscript"/>
                <w:lang w:eastAsia="ja-JP"/>
              </w:rPr>
              <w:t>th</w:t>
            </w:r>
            <w:r w:rsidR="00836A4B" w:rsidRPr="00120294">
              <w:rPr>
                <w:lang w:eastAsia="ja-JP"/>
              </w:rPr>
              <w:t xml:space="preserve"> </w:t>
            </w:r>
            <w:r w:rsidRPr="00120294">
              <w:rPr>
                <w:lang w:eastAsia="ja-JP"/>
              </w:rPr>
              <w:t>harmonic</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upper</w:t>
            </w:r>
            <w:r w:rsidR="00836A4B" w:rsidRPr="00120294">
              <w:rPr>
                <w:lang w:eastAsia="ja-JP"/>
              </w:rPr>
              <w:t xml:space="preserve"> </w:t>
            </w:r>
            <w:r w:rsidRPr="00120294">
              <w:rPr>
                <w:lang w:eastAsia="ja-JP"/>
              </w:rPr>
              <w:t>frequency</w:t>
            </w:r>
            <w:r w:rsidR="00836A4B" w:rsidRPr="00120294">
              <w:rPr>
                <w:lang w:eastAsia="ja-JP"/>
              </w:rPr>
              <w:t xml:space="preserve"> </w:t>
            </w:r>
            <w:r w:rsidRPr="00120294">
              <w:rPr>
                <w:lang w:eastAsia="ja-JP"/>
              </w:rPr>
              <w:t>edge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DL</w:t>
            </w:r>
            <w:r w:rsidR="00836A4B" w:rsidRPr="00120294">
              <w:rPr>
                <w:lang w:eastAsia="ja-JP"/>
              </w:rPr>
              <w:t xml:space="preserve"> </w:t>
            </w:r>
            <w:r w:rsidRPr="00120294">
              <w:rPr>
                <w:i/>
                <w:lang w:eastAsia="ja-JP"/>
              </w:rPr>
              <w:t>operating</w:t>
            </w:r>
            <w:r w:rsidR="00836A4B" w:rsidRPr="00120294">
              <w:rPr>
                <w:i/>
                <w:lang w:eastAsia="ja-JP"/>
              </w:rPr>
              <w:t xml:space="preserve"> </w:t>
            </w:r>
            <w:r w:rsidRPr="00120294">
              <w:rPr>
                <w:i/>
                <w:lang w:eastAsia="ja-JP"/>
              </w:rPr>
              <w:t>band</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reaching</w:t>
            </w:r>
            <w:r w:rsidR="00836A4B" w:rsidRPr="00120294">
              <w:rPr>
                <w:lang w:eastAsia="ja-JP"/>
              </w:rPr>
              <w:t xml:space="preserve"> </w:t>
            </w:r>
            <w:r w:rsidRPr="00120294">
              <w:rPr>
                <w:lang w:eastAsia="ja-JP"/>
              </w:rPr>
              <w:t>beyond</w:t>
            </w:r>
            <w:r w:rsidR="00836A4B" w:rsidRPr="00120294">
              <w:rPr>
                <w:lang w:eastAsia="ja-JP"/>
              </w:rPr>
              <w:t xml:space="preserve"> </w:t>
            </w:r>
            <w:r w:rsidRPr="00120294">
              <w:rPr>
                <w:lang w:eastAsia="ja-JP"/>
              </w:rPr>
              <w:t>12.75</w:t>
            </w:r>
            <w:r w:rsidR="00836A4B" w:rsidRPr="00120294">
              <w:rPr>
                <w:lang w:eastAsia="ja-JP"/>
              </w:rPr>
              <w:t xml:space="preserve"> </w:t>
            </w:r>
            <w:r w:rsidRPr="00120294">
              <w:rPr>
                <w:lang w:eastAsia="ja-JP"/>
              </w:rPr>
              <w:t>GHz.</w:t>
            </w:r>
          </w:p>
          <w:p w14:paraId="472D5FFA" w14:textId="568C4264" w:rsidR="00A70E9C" w:rsidRPr="00120294" w:rsidRDefault="00A70E9C" w:rsidP="003C73A1">
            <w:pPr>
              <w:pStyle w:val="TAN"/>
              <w:rPr>
                <w:lang w:eastAsia="ja-JP"/>
              </w:rPr>
            </w:pPr>
            <w:r w:rsidRPr="00120294">
              <w:rPr>
                <w:lang w:eastAsia="zh-CN"/>
              </w:rPr>
              <w:t>NOTE</w:t>
            </w:r>
            <w:r w:rsidR="00836A4B" w:rsidRPr="00120294">
              <w:rPr>
                <w:lang w:eastAsia="zh-CN"/>
              </w:rPr>
              <w:t xml:space="preserve"> </w:t>
            </w:r>
            <w:r w:rsidRPr="00120294">
              <w:rPr>
                <w:lang w:eastAsia="zh-CN"/>
              </w:rPr>
              <w:t>4:</w:t>
            </w:r>
            <w:r w:rsidRPr="00120294">
              <w:rPr>
                <w:lang w:eastAsia="ja-JP"/>
              </w:rPr>
              <w:tab/>
            </w:r>
            <w:r w:rsidRPr="00120294">
              <w:rPr>
                <w:rFonts w:hint="eastAsia"/>
                <w:lang w:eastAsia="zh-CN"/>
              </w:rPr>
              <w:t>Void</w:t>
            </w:r>
            <w:r w:rsidRPr="00120294">
              <w:rPr>
                <w:lang w:eastAsia="ja-JP"/>
              </w:rPr>
              <w:t>.</w:t>
            </w:r>
          </w:p>
          <w:p w14:paraId="32C7D469" w14:textId="5803EE4E" w:rsidR="00A70E9C" w:rsidRPr="00120294" w:rsidRDefault="00A70E9C" w:rsidP="003C73A1">
            <w:pPr>
              <w:pStyle w:val="TAN"/>
              <w:rPr>
                <w:lang w:eastAsia="ja-JP"/>
              </w:rPr>
            </w:pPr>
            <w:r w:rsidRPr="00120294">
              <w:rPr>
                <w:lang w:eastAsia="ja-JP"/>
              </w:rPr>
              <w:t>NOTE</w:t>
            </w:r>
            <w:r w:rsidR="00836A4B" w:rsidRPr="00120294">
              <w:rPr>
                <w:lang w:eastAsia="ja-JP"/>
              </w:rPr>
              <w:t xml:space="preserve"> </w:t>
            </w:r>
            <w:r w:rsidRPr="00120294">
              <w:rPr>
                <w:lang w:eastAsia="ja-JP"/>
              </w:rPr>
              <w:t>5:</w:t>
            </w:r>
            <w:r w:rsidRPr="00120294">
              <w:rPr>
                <w:lang w:eastAsia="ja-JP"/>
              </w:rPr>
              <w:tab/>
            </w:r>
            <w:r w:rsidRPr="00120294">
              <w:rPr>
                <w:rFonts w:hint="eastAsia"/>
                <w:lang w:eastAsia="zh-CN"/>
              </w:rPr>
              <w:t>Void</w:t>
            </w:r>
            <w:r w:rsidRPr="00120294">
              <w:rPr>
                <w:lang w:eastAsia="ja-JP"/>
              </w:rPr>
              <w:t>.</w:t>
            </w:r>
          </w:p>
          <w:p w14:paraId="372C8AC6" w14:textId="71EAC14D" w:rsidR="00A70E9C" w:rsidRPr="00120294" w:rsidRDefault="00A70E9C" w:rsidP="003C73A1">
            <w:pPr>
              <w:pStyle w:val="TAN"/>
              <w:rPr>
                <w:rFonts w:cs="Arial"/>
                <w:lang w:eastAsia="ja-JP"/>
              </w:rPr>
            </w:pPr>
            <w:r w:rsidRPr="00120294">
              <w:rPr>
                <w:rFonts w:cs="Arial"/>
                <w:lang w:eastAsia="ja-JP"/>
              </w:rPr>
              <w:t>NOTE</w:t>
            </w:r>
            <w:r w:rsidR="00836A4B" w:rsidRPr="00120294">
              <w:rPr>
                <w:rFonts w:cs="Arial"/>
                <w:lang w:eastAsia="ja-JP"/>
              </w:rPr>
              <w:t xml:space="preserve"> </w:t>
            </w:r>
            <w:r w:rsidRPr="00120294">
              <w:rPr>
                <w:rFonts w:cs="Arial"/>
                <w:lang w:eastAsia="ja-JP"/>
              </w:rPr>
              <w:t>6:</w:t>
            </w:r>
            <w:r w:rsidRPr="00120294">
              <w:rPr>
                <w:rFonts w:cs="Arial"/>
                <w:lang w:eastAsia="ja-JP"/>
              </w:rPr>
              <w:tab/>
              <w:t>X</w:t>
            </w:r>
            <w:r w:rsidR="00836A4B" w:rsidRPr="00120294">
              <w:rPr>
                <w:rFonts w:cs="Arial"/>
                <w:lang w:eastAsia="ja-JP"/>
              </w:rPr>
              <w:t xml:space="preserve"> </w:t>
            </w:r>
            <w:r w:rsidRPr="00120294">
              <w:rPr>
                <w:rFonts w:cs="Arial"/>
                <w:lang w:eastAsia="ja-JP"/>
              </w:rPr>
              <w:t>=</w:t>
            </w:r>
            <w:r w:rsidR="00836A4B" w:rsidRPr="00120294">
              <w:rPr>
                <w:rFonts w:cs="Arial"/>
                <w:lang w:eastAsia="ja-JP"/>
              </w:rPr>
              <w:t xml:space="preserve"> </w:t>
            </w:r>
            <w:r w:rsidRPr="00120294">
              <w:rPr>
                <w:rFonts w:cs="Arial"/>
                <w:lang w:eastAsia="ja-JP"/>
              </w:rPr>
              <w:t>9</w:t>
            </w:r>
            <w:r w:rsidR="00836A4B" w:rsidRPr="00120294">
              <w:rPr>
                <w:rFonts w:cs="Arial"/>
                <w:lang w:eastAsia="ja-JP"/>
              </w:rPr>
              <w:t xml:space="preserve"> </w:t>
            </w:r>
            <w:r w:rsidRPr="00120294">
              <w:rPr>
                <w:rFonts w:cs="Arial"/>
                <w:lang w:eastAsia="ja-JP"/>
              </w:rPr>
              <w:t>dB</w:t>
            </w:r>
            <w:ins w:id="296" w:author="CATT" w:date="2023-08-04T14:28:00Z">
              <w:r w:rsidR="00487139">
                <w:rPr>
                  <w:rFonts w:eastAsiaTheme="minorEastAsia" w:cs="Arial" w:hint="eastAsia"/>
                  <w:lang w:eastAsia="zh-CN"/>
                </w:rPr>
                <w:t xml:space="preserve"> </w:t>
              </w:r>
              <w:r w:rsidR="00487139">
                <w:t xml:space="preserve">for IAB-DU and X = </w:t>
              </w:r>
              <w:proofErr w:type="gramStart"/>
              <w:r w:rsidR="00487139">
                <w:t>10log</w:t>
              </w:r>
              <w:r w:rsidR="00487139">
                <w:rPr>
                  <w:vertAlign w:val="subscript"/>
                </w:rPr>
                <w:t>10</w:t>
              </w:r>
              <w:r w:rsidR="00487139">
                <w:t>(</w:t>
              </w:r>
              <w:proofErr w:type="spellStart"/>
              <w:proofErr w:type="gramEnd"/>
              <w:r w:rsidR="00487139">
                <w:t>N</w:t>
              </w:r>
              <w:r w:rsidR="00487139">
                <w:rPr>
                  <w:vertAlign w:val="subscript"/>
                </w:rPr>
                <w:t>TXU,countedpercell</w:t>
              </w:r>
              <w:proofErr w:type="spellEnd"/>
              <w:r w:rsidR="00487139">
                <w:t>) dB for IAB-MT</w:t>
              </w:r>
            </w:ins>
            <w:r w:rsidRPr="00120294">
              <w:rPr>
                <w:lang w:eastAsia="ja-JP"/>
              </w:rPr>
              <w:t>,</w:t>
            </w:r>
            <w:r w:rsidR="00836A4B" w:rsidRPr="00120294">
              <w:rPr>
                <w:lang w:eastAsia="ja-JP"/>
              </w:rPr>
              <w:t xml:space="preserve"> </w:t>
            </w:r>
            <w:r w:rsidRPr="00120294">
              <w:rPr>
                <w:lang w:eastAsia="ja-JP"/>
              </w:rPr>
              <w:t>unless</w:t>
            </w:r>
            <w:r w:rsidR="00836A4B" w:rsidRPr="00120294">
              <w:rPr>
                <w:lang w:eastAsia="ja-JP"/>
              </w:rPr>
              <w:t xml:space="preserve"> </w:t>
            </w:r>
            <w:r w:rsidRPr="00120294">
              <w:rPr>
                <w:lang w:eastAsia="ja-JP"/>
              </w:rPr>
              <w:t>stated</w:t>
            </w:r>
            <w:r w:rsidR="00836A4B" w:rsidRPr="00120294">
              <w:rPr>
                <w:lang w:eastAsia="ja-JP"/>
              </w:rPr>
              <w:t xml:space="preserve"> </w:t>
            </w:r>
            <w:r w:rsidRPr="00120294">
              <w:rPr>
                <w:lang w:eastAsia="ja-JP"/>
              </w:rPr>
              <w:t>differently</w:t>
            </w:r>
            <w:r w:rsidR="00836A4B" w:rsidRPr="00120294">
              <w:rPr>
                <w:lang w:eastAsia="ja-JP"/>
              </w:rPr>
              <w:t xml:space="preserve"> </w:t>
            </w:r>
            <w:r w:rsidRPr="00120294">
              <w:rPr>
                <w:lang w:eastAsia="ja-JP"/>
              </w:rPr>
              <w:t>in</w:t>
            </w:r>
            <w:r w:rsidR="00836A4B" w:rsidRPr="00120294">
              <w:rPr>
                <w:lang w:eastAsia="ja-JP"/>
              </w:rPr>
              <w:t xml:space="preserve"> </w:t>
            </w:r>
            <w:r w:rsidRPr="00120294">
              <w:rPr>
                <w:lang w:eastAsia="ja-JP"/>
              </w:rPr>
              <w:t>regional</w:t>
            </w:r>
            <w:r w:rsidR="00836A4B" w:rsidRPr="00120294">
              <w:rPr>
                <w:lang w:eastAsia="ja-JP"/>
              </w:rPr>
              <w:t xml:space="preserve"> </w:t>
            </w:r>
            <w:r w:rsidRPr="00120294">
              <w:rPr>
                <w:lang w:eastAsia="ja-JP"/>
              </w:rPr>
              <w:t>regulation</w:t>
            </w:r>
            <w:r w:rsidRPr="00120294">
              <w:rPr>
                <w:rFonts w:cs="Arial"/>
                <w:lang w:eastAsia="ja-JP"/>
              </w:rPr>
              <w:t>.</w:t>
            </w:r>
          </w:p>
        </w:tc>
      </w:tr>
    </w:tbl>
    <w:p w14:paraId="72B687ED" w14:textId="77777777" w:rsidR="00A70E9C" w:rsidRPr="00120294" w:rsidRDefault="00A70E9C" w:rsidP="00A70E9C"/>
    <w:p w14:paraId="5F89845C" w14:textId="77777777" w:rsidR="00A70E9C" w:rsidRPr="00120294" w:rsidRDefault="00A70E9C" w:rsidP="00A70E9C">
      <w:pPr>
        <w:rPr>
          <w:color w:val="000000"/>
          <w:lang w:eastAsia="ja-JP"/>
        </w:rPr>
      </w:pPr>
      <w:r w:rsidRPr="00120294">
        <w:rPr>
          <w:color w:val="000000"/>
          <w:lang w:eastAsia="ja-JP"/>
        </w:rPr>
        <w:t>For a IAB meeting category B the TRP of any spurious emission shall not exceed the limits in table 6.7.5.2.5.1-2.</w:t>
      </w:r>
    </w:p>
    <w:p w14:paraId="39A7A19A" w14:textId="77777777" w:rsidR="00A70E9C" w:rsidRPr="00120294" w:rsidRDefault="00A70E9C" w:rsidP="00124AE4">
      <w:pPr>
        <w:pStyle w:val="TH"/>
        <w:rPr>
          <w:lang w:eastAsia="ja-JP"/>
        </w:rPr>
      </w:pPr>
      <w:r w:rsidRPr="00120294">
        <w:rPr>
          <w:color w:val="000000"/>
          <w:lang w:eastAsia="ja-JP"/>
        </w:rPr>
        <w:lastRenderedPageBreak/>
        <w:t>Table 6.7.5.2.5.1-2: General IAB-DU and IAB-MT transmitter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686"/>
        <w:gridCol w:w="1559"/>
        <w:gridCol w:w="1968"/>
      </w:tblGrid>
      <w:tr w:rsidR="00A70E9C" w:rsidRPr="00120294" w14:paraId="188B8CF6" w14:textId="77777777" w:rsidTr="00836A4B">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EEF652A" w14:textId="0B98044C" w:rsidR="00A70E9C" w:rsidRPr="00120294" w:rsidRDefault="00A70E9C" w:rsidP="00A70E9C">
            <w:pPr>
              <w:keepNext/>
              <w:keepLines/>
              <w:spacing w:after="0"/>
              <w:jc w:val="center"/>
              <w:rPr>
                <w:rFonts w:ascii="Arial" w:hAnsi="Arial" w:cs="Arial"/>
                <w:b/>
                <w:color w:val="000000"/>
                <w:sz w:val="18"/>
                <w:lang w:eastAsia="ja-JP"/>
              </w:rPr>
            </w:pPr>
            <w:r w:rsidRPr="00120294">
              <w:rPr>
                <w:rFonts w:ascii="Arial" w:hAnsi="Arial"/>
                <w:b/>
                <w:color w:val="000000"/>
                <w:sz w:val="18"/>
                <w:lang w:eastAsia="ja-JP"/>
              </w:rPr>
              <w:t>Spurious</w:t>
            </w:r>
            <w:r w:rsidR="00836A4B" w:rsidRPr="00120294">
              <w:rPr>
                <w:rFonts w:ascii="Arial" w:hAnsi="Arial"/>
                <w:b/>
                <w:color w:val="000000"/>
                <w:sz w:val="18"/>
                <w:lang w:eastAsia="ja-JP"/>
              </w:rPr>
              <w:t xml:space="preserve"> </w:t>
            </w:r>
            <w:r w:rsidRPr="00120294">
              <w:rPr>
                <w:rFonts w:ascii="Arial" w:hAnsi="Arial"/>
                <w:b/>
                <w:color w:val="000000"/>
                <w:sz w:val="18"/>
                <w:lang w:eastAsia="ja-JP"/>
              </w:rPr>
              <w:t>frequency</w:t>
            </w:r>
            <w:r w:rsidR="00836A4B" w:rsidRPr="00120294">
              <w:rPr>
                <w:rFonts w:ascii="Arial" w:hAnsi="Arial"/>
                <w:b/>
                <w:color w:val="000000"/>
                <w:sz w:val="18"/>
                <w:lang w:eastAsia="ja-JP"/>
              </w:rPr>
              <w:t xml:space="preserve"> </w:t>
            </w:r>
            <w:r w:rsidRPr="00120294">
              <w:rPr>
                <w:rFonts w:ascii="Arial" w:hAnsi="Arial"/>
                <w:b/>
                <w:color w:val="000000"/>
                <w:sz w:val="18"/>
                <w:lang w:eastAsia="ja-JP"/>
              </w:rPr>
              <w:t>range</w:t>
            </w:r>
          </w:p>
        </w:tc>
        <w:tc>
          <w:tcPr>
            <w:tcW w:w="1686" w:type="dxa"/>
            <w:tcBorders>
              <w:top w:val="single" w:sz="6" w:space="0" w:color="000000"/>
              <w:left w:val="single" w:sz="6" w:space="0" w:color="000000"/>
              <w:bottom w:val="single" w:sz="6" w:space="0" w:color="000000"/>
              <w:right w:val="single" w:sz="6" w:space="0" w:color="000000"/>
            </w:tcBorders>
            <w:hideMark/>
          </w:tcPr>
          <w:p w14:paraId="7108DC63" w14:textId="5AC2978C" w:rsidR="00A70E9C" w:rsidRPr="00120294" w:rsidRDefault="00A70E9C" w:rsidP="00A70E9C">
            <w:pPr>
              <w:keepNext/>
              <w:keepLines/>
              <w:spacing w:after="0"/>
              <w:jc w:val="center"/>
              <w:rPr>
                <w:rFonts w:ascii="Arial" w:hAnsi="Arial" w:cs="Arial"/>
                <w:b/>
                <w:i/>
                <w:color w:val="000000"/>
                <w:sz w:val="18"/>
                <w:lang w:eastAsia="ja-JP"/>
              </w:rPr>
            </w:pPr>
            <w:r w:rsidRPr="00120294">
              <w:rPr>
                <w:rFonts w:ascii="Arial" w:hAnsi="Arial"/>
                <w:b/>
                <w:color w:val="000000"/>
                <w:sz w:val="18"/>
                <w:lang w:eastAsia="ja-JP"/>
              </w:rPr>
              <w:t>Test</w:t>
            </w:r>
            <w:r w:rsidR="00836A4B" w:rsidRPr="00120294">
              <w:rPr>
                <w:rFonts w:ascii="Arial" w:hAnsi="Arial"/>
                <w:b/>
                <w:color w:val="000000"/>
                <w:sz w:val="18"/>
                <w:lang w:eastAsia="ja-JP"/>
              </w:rPr>
              <w:t xml:space="preserve"> </w:t>
            </w:r>
            <w:r w:rsidRPr="00120294">
              <w:rPr>
                <w:rFonts w:ascii="Arial" w:hAnsi="Arial"/>
                <w:b/>
                <w:color w:val="000000"/>
                <w:sz w:val="18"/>
                <w:lang w:eastAsia="ja-JP"/>
              </w:rPr>
              <w:t>limit</w:t>
            </w:r>
          </w:p>
        </w:tc>
        <w:tc>
          <w:tcPr>
            <w:tcW w:w="1559" w:type="dxa"/>
            <w:tcBorders>
              <w:top w:val="single" w:sz="6" w:space="0" w:color="000000"/>
              <w:left w:val="single" w:sz="6" w:space="0" w:color="000000"/>
              <w:bottom w:val="single" w:sz="6" w:space="0" w:color="000000"/>
              <w:right w:val="single" w:sz="6" w:space="0" w:color="000000"/>
            </w:tcBorders>
            <w:hideMark/>
          </w:tcPr>
          <w:p w14:paraId="7BFBC3F6" w14:textId="12160D3A" w:rsidR="00A70E9C" w:rsidRPr="00120294" w:rsidRDefault="00A70E9C" w:rsidP="00A70E9C">
            <w:pPr>
              <w:keepNext/>
              <w:keepLines/>
              <w:spacing w:after="0"/>
              <w:jc w:val="center"/>
              <w:rPr>
                <w:rFonts w:ascii="Arial" w:hAnsi="Arial" w:cs="Arial"/>
                <w:b/>
                <w:color w:val="000000"/>
                <w:sz w:val="18"/>
                <w:lang w:eastAsia="ja-JP"/>
              </w:rPr>
            </w:pPr>
            <w:r w:rsidRPr="00120294">
              <w:rPr>
                <w:rFonts w:ascii="Arial" w:hAnsi="Arial"/>
                <w:b/>
                <w:color w:val="000000"/>
                <w:sz w:val="18"/>
                <w:lang w:eastAsia="ja-JP"/>
              </w:rPr>
              <w:t>Measurement</w:t>
            </w:r>
            <w:r w:rsidR="00836A4B" w:rsidRPr="00120294">
              <w:rPr>
                <w:rFonts w:ascii="Arial" w:hAnsi="Arial"/>
                <w:b/>
                <w:color w:val="000000"/>
                <w:sz w:val="18"/>
                <w:lang w:eastAsia="ja-JP"/>
              </w:rPr>
              <w:t xml:space="preserve"> </w:t>
            </w:r>
            <w:r w:rsidRPr="00120294">
              <w:rPr>
                <w:rFonts w:ascii="Arial" w:hAnsi="Arial"/>
                <w:b/>
                <w:color w:val="000000"/>
                <w:sz w:val="18"/>
                <w:lang w:eastAsia="ja-JP"/>
              </w:rPr>
              <w:t>bandwidth</w:t>
            </w:r>
          </w:p>
        </w:tc>
        <w:tc>
          <w:tcPr>
            <w:tcW w:w="1968" w:type="dxa"/>
            <w:tcBorders>
              <w:top w:val="single" w:sz="6" w:space="0" w:color="000000"/>
              <w:left w:val="single" w:sz="6" w:space="0" w:color="000000"/>
              <w:bottom w:val="single" w:sz="6" w:space="0" w:color="000000"/>
              <w:right w:val="single" w:sz="6" w:space="0" w:color="000000"/>
            </w:tcBorders>
            <w:hideMark/>
          </w:tcPr>
          <w:p w14:paraId="0499BA45" w14:textId="77777777" w:rsidR="00A70E9C" w:rsidRPr="00120294" w:rsidRDefault="00A70E9C" w:rsidP="00A70E9C">
            <w:pPr>
              <w:keepNext/>
              <w:keepLines/>
              <w:spacing w:after="0"/>
              <w:jc w:val="center"/>
              <w:rPr>
                <w:rFonts w:ascii="Arial" w:hAnsi="Arial" w:cs="Arial"/>
                <w:b/>
                <w:color w:val="000000"/>
                <w:sz w:val="18"/>
                <w:lang w:eastAsia="ja-JP"/>
              </w:rPr>
            </w:pPr>
            <w:r w:rsidRPr="00120294">
              <w:rPr>
                <w:rFonts w:ascii="Arial" w:hAnsi="Arial"/>
                <w:b/>
                <w:color w:val="000000"/>
                <w:sz w:val="18"/>
                <w:lang w:eastAsia="ja-JP"/>
              </w:rPr>
              <w:t>Notes</w:t>
            </w:r>
          </w:p>
        </w:tc>
      </w:tr>
      <w:tr w:rsidR="00A70E9C" w:rsidRPr="00120294" w14:paraId="7BF59925" w14:textId="77777777" w:rsidTr="00836A4B">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3CAB6D11" w14:textId="546B4C52" w:rsidR="00A70E9C" w:rsidRPr="00120294" w:rsidRDefault="00A70E9C" w:rsidP="00A70E9C">
            <w:pPr>
              <w:keepNext/>
              <w:keepLines/>
              <w:spacing w:after="0"/>
              <w:jc w:val="center"/>
              <w:rPr>
                <w:rFonts w:ascii="Arial" w:hAnsi="Arial" w:cs="Arial"/>
                <w:color w:val="000000"/>
                <w:sz w:val="18"/>
                <w:lang w:eastAsia="ja-JP"/>
              </w:rPr>
            </w:pPr>
            <w:r w:rsidRPr="00120294">
              <w:rPr>
                <w:rFonts w:ascii="Arial" w:hAnsi="Arial"/>
                <w:color w:val="000000"/>
                <w:sz w:val="18"/>
                <w:lang w:eastAsia="ja-JP"/>
              </w:rPr>
              <w:t>30</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olor w:val="000000"/>
                <w:sz w:val="18"/>
                <w:lang w:eastAsia="ja-JP"/>
              </w:rPr>
              <w:t>–</w:t>
            </w:r>
            <w:r w:rsidR="00836A4B" w:rsidRPr="00120294">
              <w:rPr>
                <w:rFonts w:ascii="Arial" w:hAnsi="Arial"/>
                <w:color w:val="000000"/>
                <w:sz w:val="18"/>
                <w:lang w:eastAsia="ja-JP"/>
              </w:rPr>
              <w:t xml:space="preserve"> </w:t>
            </w:r>
            <w:r w:rsidRPr="00120294">
              <w:rPr>
                <w:rFonts w:ascii="Arial" w:hAnsi="Arial"/>
                <w:color w:val="000000"/>
                <w:sz w:val="18"/>
                <w:lang w:eastAsia="ja-JP"/>
              </w:rPr>
              <w:t>1</w:t>
            </w:r>
            <w:r w:rsidR="00836A4B" w:rsidRPr="00120294">
              <w:rPr>
                <w:rFonts w:ascii="Arial" w:hAnsi="Arial"/>
                <w:color w:val="000000"/>
                <w:sz w:val="18"/>
                <w:lang w:eastAsia="ja-JP"/>
              </w:rPr>
              <w:t xml:space="preserve"> </w:t>
            </w:r>
            <w:r w:rsidRPr="00120294">
              <w:rPr>
                <w:rFonts w:ascii="Arial" w:hAnsi="Arial"/>
                <w:color w:val="000000"/>
                <w:sz w:val="18"/>
                <w:lang w:eastAsia="ja-JP"/>
              </w:rPr>
              <w:t>GHz</w:t>
            </w:r>
          </w:p>
        </w:tc>
        <w:tc>
          <w:tcPr>
            <w:tcW w:w="1686" w:type="dxa"/>
            <w:tcBorders>
              <w:left w:val="single" w:sz="6" w:space="0" w:color="000000"/>
              <w:bottom w:val="single" w:sz="4" w:space="0" w:color="auto"/>
              <w:right w:val="single" w:sz="6" w:space="0" w:color="000000"/>
            </w:tcBorders>
            <w:hideMark/>
          </w:tcPr>
          <w:p w14:paraId="17840BC1" w14:textId="571BAF9B"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-36</w:t>
            </w:r>
            <w:r w:rsidR="00836A4B" w:rsidRPr="00120294">
              <w:rPr>
                <w:rFonts w:ascii="Arial" w:hAnsi="Arial"/>
                <w:color w:val="000000"/>
                <w:sz w:val="18"/>
                <w:lang w:eastAsia="ja-JP"/>
              </w:rPr>
              <w:t xml:space="preserve"> </w:t>
            </w:r>
            <w:r w:rsidRPr="00120294">
              <w:rPr>
                <w:rFonts w:ascii="Arial" w:hAnsi="Arial"/>
                <w:color w:val="000000"/>
                <w:sz w:val="18"/>
                <w:lang w:eastAsia="ja-JP"/>
              </w:rPr>
              <w:t>+</w:t>
            </w:r>
            <w:r w:rsidR="00836A4B" w:rsidRPr="00120294">
              <w:rPr>
                <w:rFonts w:ascii="Arial" w:hAnsi="Arial"/>
                <w:color w:val="000000"/>
                <w:sz w:val="18"/>
                <w:lang w:eastAsia="ja-JP"/>
              </w:rPr>
              <w:t xml:space="preserve"> </w:t>
            </w:r>
            <w:r w:rsidRPr="00120294">
              <w:rPr>
                <w:rFonts w:ascii="Arial" w:hAnsi="Arial"/>
                <w:color w:val="000000"/>
                <w:sz w:val="18"/>
                <w:lang w:eastAsia="ja-JP"/>
              </w:rPr>
              <w:t>X</w:t>
            </w:r>
            <w:r w:rsidR="00836A4B" w:rsidRPr="00120294">
              <w:rPr>
                <w:rFonts w:ascii="Arial" w:hAnsi="Arial"/>
                <w:color w:val="000000"/>
                <w:sz w:val="18"/>
                <w:lang w:eastAsia="ja-JP"/>
              </w:rPr>
              <w:t xml:space="preserve"> </w:t>
            </w:r>
            <w:r w:rsidRPr="00120294">
              <w:rPr>
                <w:rFonts w:ascii="Arial" w:hAnsi="Arial"/>
                <w:color w:val="000000"/>
                <w:sz w:val="18"/>
                <w:lang w:eastAsia="ja-JP"/>
              </w:rPr>
              <w:t>dBm</w:t>
            </w:r>
          </w:p>
        </w:tc>
        <w:tc>
          <w:tcPr>
            <w:tcW w:w="1559" w:type="dxa"/>
            <w:tcBorders>
              <w:top w:val="single" w:sz="6" w:space="0" w:color="000000"/>
              <w:left w:val="single" w:sz="6" w:space="0" w:color="000000"/>
              <w:bottom w:val="single" w:sz="6" w:space="0" w:color="000000"/>
              <w:right w:val="single" w:sz="6" w:space="0" w:color="000000"/>
            </w:tcBorders>
            <w:hideMark/>
          </w:tcPr>
          <w:p w14:paraId="3FC3B824" w14:textId="3AC14FB3" w:rsidR="00A70E9C" w:rsidRPr="00120294" w:rsidRDefault="00A70E9C" w:rsidP="00A70E9C">
            <w:pPr>
              <w:keepNext/>
              <w:keepLines/>
              <w:spacing w:after="0"/>
              <w:jc w:val="center"/>
              <w:rPr>
                <w:rFonts w:ascii="Arial" w:hAnsi="Arial" w:cs="Arial"/>
                <w:color w:val="000000"/>
                <w:sz w:val="18"/>
                <w:lang w:eastAsia="ja-JP"/>
              </w:rPr>
            </w:pPr>
            <w:r w:rsidRPr="00120294">
              <w:rPr>
                <w:rFonts w:ascii="Arial" w:hAnsi="Arial"/>
                <w:color w:val="000000"/>
                <w:sz w:val="18"/>
                <w:lang w:eastAsia="ja-JP"/>
              </w:rPr>
              <w:t>100</w:t>
            </w:r>
            <w:r w:rsidR="00836A4B" w:rsidRPr="00120294">
              <w:rPr>
                <w:rFonts w:ascii="Arial" w:hAnsi="Arial"/>
                <w:color w:val="000000"/>
                <w:sz w:val="18"/>
                <w:lang w:eastAsia="ja-JP"/>
              </w:rPr>
              <w:t xml:space="preserve"> </w:t>
            </w:r>
            <w:r w:rsidRPr="00120294">
              <w:rPr>
                <w:rFonts w:ascii="Arial" w:hAnsi="Arial"/>
                <w:color w:val="000000"/>
                <w:sz w:val="18"/>
                <w:lang w:eastAsia="ja-JP"/>
              </w:rPr>
              <w:t>kHz</w:t>
            </w:r>
          </w:p>
        </w:tc>
        <w:tc>
          <w:tcPr>
            <w:tcW w:w="1968" w:type="dxa"/>
            <w:tcBorders>
              <w:top w:val="single" w:sz="6" w:space="0" w:color="000000"/>
              <w:left w:val="single" w:sz="6" w:space="0" w:color="000000"/>
              <w:bottom w:val="single" w:sz="6" w:space="0" w:color="000000"/>
              <w:right w:val="single" w:sz="6" w:space="0" w:color="000000"/>
            </w:tcBorders>
            <w:hideMark/>
          </w:tcPr>
          <w:p w14:paraId="527C0C6D" w14:textId="22C16139"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Note</w:t>
            </w:r>
            <w:r w:rsidR="00836A4B" w:rsidRPr="00120294">
              <w:rPr>
                <w:rFonts w:ascii="Arial" w:hAnsi="Arial"/>
                <w:color w:val="000000"/>
                <w:sz w:val="18"/>
                <w:lang w:eastAsia="ja-JP"/>
              </w:rPr>
              <w:t xml:space="preserve"> </w:t>
            </w:r>
            <w:r w:rsidRPr="00120294">
              <w:rPr>
                <w:rFonts w:ascii="Arial" w:hAnsi="Arial"/>
                <w:color w:val="000000"/>
                <w:sz w:val="18"/>
                <w:lang w:eastAsia="ja-JP"/>
              </w:rPr>
              <w:t>1,</w:t>
            </w:r>
            <w:r w:rsidR="00836A4B" w:rsidRPr="00120294">
              <w:rPr>
                <w:rFonts w:ascii="Arial" w:hAnsi="Arial"/>
                <w:color w:val="000000"/>
                <w:sz w:val="18"/>
                <w:lang w:eastAsia="ja-JP"/>
              </w:rPr>
              <w:t xml:space="preserve"> </w:t>
            </w:r>
            <w:r w:rsidRPr="00120294">
              <w:rPr>
                <w:rFonts w:ascii="Arial" w:hAnsi="Arial"/>
                <w:color w:val="000000"/>
                <w:sz w:val="18"/>
                <w:lang w:eastAsia="ja-JP"/>
              </w:rPr>
              <w:t>Note</w:t>
            </w:r>
            <w:r w:rsidR="00836A4B" w:rsidRPr="00120294">
              <w:rPr>
                <w:rFonts w:ascii="Arial" w:hAnsi="Arial"/>
                <w:color w:val="000000"/>
                <w:sz w:val="18"/>
                <w:lang w:eastAsia="ja-JP"/>
              </w:rPr>
              <w:t xml:space="preserve"> </w:t>
            </w:r>
            <w:r w:rsidRPr="00120294">
              <w:rPr>
                <w:rFonts w:ascii="Arial" w:hAnsi="Arial"/>
                <w:color w:val="000000"/>
                <w:sz w:val="18"/>
                <w:lang w:eastAsia="ja-JP"/>
              </w:rPr>
              <w:t>5</w:t>
            </w:r>
          </w:p>
        </w:tc>
      </w:tr>
      <w:tr w:rsidR="00A70E9C" w:rsidRPr="00120294" w14:paraId="6C9A6FC5" w14:textId="77777777" w:rsidTr="00836A4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80121B2" w14:textId="268EF652" w:rsidR="00A70E9C" w:rsidRPr="00120294" w:rsidRDefault="00A70E9C" w:rsidP="00A70E9C">
            <w:pPr>
              <w:keepNext/>
              <w:keepLines/>
              <w:spacing w:after="0"/>
              <w:jc w:val="center"/>
              <w:rPr>
                <w:rFonts w:ascii="Arial" w:hAnsi="Arial" w:cs="Arial"/>
                <w:color w:val="000000"/>
                <w:sz w:val="18"/>
                <w:lang w:eastAsia="ja-JP"/>
              </w:rPr>
            </w:pPr>
            <w:r w:rsidRPr="00120294">
              <w:rPr>
                <w:rFonts w:ascii="Arial" w:hAnsi="Arial"/>
                <w:color w:val="000000"/>
                <w:sz w:val="18"/>
                <w:lang w:eastAsia="ja-JP"/>
              </w:rPr>
              <w:t>1</w:t>
            </w:r>
            <w:r w:rsidR="00836A4B" w:rsidRPr="00120294">
              <w:rPr>
                <w:rFonts w:ascii="Arial" w:hAnsi="Arial"/>
                <w:color w:val="000000"/>
                <w:sz w:val="18"/>
                <w:lang w:eastAsia="ja-JP"/>
              </w:rPr>
              <w:t xml:space="preserve"> </w:t>
            </w:r>
            <w:r w:rsidRPr="00120294">
              <w:rPr>
                <w:rFonts w:ascii="Arial" w:hAnsi="Arial"/>
                <w:color w:val="000000"/>
                <w:sz w:val="18"/>
                <w:lang w:eastAsia="ja-JP"/>
              </w:rPr>
              <w:t>GHz</w:t>
            </w:r>
            <w:r w:rsidR="00836A4B" w:rsidRPr="00120294">
              <w:rPr>
                <w:rFonts w:ascii="Arial" w:hAnsi="Arial"/>
                <w:color w:val="000000"/>
                <w:sz w:val="18"/>
                <w:lang w:eastAsia="ja-JP"/>
              </w:rPr>
              <w:t xml:space="preserve"> </w:t>
            </w:r>
            <w:r w:rsidRPr="00120294">
              <w:rPr>
                <w:rFonts w:ascii="Arial" w:hAnsi="Arial"/>
                <w:color w:val="000000"/>
                <w:sz w:val="18"/>
                <w:lang w:eastAsia="ja-JP"/>
              </w:rPr>
              <w:t>–</w:t>
            </w:r>
            <w:r w:rsidR="00836A4B" w:rsidRPr="00120294">
              <w:rPr>
                <w:rFonts w:ascii="Arial" w:hAnsi="Arial"/>
                <w:color w:val="000000"/>
                <w:sz w:val="18"/>
                <w:lang w:eastAsia="ja-JP"/>
              </w:rPr>
              <w:t xml:space="preserve"> </w:t>
            </w:r>
            <w:r w:rsidRPr="00120294">
              <w:rPr>
                <w:rFonts w:ascii="Arial" w:hAnsi="Arial"/>
                <w:color w:val="000000"/>
                <w:sz w:val="18"/>
                <w:lang w:eastAsia="ja-JP"/>
              </w:rPr>
              <w:t>12.75</w:t>
            </w:r>
            <w:r w:rsidR="00836A4B" w:rsidRPr="00120294">
              <w:rPr>
                <w:rFonts w:ascii="Arial" w:hAnsi="Arial"/>
                <w:color w:val="000000"/>
                <w:sz w:val="18"/>
                <w:lang w:eastAsia="ja-JP"/>
              </w:rPr>
              <w:t xml:space="preserve"> </w:t>
            </w:r>
            <w:r w:rsidRPr="00120294">
              <w:rPr>
                <w:rFonts w:ascii="Arial" w:hAnsi="Arial"/>
                <w:color w:val="000000"/>
                <w:sz w:val="18"/>
                <w:lang w:eastAsia="ja-JP"/>
              </w:rPr>
              <w:t>GHz</w:t>
            </w:r>
          </w:p>
        </w:tc>
        <w:tc>
          <w:tcPr>
            <w:tcW w:w="1686" w:type="dxa"/>
            <w:tcBorders>
              <w:top w:val="single" w:sz="4" w:space="0" w:color="auto"/>
              <w:left w:val="single" w:sz="4" w:space="0" w:color="auto"/>
              <w:bottom w:val="nil"/>
              <w:right w:val="single" w:sz="4" w:space="0" w:color="auto"/>
            </w:tcBorders>
            <w:shd w:val="clear" w:color="auto" w:fill="auto"/>
            <w:hideMark/>
          </w:tcPr>
          <w:p w14:paraId="7E7669E0" w14:textId="558588AF"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-30</w:t>
            </w:r>
            <w:r w:rsidR="00836A4B" w:rsidRPr="00120294">
              <w:rPr>
                <w:rFonts w:ascii="Arial" w:hAnsi="Arial"/>
                <w:color w:val="000000"/>
                <w:sz w:val="18"/>
                <w:lang w:eastAsia="ja-JP"/>
              </w:rPr>
              <w:t xml:space="preserve"> </w:t>
            </w:r>
            <w:r w:rsidRPr="00120294">
              <w:rPr>
                <w:rFonts w:ascii="Arial" w:hAnsi="Arial"/>
                <w:color w:val="000000"/>
                <w:sz w:val="18"/>
                <w:lang w:eastAsia="ja-JP"/>
              </w:rPr>
              <w:t>+</w:t>
            </w:r>
            <w:r w:rsidR="00836A4B" w:rsidRPr="00120294">
              <w:rPr>
                <w:rFonts w:ascii="Arial" w:hAnsi="Arial"/>
                <w:color w:val="000000"/>
                <w:sz w:val="18"/>
                <w:lang w:eastAsia="ja-JP"/>
              </w:rPr>
              <w:t xml:space="preserve"> </w:t>
            </w:r>
            <w:r w:rsidRPr="00120294">
              <w:rPr>
                <w:rFonts w:ascii="Arial" w:hAnsi="Arial"/>
                <w:color w:val="000000"/>
                <w:sz w:val="18"/>
                <w:lang w:eastAsia="ja-JP"/>
              </w:rPr>
              <w:t>X</w:t>
            </w:r>
            <w:r w:rsidR="00836A4B" w:rsidRPr="00120294">
              <w:rPr>
                <w:rFonts w:ascii="Arial" w:hAnsi="Arial"/>
                <w:color w:val="000000"/>
                <w:sz w:val="18"/>
                <w:lang w:eastAsia="ja-JP"/>
              </w:rPr>
              <w:t xml:space="preserve"> </w:t>
            </w:r>
            <w:r w:rsidRPr="00120294">
              <w:rPr>
                <w:rFonts w:ascii="Arial" w:hAnsi="Arial"/>
                <w:color w:val="000000"/>
                <w:sz w:val="18"/>
                <w:lang w:eastAsia="ja-JP"/>
              </w:rPr>
              <w:t>dBm</w:t>
            </w:r>
          </w:p>
        </w:tc>
        <w:tc>
          <w:tcPr>
            <w:tcW w:w="1559" w:type="dxa"/>
            <w:tcBorders>
              <w:top w:val="single" w:sz="6" w:space="0" w:color="000000"/>
              <w:left w:val="single" w:sz="4" w:space="0" w:color="auto"/>
              <w:bottom w:val="single" w:sz="6" w:space="0" w:color="000000"/>
              <w:right w:val="single" w:sz="6" w:space="0" w:color="000000"/>
            </w:tcBorders>
            <w:hideMark/>
          </w:tcPr>
          <w:p w14:paraId="1FC8A9C4" w14:textId="77C24A4A" w:rsidR="00A70E9C" w:rsidRPr="00120294" w:rsidRDefault="00A70E9C" w:rsidP="00A70E9C">
            <w:pPr>
              <w:keepNext/>
              <w:keepLines/>
              <w:spacing w:after="0"/>
              <w:jc w:val="center"/>
              <w:rPr>
                <w:rFonts w:ascii="Arial" w:hAnsi="Arial" w:cs="Arial"/>
                <w:color w:val="000000"/>
                <w:sz w:val="18"/>
                <w:lang w:eastAsia="ja-JP"/>
              </w:rPr>
            </w:pPr>
            <w:r w:rsidRPr="00120294">
              <w:rPr>
                <w:rFonts w:ascii="Arial" w:hAnsi="Arial"/>
                <w:color w:val="000000"/>
                <w:sz w:val="18"/>
                <w:lang w:eastAsia="ja-JP"/>
              </w:rPr>
              <w:t>1</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p>
        </w:tc>
        <w:tc>
          <w:tcPr>
            <w:tcW w:w="1968" w:type="dxa"/>
            <w:tcBorders>
              <w:top w:val="single" w:sz="6" w:space="0" w:color="000000"/>
              <w:left w:val="single" w:sz="6" w:space="0" w:color="000000"/>
              <w:bottom w:val="single" w:sz="6" w:space="0" w:color="000000"/>
              <w:right w:val="single" w:sz="6" w:space="0" w:color="000000"/>
            </w:tcBorders>
            <w:hideMark/>
          </w:tcPr>
          <w:p w14:paraId="7025938D" w14:textId="00BE19EC"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Note</w:t>
            </w:r>
            <w:r w:rsidR="00836A4B" w:rsidRPr="00120294">
              <w:rPr>
                <w:rFonts w:ascii="Arial" w:hAnsi="Arial"/>
                <w:color w:val="000000"/>
                <w:sz w:val="18"/>
                <w:lang w:eastAsia="ja-JP"/>
              </w:rPr>
              <w:t xml:space="preserve"> </w:t>
            </w:r>
            <w:r w:rsidRPr="00120294">
              <w:rPr>
                <w:rFonts w:ascii="Arial" w:hAnsi="Arial"/>
                <w:color w:val="000000"/>
                <w:sz w:val="18"/>
                <w:lang w:eastAsia="ja-JP"/>
              </w:rPr>
              <w:t>1,</w:t>
            </w:r>
            <w:r w:rsidR="00836A4B" w:rsidRPr="00120294">
              <w:rPr>
                <w:rFonts w:ascii="Arial" w:hAnsi="Arial"/>
                <w:color w:val="000000"/>
                <w:sz w:val="18"/>
                <w:lang w:eastAsia="ja-JP"/>
              </w:rPr>
              <w:t xml:space="preserve"> </w:t>
            </w:r>
            <w:r w:rsidRPr="00120294">
              <w:rPr>
                <w:rFonts w:ascii="Arial" w:hAnsi="Arial"/>
                <w:color w:val="000000"/>
                <w:sz w:val="18"/>
                <w:lang w:eastAsia="ja-JP"/>
              </w:rPr>
              <w:t>Note</w:t>
            </w:r>
            <w:r w:rsidR="00836A4B" w:rsidRPr="00120294">
              <w:rPr>
                <w:rFonts w:ascii="Arial" w:hAnsi="Arial"/>
                <w:color w:val="000000"/>
                <w:sz w:val="18"/>
                <w:lang w:eastAsia="ja-JP"/>
              </w:rPr>
              <w:t xml:space="preserve"> </w:t>
            </w:r>
            <w:r w:rsidRPr="00120294">
              <w:rPr>
                <w:rFonts w:ascii="Arial" w:hAnsi="Arial"/>
                <w:color w:val="000000"/>
                <w:sz w:val="18"/>
                <w:lang w:eastAsia="ja-JP"/>
              </w:rPr>
              <w:t>2,</w:t>
            </w:r>
            <w:r w:rsidR="00836A4B" w:rsidRPr="00120294">
              <w:rPr>
                <w:rFonts w:ascii="Arial" w:hAnsi="Arial"/>
                <w:color w:val="000000"/>
                <w:sz w:val="18"/>
                <w:lang w:eastAsia="ja-JP"/>
              </w:rPr>
              <w:t xml:space="preserve"> </w:t>
            </w:r>
            <w:r w:rsidRPr="00120294">
              <w:rPr>
                <w:rFonts w:ascii="Arial" w:hAnsi="Arial"/>
                <w:color w:val="000000"/>
                <w:sz w:val="18"/>
                <w:lang w:eastAsia="ja-JP"/>
              </w:rPr>
              <w:t>Note</w:t>
            </w:r>
            <w:r w:rsidR="00836A4B" w:rsidRPr="00120294">
              <w:rPr>
                <w:rFonts w:ascii="Arial" w:hAnsi="Arial"/>
                <w:color w:val="000000"/>
                <w:sz w:val="18"/>
                <w:lang w:eastAsia="ja-JP"/>
              </w:rPr>
              <w:t xml:space="preserve"> </w:t>
            </w:r>
            <w:r w:rsidRPr="00120294">
              <w:rPr>
                <w:rFonts w:ascii="Arial" w:hAnsi="Arial"/>
                <w:color w:val="000000"/>
                <w:sz w:val="18"/>
                <w:lang w:eastAsia="ja-JP"/>
              </w:rPr>
              <w:t>5</w:t>
            </w:r>
          </w:p>
        </w:tc>
      </w:tr>
      <w:tr w:rsidR="00A70E9C" w:rsidRPr="00120294" w14:paraId="3F1ABA87" w14:textId="77777777" w:rsidTr="00836A4B">
        <w:trPr>
          <w:cantSplit/>
          <w:jc w:val="center"/>
        </w:trPr>
        <w:tc>
          <w:tcPr>
            <w:tcW w:w="2976" w:type="dxa"/>
            <w:tcBorders>
              <w:top w:val="single" w:sz="6" w:space="0" w:color="000000"/>
              <w:left w:val="single" w:sz="6" w:space="0" w:color="000000"/>
              <w:right w:val="single" w:sz="4" w:space="0" w:color="auto"/>
            </w:tcBorders>
            <w:hideMark/>
          </w:tcPr>
          <w:p w14:paraId="7BBED9F7" w14:textId="73EE0D66"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12.75</w:t>
            </w:r>
            <w:r w:rsidR="00836A4B" w:rsidRPr="00120294">
              <w:rPr>
                <w:rFonts w:ascii="Arial" w:hAnsi="Arial"/>
                <w:color w:val="000000"/>
                <w:sz w:val="18"/>
                <w:lang w:eastAsia="ja-JP"/>
              </w:rPr>
              <w:t xml:space="preserve"> </w:t>
            </w:r>
            <w:r w:rsidRPr="00120294">
              <w:rPr>
                <w:rFonts w:ascii="Arial" w:hAnsi="Arial"/>
                <w:color w:val="000000"/>
                <w:sz w:val="18"/>
                <w:lang w:eastAsia="ja-JP"/>
              </w:rPr>
              <w:t>GHz</w:t>
            </w:r>
            <w:r w:rsidR="00836A4B" w:rsidRPr="00120294">
              <w:rPr>
                <w:rFonts w:ascii="Arial" w:hAnsi="Arial"/>
                <w:color w:val="000000"/>
                <w:sz w:val="18"/>
                <w:lang w:eastAsia="ja-JP"/>
              </w:rPr>
              <w:t xml:space="preserve"> </w:t>
            </w:r>
            <w:r w:rsidRPr="00120294">
              <w:rPr>
                <w:rFonts w:ascii="Arial" w:hAnsi="Arial"/>
                <w:color w:val="000000"/>
                <w:sz w:val="18"/>
                <w:lang w:eastAsia="ja-JP"/>
              </w:rPr>
              <w:t>–</w:t>
            </w:r>
            <w:r w:rsidR="00836A4B" w:rsidRPr="00120294">
              <w:rPr>
                <w:rFonts w:ascii="Arial" w:hAnsi="Arial"/>
                <w:color w:val="000000"/>
                <w:sz w:val="18"/>
                <w:lang w:eastAsia="ja-JP"/>
              </w:rPr>
              <w:t xml:space="preserve"> </w:t>
            </w:r>
            <w:r w:rsidRPr="00120294">
              <w:rPr>
                <w:rFonts w:ascii="Arial" w:hAnsi="Arial"/>
                <w:color w:val="000000"/>
                <w:sz w:val="18"/>
                <w:lang w:eastAsia="ja-JP"/>
              </w:rPr>
              <w:t>5</w:t>
            </w:r>
            <w:r w:rsidRPr="00120294">
              <w:rPr>
                <w:rFonts w:ascii="Arial" w:hAnsi="Arial"/>
                <w:color w:val="000000"/>
                <w:sz w:val="18"/>
                <w:vertAlign w:val="superscript"/>
                <w:lang w:eastAsia="ja-JP"/>
              </w:rPr>
              <w:t>th</w:t>
            </w:r>
            <w:r w:rsidR="00836A4B" w:rsidRPr="00120294">
              <w:rPr>
                <w:rFonts w:ascii="Arial" w:hAnsi="Arial"/>
                <w:color w:val="000000"/>
                <w:sz w:val="18"/>
                <w:lang w:eastAsia="ja-JP"/>
              </w:rPr>
              <w:t xml:space="preserve"> </w:t>
            </w:r>
            <w:r w:rsidRPr="00120294">
              <w:rPr>
                <w:rFonts w:ascii="Arial" w:hAnsi="Arial"/>
                <w:color w:val="000000"/>
                <w:sz w:val="18"/>
                <w:lang w:eastAsia="ja-JP"/>
              </w:rPr>
              <w:t>harmonic</w:t>
            </w:r>
            <w:r w:rsidR="00836A4B" w:rsidRPr="00120294">
              <w:rPr>
                <w:rFonts w:ascii="Arial" w:hAnsi="Arial"/>
                <w:color w:val="000000"/>
                <w:sz w:val="18"/>
                <w:lang w:eastAsia="ja-JP"/>
              </w:rPr>
              <w:t xml:space="preserve"> </w:t>
            </w:r>
            <w:r w:rsidRPr="00120294">
              <w:rPr>
                <w:rFonts w:ascii="Arial" w:hAnsi="Arial"/>
                <w:color w:val="000000"/>
                <w:sz w:val="18"/>
                <w:lang w:eastAsia="ja-JP"/>
              </w:rPr>
              <w:t>of</w:t>
            </w:r>
            <w:r w:rsidR="00836A4B" w:rsidRPr="00120294">
              <w:rPr>
                <w:rFonts w:ascii="Arial" w:hAnsi="Arial"/>
                <w:color w:val="000000"/>
                <w:sz w:val="18"/>
                <w:lang w:eastAsia="ja-JP"/>
              </w:rPr>
              <w:t xml:space="preserve"> </w:t>
            </w:r>
            <w:r w:rsidRPr="00120294">
              <w:rPr>
                <w:rFonts w:ascii="Arial" w:hAnsi="Arial"/>
                <w:color w:val="000000"/>
                <w:sz w:val="18"/>
                <w:lang w:eastAsia="ja-JP"/>
              </w:rPr>
              <w:t>the</w:t>
            </w:r>
            <w:r w:rsidR="00836A4B" w:rsidRPr="00120294">
              <w:rPr>
                <w:rFonts w:ascii="Arial" w:hAnsi="Arial"/>
                <w:color w:val="000000"/>
                <w:sz w:val="18"/>
                <w:lang w:eastAsia="ja-JP"/>
              </w:rPr>
              <w:t xml:space="preserve"> </w:t>
            </w:r>
            <w:r w:rsidRPr="00120294">
              <w:rPr>
                <w:rFonts w:ascii="Arial" w:hAnsi="Arial"/>
                <w:color w:val="000000"/>
                <w:sz w:val="18"/>
                <w:lang w:eastAsia="ja-JP"/>
              </w:rPr>
              <w:t>upper</w:t>
            </w:r>
            <w:r w:rsidR="00836A4B" w:rsidRPr="00120294">
              <w:rPr>
                <w:rFonts w:ascii="Arial" w:hAnsi="Arial"/>
                <w:color w:val="000000"/>
                <w:sz w:val="18"/>
                <w:lang w:eastAsia="ja-JP"/>
              </w:rPr>
              <w:t xml:space="preserve"> </w:t>
            </w:r>
            <w:r w:rsidRPr="00120294">
              <w:rPr>
                <w:rFonts w:ascii="Arial" w:hAnsi="Arial"/>
                <w:color w:val="000000"/>
                <w:sz w:val="18"/>
                <w:lang w:eastAsia="ja-JP"/>
              </w:rPr>
              <w:t>frequency</w:t>
            </w:r>
            <w:r w:rsidR="00836A4B" w:rsidRPr="00120294">
              <w:rPr>
                <w:rFonts w:ascii="Arial" w:hAnsi="Arial"/>
                <w:color w:val="000000"/>
                <w:sz w:val="18"/>
                <w:lang w:eastAsia="ja-JP"/>
              </w:rPr>
              <w:t xml:space="preserve"> </w:t>
            </w:r>
            <w:r w:rsidRPr="00120294">
              <w:rPr>
                <w:rFonts w:ascii="Arial" w:hAnsi="Arial"/>
                <w:color w:val="000000"/>
                <w:sz w:val="18"/>
                <w:lang w:eastAsia="ja-JP"/>
              </w:rPr>
              <w:t>edge</w:t>
            </w:r>
            <w:r w:rsidR="00836A4B" w:rsidRPr="00120294">
              <w:rPr>
                <w:rFonts w:ascii="Arial" w:hAnsi="Arial"/>
                <w:color w:val="000000"/>
                <w:sz w:val="18"/>
                <w:lang w:eastAsia="ja-JP"/>
              </w:rPr>
              <w:t xml:space="preserve"> </w:t>
            </w:r>
            <w:r w:rsidRPr="00120294">
              <w:rPr>
                <w:rFonts w:ascii="Arial" w:hAnsi="Arial"/>
                <w:color w:val="000000"/>
                <w:sz w:val="18"/>
                <w:lang w:eastAsia="ja-JP"/>
              </w:rPr>
              <w:t>of</w:t>
            </w:r>
            <w:r w:rsidR="00836A4B" w:rsidRPr="00120294">
              <w:rPr>
                <w:rFonts w:ascii="Arial" w:hAnsi="Arial"/>
                <w:color w:val="000000"/>
                <w:sz w:val="18"/>
                <w:lang w:eastAsia="ja-JP"/>
              </w:rPr>
              <w:t xml:space="preserve"> </w:t>
            </w:r>
            <w:r w:rsidRPr="00120294">
              <w:rPr>
                <w:rFonts w:ascii="Arial" w:hAnsi="Arial"/>
                <w:color w:val="000000"/>
                <w:sz w:val="18"/>
                <w:lang w:eastAsia="ja-JP"/>
              </w:rPr>
              <w:t>the</w:t>
            </w:r>
            <w:r w:rsidR="00836A4B" w:rsidRPr="00120294">
              <w:rPr>
                <w:rFonts w:ascii="Arial" w:hAnsi="Arial"/>
                <w:color w:val="000000"/>
                <w:sz w:val="18"/>
                <w:lang w:eastAsia="ja-JP"/>
              </w:rPr>
              <w:t xml:space="preserve"> </w:t>
            </w:r>
            <w:r w:rsidRPr="00120294">
              <w:rPr>
                <w:rFonts w:ascii="Arial" w:hAnsi="Arial"/>
                <w:color w:val="000000"/>
                <w:sz w:val="18"/>
                <w:lang w:eastAsia="ja-JP"/>
              </w:rPr>
              <w:t>DL</w:t>
            </w:r>
            <w:r w:rsidR="00836A4B" w:rsidRPr="00120294">
              <w:rPr>
                <w:rFonts w:ascii="Arial" w:hAnsi="Arial"/>
                <w:color w:val="000000"/>
                <w:sz w:val="18"/>
                <w:lang w:eastAsia="ja-JP"/>
              </w:rPr>
              <w:t xml:space="preserve"> </w:t>
            </w:r>
            <w:r w:rsidRPr="00120294">
              <w:rPr>
                <w:rFonts w:ascii="Arial" w:hAnsi="Arial"/>
                <w:i/>
                <w:color w:val="000000"/>
                <w:sz w:val="18"/>
                <w:lang w:eastAsia="ja-JP"/>
              </w:rPr>
              <w:t>operating</w:t>
            </w:r>
            <w:r w:rsidR="00836A4B" w:rsidRPr="00120294">
              <w:rPr>
                <w:rFonts w:ascii="Arial" w:hAnsi="Arial"/>
                <w:i/>
                <w:color w:val="000000"/>
                <w:sz w:val="18"/>
                <w:lang w:eastAsia="ja-JP"/>
              </w:rPr>
              <w:t xml:space="preserve"> </w:t>
            </w:r>
            <w:r w:rsidRPr="00120294">
              <w:rPr>
                <w:rFonts w:ascii="Arial" w:hAnsi="Arial"/>
                <w:i/>
                <w:color w:val="000000"/>
                <w:sz w:val="18"/>
                <w:lang w:eastAsia="ja-JP"/>
              </w:rPr>
              <w:t>band</w:t>
            </w:r>
            <w:r w:rsidR="00836A4B" w:rsidRPr="00120294">
              <w:rPr>
                <w:rFonts w:ascii="Arial" w:hAnsi="Arial"/>
                <w:color w:val="000000"/>
                <w:sz w:val="18"/>
                <w:lang w:eastAsia="ja-JP"/>
              </w:rPr>
              <w:t xml:space="preserve"> </w:t>
            </w:r>
            <w:r w:rsidRPr="00120294">
              <w:rPr>
                <w:rFonts w:ascii="Arial" w:hAnsi="Arial"/>
                <w:color w:val="000000"/>
                <w:sz w:val="18"/>
                <w:lang w:eastAsia="ja-JP"/>
              </w:rPr>
              <w:t>in</w:t>
            </w:r>
            <w:r w:rsidR="00836A4B" w:rsidRPr="00120294">
              <w:rPr>
                <w:rFonts w:ascii="Arial" w:hAnsi="Arial"/>
                <w:color w:val="000000"/>
                <w:sz w:val="18"/>
                <w:lang w:eastAsia="ja-JP"/>
              </w:rPr>
              <w:t xml:space="preserve"> </w:t>
            </w:r>
            <w:r w:rsidRPr="00120294">
              <w:rPr>
                <w:rFonts w:ascii="Arial" w:hAnsi="Arial"/>
                <w:color w:val="000000"/>
                <w:sz w:val="18"/>
                <w:lang w:eastAsia="ja-JP"/>
              </w:rPr>
              <w:t>GHz</w:t>
            </w:r>
          </w:p>
        </w:tc>
        <w:tc>
          <w:tcPr>
            <w:tcW w:w="1686" w:type="dxa"/>
            <w:tcBorders>
              <w:top w:val="nil"/>
              <w:left w:val="single" w:sz="4" w:space="0" w:color="auto"/>
              <w:bottom w:val="single" w:sz="4" w:space="0" w:color="auto"/>
              <w:right w:val="single" w:sz="4" w:space="0" w:color="auto"/>
            </w:tcBorders>
            <w:shd w:val="clear" w:color="auto" w:fill="auto"/>
            <w:hideMark/>
          </w:tcPr>
          <w:p w14:paraId="63BCCD3E" w14:textId="77777777" w:rsidR="00A70E9C" w:rsidRPr="00120294" w:rsidRDefault="00A70E9C" w:rsidP="00A70E9C">
            <w:pPr>
              <w:keepNext/>
              <w:keepLines/>
              <w:spacing w:after="0"/>
              <w:jc w:val="center"/>
              <w:rPr>
                <w:rFonts w:ascii="Arial" w:hAnsi="Arial"/>
                <w:color w:val="000000"/>
                <w:sz w:val="18"/>
                <w:lang w:eastAsia="ja-JP"/>
              </w:rPr>
            </w:pPr>
          </w:p>
        </w:tc>
        <w:tc>
          <w:tcPr>
            <w:tcW w:w="1559" w:type="dxa"/>
            <w:tcBorders>
              <w:top w:val="single" w:sz="6" w:space="0" w:color="000000"/>
              <w:left w:val="single" w:sz="4" w:space="0" w:color="auto"/>
              <w:right w:val="single" w:sz="6" w:space="0" w:color="000000"/>
            </w:tcBorders>
            <w:hideMark/>
          </w:tcPr>
          <w:p w14:paraId="5D1AAEBF" w14:textId="1EA63BE2" w:rsidR="00A70E9C" w:rsidRPr="00120294" w:rsidRDefault="00A70E9C" w:rsidP="00A70E9C">
            <w:pPr>
              <w:keepNext/>
              <w:keepLines/>
              <w:spacing w:after="0"/>
              <w:jc w:val="center"/>
              <w:rPr>
                <w:rFonts w:ascii="Arial" w:hAnsi="Arial" w:cs="Arial"/>
                <w:color w:val="000000"/>
                <w:sz w:val="18"/>
                <w:lang w:eastAsia="ja-JP"/>
              </w:rPr>
            </w:pPr>
            <w:r w:rsidRPr="00120294">
              <w:rPr>
                <w:rFonts w:ascii="Arial" w:hAnsi="Arial"/>
                <w:color w:val="000000"/>
                <w:sz w:val="18"/>
                <w:lang w:eastAsia="ja-JP"/>
              </w:rPr>
              <w:t>1</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p>
        </w:tc>
        <w:tc>
          <w:tcPr>
            <w:tcW w:w="1968" w:type="dxa"/>
            <w:tcBorders>
              <w:top w:val="single" w:sz="6" w:space="0" w:color="000000"/>
              <w:left w:val="single" w:sz="6" w:space="0" w:color="000000"/>
              <w:right w:val="single" w:sz="6" w:space="0" w:color="000000"/>
            </w:tcBorders>
            <w:hideMark/>
          </w:tcPr>
          <w:p w14:paraId="63AEAC74" w14:textId="33D8F9BF"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Note</w:t>
            </w:r>
            <w:r w:rsidR="00836A4B" w:rsidRPr="00120294">
              <w:rPr>
                <w:rFonts w:ascii="Arial" w:hAnsi="Arial"/>
                <w:color w:val="000000"/>
                <w:sz w:val="18"/>
                <w:lang w:eastAsia="ja-JP"/>
              </w:rPr>
              <w:t xml:space="preserve"> </w:t>
            </w:r>
            <w:r w:rsidRPr="00120294">
              <w:rPr>
                <w:rFonts w:ascii="Arial" w:hAnsi="Arial"/>
                <w:color w:val="000000"/>
                <w:sz w:val="18"/>
                <w:lang w:eastAsia="ja-JP"/>
              </w:rPr>
              <w:t>1,</w:t>
            </w:r>
            <w:r w:rsidR="00836A4B" w:rsidRPr="00120294">
              <w:rPr>
                <w:rFonts w:ascii="Arial" w:hAnsi="Arial"/>
                <w:color w:val="000000"/>
                <w:sz w:val="18"/>
                <w:lang w:eastAsia="ja-JP"/>
              </w:rPr>
              <w:t xml:space="preserve"> </w:t>
            </w:r>
            <w:r w:rsidRPr="00120294">
              <w:rPr>
                <w:rFonts w:ascii="Arial" w:hAnsi="Arial"/>
                <w:color w:val="000000"/>
                <w:sz w:val="18"/>
                <w:lang w:eastAsia="ja-JP"/>
              </w:rPr>
              <w:t>Note</w:t>
            </w:r>
            <w:r w:rsidR="00836A4B" w:rsidRPr="00120294">
              <w:rPr>
                <w:rFonts w:ascii="Arial" w:hAnsi="Arial"/>
                <w:color w:val="000000"/>
                <w:sz w:val="18"/>
                <w:lang w:eastAsia="ja-JP"/>
              </w:rPr>
              <w:t xml:space="preserve"> </w:t>
            </w:r>
            <w:r w:rsidRPr="00120294">
              <w:rPr>
                <w:rFonts w:ascii="Arial" w:hAnsi="Arial"/>
                <w:color w:val="000000"/>
                <w:sz w:val="18"/>
                <w:lang w:eastAsia="ja-JP"/>
              </w:rPr>
              <w:t>2,</w:t>
            </w:r>
            <w:r w:rsidR="00836A4B" w:rsidRPr="00120294">
              <w:rPr>
                <w:rFonts w:ascii="Arial" w:hAnsi="Arial"/>
                <w:color w:val="000000"/>
                <w:sz w:val="18"/>
                <w:lang w:eastAsia="ja-JP"/>
              </w:rPr>
              <w:t xml:space="preserve"> </w:t>
            </w:r>
            <w:r w:rsidRPr="00120294">
              <w:rPr>
                <w:rFonts w:ascii="Arial" w:hAnsi="Arial"/>
                <w:color w:val="000000"/>
                <w:sz w:val="18"/>
                <w:lang w:eastAsia="ja-JP"/>
              </w:rPr>
              <w:t>Note</w:t>
            </w:r>
            <w:r w:rsidR="00836A4B" w:rsidRPr="00120294">
              <w:rPr>
                <w:rFonts w:ascii="Arial" w:hAnsi="Arial"/>
                <w:color w:val="000000"/>
                <w:sz w:val="18"/>
                <w:lang w:eastAsia="ja-JP"/>
              </w:rPr>
              <w:t xml:space="preserve"> </w:t>
            </w:r>
            <w:r w:rsidRPr="00120294">
              <w:rPr>
                <w:rFonts w:ascii="Arial" w:hAnsi="Arial"/>
                <w:color w:val="000000"/>
                <w:sz w:val="18"/>
                <w:lang w:eastAsia="ja-JP"/>
              </w:rPr>
              <w:t>3,</w:t>
            </w:r>
            <w:r w:rsidR="00836A4B" w:rsidRPr="00120294">
              <w:rPr>
                <w:rFonts w:ascii="Arial" w:hAnsi="Arial"/>
                <w:color w:val="000000"/>
                <w:sz w:val="18"/>
                <w:lang w:eastAsia="ja-JP"/>
              </w:rPr>
              <w:t xml:space="preserve"> </w:t>
            </w:r>
            <w:r w:rsidRPr="00120294">
              <w:rPr>
                <w:rFonts w:ascii="Arial" w:hAnsi="Arial"/>
                <w:color w:val="000000"/>
                <w:sz w:val="18"/>
                <w:lang w:eastAsia="ja-JP"/>
              </w:rPr>
              <w:t>Note</w:t>
            </w:r>
            <w:r w:rsidR="00836A4B" w:rsidRPr="00120294">
              <w:rPr>
                <w:rFonts w:ascii="Arial" w:hAnsi="Arial"/>
                <w:color w:val="000000"/>
                <w:sz w:val="18"/>
                <w:lang w:eastAsia="ja-JP"/>
              </w:rPr>
              <w:t xml:space="preserve"> </w:t>
            </w:r>
            <w:r w:rsidRPr="00120294">
              <w:rPr>
                <w:rFonts w:ascii="Arial" w:hAnsi="Arial"/>
                <w:color w:val="000000"/>
                <w:sz w:val="18"/>
                <w:lang w:eastAsia="ja-JP"/>
              </w:rPr>
              <w:t>5</w:t>
            </w:r>
          </w:p>
        </w:tc>
      </w:tr>
      <w:tr w:rsidR="00A70E9C" w:rsidRPr="00120294" w14:paraId="6EA62F1A" w14:textId="77777777" w:rsidTr="00836A4B">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7F72A574" w14:textId="47C311AF" w:rsidR="00A70E9C" w:rsidRPr="00120294" w:rsidRDefault="00A70E9C" w:rsidP="003C73A1">
            <w:pPr>
              <w:pStyle w:val="TAN"/>
              <w:rPr>
                <w:lang w:eastAsia="ja-JP"/>
              </w:rPr>
            </w:pPr>
            <w:r w:rsidRPr="00120294">
              <w:rPr>
                <w:lang w:eastAsia="ja-JP"/>
              </w:rPr>
              <w:t>NOTE</w:t>
            </w:r>
            <w:r w:rsidR="00836A4B" w:rsidRPr="00120294">
              <w:rPr>
                <w:lang w:eastAsia="ja-JP"/>
              </w:rPr>
              <w:t xml:space="preserve"> </w:t>
            </w:r>
            <w:r w:rsidRPr="00120294">
              <w:rPr>
                <w:lang w:eastAsia="ja-JP"/>
              </w:rPr>
              <w:t>1:</w:t>
            </w:r>
            <w:r w:rsidRPr="00120294">
              <w:rPr>
                <w:lang w:eastAsia="ja-JP"/>
              </w:rPr>
              <w:tab/>
              <w:t>Measurement</w:t>
            </w:r>
            <w:r w:rsidR="00836A4B" w:rsidRPr="00120294">
              <w:rPr>
                <w:lang w:eastAsia="ja-JP"/>
              </w:rPr>
              <w:t xml:space="preserve"> </w:t>
            </w:r>
            <w:r w:rsidRPr="00120294">
              <w:rPr>
                <w:lang w:eastAsia="ja-JP"/>
              </w:rPr>
              <w:t>bandwidths</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in</w:t>
            </w:r>
            <w:r w:rsidR="00836A4B" w:rsidRPr="00120294">
              <w:rPr>
                <w:lang w:eastAsia="ja-JP"/>
              </w:rPr>
              <w:t xml:space="preserve"> </w:t>
            </w:r>
            <w:r w:rsidRPr="00120294">
              <w:rPr>
                <w:lang w:eastAsia="ja-JP"/>
              </w:rPr>
              <w:t>ITU-R</w:t>
            </w:r>
            <w:r w:rsidR="00836A4B" w:rsidRPr="00120294">
              <w:rPr>
                <w:lang w:eastAsia="ja-JP"/>
              </w:rPr>
              <w:t xml:space="preserve"> </w:t>
            </w:r>
            <w:r w:rsidRPr="00120294">
              <w:rPr>
                <w:lang w:eastAsia="ja-JP"/>
              </w:rPr>
              <w:t>SM.329</w:t>
            </w:r>
            <w:r w:rsidR="00836A4B" w:rsidRPr="00120294">
              <w:rPr>
                <w:lang w:eastAsia="ja-JP"/>
              </w:rPr>
              <w:t xml:space="preserve"> </w:t>
            </w:r>
            <w:r w:rsidRPr="00120294">
              <w:rPr>
                <w:lang w:eastAsia="ja-JP"/>
              </w:rPr>
              <w:t>[</w:t>
            </w:r>
            <w:r w:rsidR="00915596" w:rsidRPr="00120294">
              <w:rPr>
                <w:lang w:eastAsia="ja-JP"/>
              </w:rPr>
              <w:t>10</w:t>
            </w:r>
            <w:r w:rsidRPr="00120294">
              <w:rPr>
                <w:lang w:eastAsia="ja-JP"/>
              </w:rPr>
              <w:t>],</w:t>
            </w:r>
            <w:r w:rsidR="00836A4B" w:rsidRPr="00120294">
              <w:rPr>
                <w:lang w:eastAsia="ja-JP"/>
              </w:rPr>
              <w:t xml:space="preserve"> </w:t>
            </w:r>
            <w:r w:rsidRPr="00120294">
              <w:rPr>
                <w:lang w:eastAsia="ja-JP"/>
              </w:rPr>
              <w:t>s4.1.</w:t>
            </w:r>
          </w:p>
          <w:p w14:paraId="6C42603A" w14:textId="055A15E4" w:rsidR="00A70E9C" w:rsidRPr="00120294" w:rsidRDefault="00A70E9C" w:rsidP="003C73A1">
            <w:pPr>
              <w:pStyle w:val="TAN"/>
              <w:rPr>
                <w:lang w:eastAsia="ja-JP"/>
              </w:rPr>
            </w:pPr>
            <w:r w:rsidRPr="00120294">
              <w:rPr>
                <w:lang w:eastAsia="ja-JP"/>
              </w:rPr>
              <w:t>NOTE</w:t>
            </w:r>
            <w:r w:rsidR="00836A4B" w:rsidRPr="00120294">
              <w:rPr>
                <w:lang w:eastAsia="ja-JP"/>
              </w:rPr>
              <w:t xml:space="preserve"> </w:t>
            </w:r>
            <w:r w:rsidRPr="00120294">
              <w:rPr>
                <w:lang w:eastAsia="ja-JP"/>
              </w:rPr>
              <w:t>2:</w:t>
            </w:r>
            <w:r w:rsidRPr="00120294">
              <w:rPr>
                <w:lang w:eastAsia="ja-JP"/>
              </w:rPr>
              <w:tab/>
              <w:t>Upper</w:t>
            </w:r>
            <w:r w:rsidR="00836A4B" w:rsidRPr="00120294">
              <w:rPr>
                <w:lang w:eastAsia="ja-JP"/>
              </w:rPr>
              <w:t xml:space="preserve"> </w:t>
            </w:r>
            <w:r w:rsidRPr="00120294">
              <w:rPr>
                <w:lang w:eastAsia="ja-JP"/>
              </w:rPr>
              <w:t>frequency</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in</w:t>
            </w:r>
            <w:r w:rsidR="00836A4B" w:rsidRPr="00120294">
              <w:rPr>
                <w:lang w:eastAsia="ja-JP"/>
              </w:rPr>
              <w:t xml:space="preserve"> </w:t>
            </w:r>
            <w:r w:rsidRPr="00120294">
              <w:rPr>
                <w:lang w:eastAsia="ja-JP"/>
              </w:rPr>
              <w:t>ITU-R</w:t>
            </w:r>
            <w:r w:rsidR="00836A4B" w:rsidRPr="00120294">
              <w:rPr>
                <w:lang w:eastAsia="ja-JP"/>
              </w:rPr>
              <w:t xml:space="preserve"> </w:t>
            </w:r>
            <w:r w:rsidRPr="00120294">
              <w:rPr>
                <w:lang w:eastAsia="ja-JP"/>
              </w:rPr>
              <w:t>SM.329</w:t>
            </w:r>
            <w:r w:rsidR="00836A4B" w:rsidRPr="00120294">
              <w:rPr>
                <w:lang w:eastAsia="ja-JP"/>
              </w:rPr>
              <w:t xml:space="preserve"> </w:t>
            </w:r>
            <w:r w:rsidRPr="00120294">
              <w:rPr>
                <w:lang w:eastAsia="ja-JP"/>
              </w:rPr>
              <w:t>[</w:t>
            </w:r>
            <w:r w:rsidR="00915596" w:rsidRPr="00120294">
              <w:rPr>
                <w:lang w:eastAsia="ja-JP"/>
              </w:rPr>
              <w:t>10</w:t>
            </w:r>
            <w:r w:rsidRPr="00120294">
              <w:rPr>
                <w:lang w:eastAsia="ja-JP"/>
              </w:rPr>
              <w:t>5],</w:t>
            </w:r>
            <w:r w:rsidR="00836A4B" w:rsidRPr="00120294">
              <w:rPr>
                <w:lang w:eastAsia="ja-JP"/>
              </w:rPr>
              <w:t xml:space="preserve"> </w:t>
            </w:r>
            <w:r w:rsidRPr="00120294">
              <w:rPr>
                <w:lang w:eastAsia="ja-JP"/>
              </w:rPr>
              <w:t>s2.5</w:t>
            </w:r>
            <w:r w:rsidR="00836A4B" w:rsidRPr="00120294">
              <w:rPr>
                <w:lang w:eastAsia="ja-JP"/>
              </w:rPr>
              <w:t xml:space="preserve"> </w:t>
            </w:r>
            <w:r w:rsidRPr="00120294">
              <w:rPr>
                <w:lang w:eastAsia="ja-JP"/>
              </w:rPr>
              <w:t>table</w:t>
            </w:r>
            <w:r w:rsidR="00836A4B" w:rsidRPr="00120294">
              <w:rPr>
                <w:lang w:eastAsia="ja-JP"/>
              </w:rPr>
              <w:t xml:space="preserve"> </w:t>
            </w:r>
            <w:r w:rsidRPr="00120294">
              <w:rPr>
                <w:lang w:eastAsia="ja-JP"/>
              </w:rPr>
              <w:t>1.</w:t>
            </w:r>
          </w:p>
          <w:p w14:paraId="49729279" w14:textId="022378FF" w:rsidR="00A70E9C" w:rsidRPr="00120294" w:rsidRDefault="00A70E9C" w:rsidP="003C73A1">
            <w:pPr>
              <w:pStyle w:val="TAN"/>
              <w:rPr>
                <w:lang w:eastAsia="ja-JP"/>
              </w:rPr>
            </w:pPr>
            <w:r w:rsidRPr="00120294">
              <w:rPr>
                <w:lang w:eastAsia="ja-JP"/>
              </w:rPr>
              <w:t>NOTE</w:t>
            </w:r>
            <w:r w:rsidR="00836A4B" w:rsidRPr="00120294">
              <w:rPr>
                <w:lang w:eastAsia="ja-JP"/>
              </w:rPr>
              <w:t xml:space="preserve"> </w:t>
            </w:r>
            <w:r w:rsidRPr="00120294">
              <w:rPr>
                <w:lang w:eastAsia="ja-JP"/>
              </w:rPr>
              <w:t>3:</w:t>
            </w:r>
            <w:r w:rsidRPr="00120294">
              <w:rPr>
                <w:lang w:eastAsia="ja-JP"/>
              </w:rPr>
              <w:tab/>
            </w:r>
            <w:r w:rsidRPr="00120294">
              <w:rPr>
                <w:rFonts w:cs="Arial"/>
                <w:lang w:eastAsia="ja-JP"/>
              </w:rPr>
              <w:t>This</w:t>
            </w:r>
            <w:r w:rsidR="00836A4B" w:rsidRPr="00120294">
              <w:rPr>
                <w:rFonts w:cs="Arial"/>
                <w:lang w:eastAsia="ja-JP"/>
              </w:rPr>
              <w:t xml:space="preserve"> </w:t>
            </w:r>
            <w:r w:rsidRPr="00120294">
              <w:rPr>
                <w:rFonts w:cs="Arial"/>
                <w:lang w:eastAsia="ja-JP"/>
              </w:rPr>
              <w:t>spurious</w:t>
            </w:r>
            <w:r w:rsidR="00836A4B" w:rsidRPr="00120294">
              <w:rPr>
                <w:rFonts w:cs="Arial"/>
                <w:lang w:eastAsia="ja-JP"/>
              </w:rPr>
              <w:t xml:space="preserve"> </w:t>
            </w:r>
            <w:r w:rsidRPr="00120294">
              <w:rPr>
                <w:rFonts w:cs="Arial"/>
                <w:lang w:eastAsia="ja-JP"/>
              </w:rPr>
              <w:t>frequency</w:t>
            </w:r>
            <w:r w:rsidR="00836A4B" w:rsidRPr="00120294">
              <w:rPr>
                <w:rFonts w:cs="Arial"/>
                <w:lang w:eastAsia="ja-JP"/>
              </w:rPr>
              <w:t xml:space="preserve"> </w:t>
            </w:r>
            <w:r w:rsidRPr="00120294">
              <w:rPr>
                <w:rFonts w:cs="Arial"/>
                <w:lang w:eastAsia="ja-JP"/>
              </w:rPr>
              <w:t>range</w:t>
            </w:r>
            <w:r w:rsidR="00836A4B" w:rsidRPr="00120294">
              <w:rPr>
                <w:rFonts w:cs="Arial"/>
                <w:lang w:eastAsia="ja-JP"/>
              </w:rPr>
              <w:t xml:space="preserve"> </w:t>
            </w:r>
            <w:r w:rsidRPr="00120294">
              <w:rPr>
                <w:rFonts w:cs="Arial"/>
                <w:lang w:eastAsia="ja-JP"/>
              </w:rPr>
              <w:t>applies</w:t>
            </w:r>
            <w:r w:rsidR="00836A4B" w:rsidRPr="00120294">
              <w:rPr>
                <w:rFonts w:cs="Arial"/>
                <w:lang w:eastAsia="ja-JP"/>
              </w:rPr>
              <w:t xml:space="preserve"> </w:t>
            </w:r>
            <w:r w:rsidRPr="00120294">
              <w:rPr>
                <w:lang w:eastAsia="ja-JP"/>
              </w:rPr>
              <w:t>only</w:t>
            </w:r>
            <w:r w:rsidR="00836A4B" w:rsidRPr="00120294">
              <w:rPr>
                <w:lang w:eastAsia="ja-JP"/>
              </w:rPr>
              <w:t xml:space="preserve"> </w:t>
            </w:r>
            <w:r w:rsidRPr="00120294">
              <w:rPr>
                <w:lang w:eastAsia="ja-JP"/>
              </w:rPr>
              <w:t>for</w:t>
            </w:r>
            <w:r w:rsidR="00836A4B" w:rsidRPr="00120294">
              <w:rPr>
                <w:lang w:eastAsia="ja-JP"/>
              </w:rPr>
              <w:t xml:space="preserve"> </w:t>
            </w:r>
            <w:r w:rsidRPr="00120294">
              <w:rPr>
                <w:i/>
                <w:lang w:eastAsia="ja-JP"/>
              </w:rPr>
              <w:t>operating</w:t>
            </w:r>
            <w:r w:rsidR="00836A4B" w:rsidRPr="00120294">
              <w:rPr>
                <w:i/>
                <w:lang w:eastAsia="ja-JP"/>
              </w:rPr>
              <w:t xml:space="preserve"> </w:t>
            </w:r>
            <w:r w:rsidRPr="00120294">
              <w:rPr>
                <w:i/>
                <w:lang w:eastAsia="ja-JP"/>
              </w:rPr>
              <w:t>bands</w:t>
            </w:r>
            <w:r w:rsidR="00836A4B" w:rsidRPr="00120294">
              <w:rPr>
                <w:lang w:eastAsia="ja-JP"/>
              </w:rPr>
              <w:t xml:space="preserve"> </w:t>
            </w:r>
            <w:r w:rsidRPr="00120294">
              <w:rPr>
                <w:lang w:eastAsia="ja-JP"/>
              </w:rPr>
              <w:t>for</w:t>
            </w:r>
            <w:r w:rsidR="00836A4B" w:rsidRPr="00120294">
              <w:rPr>
                <w:lang w:eastAsia="ja-JP"/>
              </w:rPr>
              <w:t xml:space="preserve"> </w:t>
            </w:r>
            <w:r w:rsidRPr="00120294">
              <w:rPr>
                <w:lang w:eastAsia="ja-JP"/>
              </w:rPr>
              <w:t>which</w:t>
            </w:r>
            <w:r w:rsidR="00836A4B" w:rsidRPr="00120294">
              <w:rPr>
                <w:lang w:eastAsia="ja-JP"/>
              </w:rPr>
              <w:t xml:space="preserve"> </w:t>
            </w:r>
            <w:r w:rsidRPr="00120294">
              <w:rPr>
                <w:lang w:eastAsia="ja-JP"/>
              </w:rPr>
              <w:t>the</w:t>
            </w:r>
            <w:r w:rsidR="00836A4B" w:rsidRPr="00120294">
              <w:rPr>
                <w:lang w:eastAsia="ja-JP"/>
              </w:rPr>
              <w:t xml:space="preserve"> </w:t>
            </w:r>
            <w:r w:rsidRPr="00120294">
              <w:rPr>
                <w:rFonts w:cs="Arial"/>
                <w:lang w:eastAsia="ja-JP"/>
              </w:rPr>
              <w:t>5</w:t>
            </w:r>
            <w:r w:rsidRPr="00120294">
              <w:rPr>
                <w:rFonts w:cs="Arial"/>
                <w:vertAlign w:val="superscript"/>
                <w:lang w:eastAsia="ja-JP"/>
              </w:rPr>
              <w:t>th</w:t>
            </w:r>
            <w:r w:rsidR="00836A4B" w:rsidRPr="00120294">
              <w:rPr>
                <w:rFonts w:cs="Arial"/>
                <w:lang w:eastAsia="ja-JP"/>
              </w:rPr>
              <w:t xml:space="preserve"> </w:t>
            </w:r>
            <w:r w:rsidRPr="00120294">
              <w:rPr>
                <w:rFonts w:cs="Arial"/>
                <w:lang w:eastAsia="ja-JP"/>
              </w:rPr>
              <w:t>harmonic</w:t>
            </w:r>
            <w:r w:rsidR="00836A4B" w:rsidRPr="00120294">
              <w:rPr>
                <w:rFonts w:cs="Arial"/>
                <w:lang w:eastAsia="ja-JP"/>
              </w:rPr>
              <w:t xml:space="preserve"> </w:t>
            </w:r>
            <w:r w:rsidRPr="00120294">
              <w:rPr>
                <w:rFonts w:cs="Arial"/>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upper</w:t>
            </w:r>
            <w:r w:rsidR="00836A4B" w:rsidRPr="00120294">
              <w:rPr>
                <w:lang w:eastAsia="ja-JP"/>
              </w:rPr>
              <w:t xml:space="preserve"> </w:t>
            </w:r>
            <w:r w:rsidRPr="00120294">
              <w:rPr>
                <w:lang w:eastAsia="ja-JP"/>
              </w:rPr>
              <w:t>frequency</w:t>
            </w:r>
            <w:r w:rsidR="00836A4B" w:rsidRPr="00120294">
              <w:rPr>
                <w:lang w:eastAsia="ja-JP"/>
              </w:rPr>
              <w:t xml:space="preserve"> </w:t>
            </w:r>
            <w:r w:rsidRPr="00120294">
              <w:rPr>
                <w:lang w:eastAsia="ja-JP"/>
              </w:rPr>
              <w:t>edge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DL</w:t>
            </w:r>
            <w:r w:rsidR="00836A4B" w:rsidRPr="00120294">
              <w:rPr>
                <w:lang w:eastAsia="ja-JP"/>
              </w:rPr>
              <w:t xml:space="preserve"> </w:t>
            </w:r>
            <w:r w:rsidRPr="00120294">
              <w:rPr>
                <w:i/>
                <w:lang w:eastAsia="ja-JP"/>
              </w:rPr>
              <w:t>operating</w:t>
            </w:r>
            <w:r w:rsidR="00836A4B" w:rsidRPr="00120294">
              <w:rPr>
                <w:i/>
                <w:lang w:eastAsia="ja-JP"/>
              </w:rPr>
              <w:t xml:space="preserve"> </w:t>
            </w:r>
            <w:r w:rsidRPr="00120294">
              <w:rPr>
                <w:i/>
                <w:lang w:eastAsia="ja-JP"/>
              </w:rPr>
              <w:t>band</w:t>
            </w:r>
            <w:r w:rsidR="00836A4B" w:rsidRPr="00120294">
              <w:rPr>
                <w:lang w:eastAsia="ja-JP"/>
              </w:rPr>
              <w:t xml:space="preserve"> </w:t>
            </w:r>
            <w:r w:rsidRPr="00120294">
              <w:rPr>
                <w:lang w:eastAsia="ja-JP"/>
              </w:rPr>
              <w:t>is</w:t>
            </w:r>
            <w:r w:rsidR="00836A4B" w:rsidRPr="00120294">
              <w:rPr>
                <w:lang w:eastAsia="ja-JP"/>
              </w:rPr>
              <w:t xml:space="preserve"> </w:t>
            </w:r>
            <w:r w:rsidRPr="00120294">
              <w:rPr>
                <w:rFonts w:cs="Arial"/>
                <w:lang w:eastAsia="ja-JP"/>
              </w:rPr>
              <w:t>reaching</w:t>
            </w:r>
            <w:r w:rsidR="00836A4B" w:rsidRPr="00120294">
              <w:rPr>
                <w:rFonts w:cs="Arial"/>
                <w:lang w:eastAsia="ja-JP"/>
              </w:rPr>
              <w:t xml:space="preserve"> </w:t>
            </w:r>
            <w:r w:rsidRPr="00120294">
              <w:rPr>
                <w:rFonts w:cs="Arial"/>
                <w:lang w:eastAsia="ja-JP"/>
              </w:rPr>
              <w:t>beyond</w:t>
            </w:r>
            <w:r w:rsidR="00836A4B" w:rsidRPr="00120294">
              <w:rPr>
                <w:rFonts w:cs="Arial"/>
                <w:lang w:eastAsia="ja-JP"/>
              </w:rPr>
              <w:t xml:space="preserve"> </w:t>
            </w:r>
            <w:r w:rsidRPr="00120294">
              <w:rPr>
                <w:rFonts w:cs="Arial"/>
                <w:lang w:eastAsia="ja-JP"/>
              </w:rPr>
              <w:t>12.75</w:t>
            </w:r>
            <w:r w:rsidRPr="00120294">
              <w:rPr>
                <w:lang w:eastAsia="ja-JP"/>
              </w:rPr>
              <w:t>GHz.</w:t>
            </w:r>
          </w:p>
          <w:p w14:paraId="4B69FA1B" w14:textId="70EB6223" w:rsidR="00A70E9C" w:rsidRPr="00120294" w:rsidRDefault="00A70E9C" w:rsidP="003C73A1">
            <w:pPr>
              <w:pStyle w:val="TAN"/>
              <w:rPr>
                <w:lang w:eastAsia="ja-JP"/>
              </w:rPr>
            </w:pPr>
            <w:r w:rsidRPr="00120294">
              <w:rPr>
                <w:lang w:eastAsia="zh-CN"/>
              </w:rPr>
              <w:t>NOTE</w:t>
            </w:r>
            <w:r w:rsidR="00836A4B" w:rsidRPr="00120294">
              <w:rPr>
                <w:lang w:eastAsia="zh-CN"/>
              </w:rPr>
              <w:t xml:space="preserve"> </w:t>
            </w:r>
            <w:r w:rsidRPr="00120294">
              <w:rPr>
                <w:lang w:eastAsia="zh-CN"/>
              </w:rPr>
              <w:t>4:</w:t>
            </w:r>
            <w:r w:rsidRPr="00120294">
              <w:rPr>
                <w:lang w:eastAsia="ja-JP"/>
              </w:rPr>
              <w:tab/>
              <w:t>Void.</w:t>
            </w:r>
          </w:p>
          <w:p w14:paraId="3BACC8F5" w14:textId="20B92508" w:rsidR="00A70E9C" w:rsidRPr="00120294" w:rsidRDefault="00A70E9C" w:rsidP="003C73A1">
            <w:pPr>
              <w:pStyle w:val="TAN"/>
              <w:rPr>
                <w:lang w:eastAsia="ja-JP"/>
              </w:rPr>
            </w:pPr>
            <w:r w:rsidRPr="00120294">
              <w:rPr>
                <w:lang w:eastAsia="ja-JP"/>
              </w:rPr>
              <w:t>NOTE</w:t>
            </w:r>
            <w:r w:rsidR="00836A4B" w:rsidRPr="00120294">
              <w:rPr>
                <w:lang w:eastAsia="ja-JP"/>
              </w:rPr>
              <w:t xml:space="preserve"> </w:t>
            </w:r>
            <w:r w:rsidRPr="00120294">
              <w:rPr>
                <w:lang w:eastAsia="ja-JP"/>
              </w:rPr>
              <w:t>5:</w:t>
            </w:r>
            <w:r w:rsidRPr="00120294">
              <w:rPr>
                <w:lang w:eastAsia="ja-JP"/>
              </w:rPr>
              <w:tab/>
            </w:r>
            <w:r w:rsidRPr="00120294">
              <w:rPr>
                <w:rFonts w:cs="Arial"/>
                <w:lang w:eastAsia="ja-JP"/>
              </w:rPr>
              <w:t>X</w:t>
            </w:r>
            <w:r w:rsidR="00836A4B" w:rsidRPr="00120294">
              <w:rPr>
                <w:rFonts w:cs="Arial"/>
                <w:lang w:eastAsia="ja-JP"/>
              </w:rPr>
              <w:t xml:space="preserve"> </w:t>
            </w:r>
            <w:r w:rsidRPr="00120294">
              <w:rPr>
                <w:rFonts w:cs="Arial"/>
                <w:lang w:eastAsia="ja-JP"/>
              </w:rPr>
              <w:t>=</w:t>
            </w:r>
            <w:r w:rsidR="00836A4B" w:rsidRPr="00120294">
              <w:rPr>
                <w:rFonts w:cs="Arial"/>
                <w:lang w:eastAsia="ja-JP"/>
              </w:rPr>
              <w:t xml:space="preserve"> </w:t>
            </w:r>
            <w:r w:rsidRPr="00120294">
              <w:rPr>
                <w:rFonts w:cs="Arial"/>
                <w:lang w:eastAsia="ja-JP"/>
              </w:rPr>
              <w:t>9</w:t>
            </w:r>
            <w:r w:rsidR="00836A4B" w:rsidRPr="00120294">
              <w:rPr>
                <w:rFonts w:cs="Arial"/>
                <w:lang w:eastAsia="ja-JP"/>
              </w:rPr>
              <w:t xml:space="preserve"> </w:t>
            </w:r>
            <w:r w:rsidRPr="00120294">
              <w:rPr>
                <w:rFonts w:cs="Arial"/>
                <w:lang w:eastAsia="ja-JP"/>
              </w:rPr>
              <w:t>dB</w:t>
            </w:r>
            <w:ins w:id="297" w:author="CATT" w:date="2023-08-04T14:28:00Z">
              <w:r w:rsidR="00FA691C">
                <w:rPr>
                  <w:rFonts w:eastAsiaTheme="minorEastAsia" w:cs="Arial" w:hint="eastAsia"/>
                  <w:lang w:eastAsia="zh-CN"/>
                </w:rPr>
                <w:t xml:space="preserve"> </w:t>
              </w:r>
              <w:r w:rsidR="00FA691C">
                <w:t xml:space="preserve">for IAB-DU and X = </w:t>
              </w:r>
              <w:proofErr w:type="gramStart"/>
              <w:r w:rsidR="00FA691C">
                <w:t>10log</w:t>
              </w:r>
              <w:r w:rsidR="00FA691C">
                <w:rPr>
                  <w:vertAlign w:val="subscript"/>
                </w:rPr>
                <w:t>10</w:t>
              </w:r>
              <w:r w:rsidR="00FA691C">
                <w:t>(</w:t>
              </w:r>
              <w:proofErr w:type="spellStart"/>
              <w:proofErr w:type="gramEnd"/>
              <w:r w:rsidR="00FA691C">
                <w:t>N</w:t>
              </w:r>
              <w:r w:rsidR="00FA691C">
                <w:rPr>
                  <w:vertAlign w:val="subscript"/>
                </w:rPr>
                <w:t>TXU,countedpercell</w:t>
              </w:r>
              <w:proofErr w:type="spellEnd"/>
              <w:r w:rsidR="00FA691C">
                <w:t>) dB for IAB-MT</w:t>
              </w:r>
            </w:ins>
            <w:r w:rsidRPr="00120294">
              <w:rPr>
                <w:lang w:eastAsia="ja-JP"/>
              </w:rPr>
              <w:t>,</w:t>
            </w:r>
            <w:r w:rsidR="00836A4B" w:rsidRPr="00120294">
              <w:rPr>
                <w:lang w:eastAsia="ja-JP"/>
              </w:rPr>
              <w:t xml:space="preserve"> </w:t>
            </w:r>
            <w:r w:rsidRPr="00120294">
              <w:rPr>
                <w:lang w:eastAsia="ja-JP"/>
              </w:rPr>
              <w:t>unless</w:t>
            </w:r>
            <w:r w:rsidR="00836A4B" w:rsidRPr="00120294">
              <w:rPr>
                <w:lang w:eastAsia="ja-JP"/>
              </w:rPr>
              <w:t xml:space="preserve"> </w:t>
            </w:r>
            <w:r w:rsidRPr="00120294">
              <w:rPr>
                <w:lang w:eastAsia="ja-JP"/>
              </w:rPr>
              <w:t>stated</w:t>
            </w:r>
            <w:r w:rsidR="00836A4B" w:rsidRPr="00120294">
              <w:rPr>
                <w:lang w:eastAsia="ja-JP"/>
              </w:rPr>
              <w:t xml:space="preserve"> </w:t>
            </w:r>
            <w:r w:rsidRPr="00120294">
              <w:rPr>
                <w:lang w:eastAsia="ja-JP"/>
              </w:rPr>
              <w:t>differently</w:t>
            </w:r>
            <w:r w:rsidR="00836A4B" w:rsidRPr="00120294">
              <w:rPr>
                <w:lang w:eastAsia="ja-JP"/>
              </w:rPr>
              <w:t xml:space="preserve"> </w:t>
            </w:r>
            <w:r w:rsidRPr="00120294">
              <w:rPr>
                <w:lang w:eastAsia="ja-JP"/>
              </w:rPr>
              <w:t>in</w:t>
            </w:r>
            <w:r w:rsidR="00836A4B" w:rsidRPr="00120294">
              <w:rPr>
                <w:lang w:eastAsia="ja-JP"/>
              </w:rPr>
              <w:t xml:space="preserve"> </w:t>
            </w:r>
            <w:r w:rsidRPr="00120294">
              <w:rPr>
                <w:lang w:eastAsia="ja-JP"/>
              </w:rPr>
              <w:t>regional</w:t>
            </w:r>
            <w:r w:rsidR="00836A4B" w:rsidRPr="00120294">
              <w:rPr>
                <w:lang w:eastAsia="ja-JP"/>
              </w:rPr>
              <w:t xml:space="preserve"> </w:t>
            </w:r>
            <w:r w:rsidRPr="00120294">
              <w:rPr>
                <w:lang w:eastAsia="ja-JP"/>
              </w:rPr>
              <w:t>regulation</w:t>
            </w:r>
            <w:r w:rsidRPr="00120294">
              <w:rPr>
                <w:rFonts w:cs="Arial"/>
                <w:lang w:eastAsia="ja-JP"/>
              </w:rPr>
              <w:t>.</w:t>
            </w:r>
          </w:p>
        </w:tc>
      </w:tr>
    </w:tbl>
    <w:p w14:paraId="11E1D48D" w14:textId="61DB0565" w:rsidR="00395078" w:rsidRPr="00924670" w:rsidRDefault="00395078" w:rsidP="00395078">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5</w:t>
      </w:r>
      <w:r>
        <w:rPr>
          <w:b/>
          <w:noProof/>
          <w:snapToGrid w:val="0"/>
          <w:color w:val="FF0000"/>
          <w:sz w:val="28"/>
          <w:lang w:eastAsia="zh-CN"/>
        </w:rPr>
        <w:t>&gt;</w:t>
      </w:r>
    </w:p>
    <w:p w14:paraId="7869D8F3" w14:textId="77777777" w:rsidR="00A70E9C" w:rsidRPr="00120294" w:rsidRDefault="00A70E9C" w:rsidP="00A70E9C"/>
    <w:p w14:paraId="5449DCE9" w14:textId="77777777" w:rsidR="00C55353" w:rsidRPr="00C55353" w:rsidRDefault="00C55353" w:rsidP="00C55353">
      <w:pPr>
        <w:rPr>
          <w:rFonts w:eastAsiaTheme="minorEastAsia"/>
        </w:rPr>
      </w:pPr>
    </w:p>
    <w:p w14:paraId="15E89A43" w14:textId="77777777" w:rsidR="00C55353" w:rsidRPr="00924670" w:rsidRDefault="00C55353" w:rsidP="00C55353">
      <w:pPr>
        <w:pStyle w:val="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6</w:t>
      </w:r>
      <w:r>
        <w:rPr>
          <w:b/>
          <w:noProof/>
          <w:snapToGrid w:val="0"/>
          <w:color w:val="FF0000"/>
          <w:sz w:val="28"/>
          <w:lang w:eastAsia="zh-CN"/>
        </w:rPr>
        <w:t>&gt;</w:t>
      </w:r>
    </w:p>
    <w:p w14:paraId="04A75B85" w14:textId="77777777" w:rsidR="00A70E9C" w:rsidRPr="00120294" w:rsidRDefault="00A70E9C" w:rsidP="000314BE">
      <w:pPr>
        <w:pStyle w:val="5"/>
      </w:pPr>
      <w:bookmarkStart w:id="298" w:name="_Toc75334115"/>
      <w:bookmarkStart w:id="299" w:name="_Toc75508307"/>
      <w:bookmarkStart w:id="300" w:name="_Toc75816046"/>
      <w:bookmarkStart w:id="301" w:name="_Toc76541204"/>
      <w:bookmarkStart w:id="302" w:name="_Toc76541771"/>
      <w:bookmarkStart w:id="303" w:name="_Toc82429661"/>
      <w:bookmarkStart w:id="304" w:name="_Toc89939912"/>
      <w:bookmarkStart w:id="305" w:name="_Toc98754238"/>
      <w:bookmarkStart w:id="306" w:name="_Toc106174469"/>
      <w:bookmarkStart w:id="307" w:name="_Toc106175245"/>
      <w:bookmarkStart w:id="308" w:name="_Toc130392726"/>
      <w:bookmarkStart w:id="309" w:name="_Toc130393295"/>
      <w:bookmarkStart w:id="310" w:name="_Toc137558777"/>
      <w:bookmarkStart w:id="311" w:name="_Toc138863739"/>
      <w:r w:rsidRPr="00120294">
        <w:t>6.7.5.4.5</w:t>
      </w:r>
      <w:r w:rsidRPr="00120294">
        <w:tab/>
        <w:t>Test requirement</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236EC1A7" w14:textId="77777777" w:rsidR="00A70E9C" w:rsidRPr="00120294" w:rsidRDefault="00A70E9C" w:rsidP="00120294">
      <w:pPr>
        <w:pStyle w:val="H6"/>
        <w:rPr>
          <w:lang w:eastAsia="sv-SE"/>
        </w:rPr>
      </w:pPr>
      <w:r w:rsidRPr="00120294">
        <w:rPr>
          <w:lang w:eastAsia="ja-JP"/>
        </w:rPr>
        <w:t>6.7.5.4.5.1</w:t>
      </w:r>
      <w:r w:rsidRPr="00120294">
        <w:rPr>
          <w:lang w:eastAsia="ja-JP"/>
        </w:rPr>
        <w:tab/>
        <w:t xml:space="preserve">Test requirement for </w:t>
      </w:r>
      <w:r w:rsidRPr="00120294">
        <w:rPr>
          <w:i/>
          <w:lang w:eastAsia="ja-JP"/>
        </w:rPr>
        <w:t>IAB type 1-O</w:t>
      </w:r>
    </w:p>
    <w:p w14:paraId="6B07F051" w14:textId="77777777" w:rsidR="00A70E9C" w:rsidRPr="00120294" w:rsidRDefault="00A70E9C" w:rsidP="00A70E9C">
      <w:pPr>
        <w:rPr>
          <w:color w:val="000000"/>
          <w:lang w:eastAsia="ja-JP"/>
        </w:rPr>
      </w:pPr>
      <w:r w:rsidRPr="00120294">
        <w:rPr>
          <w:color w:val="000000"/>
          <w:lang w:eastAsia="ja-JP"/>
        </w:rPr>
        <w:t xml:space="preserve">The power of any spurious emission shall not exceed the test limits in table 6.7.5.4.5-1 for a IAB where requirements for co-existence with the system listed in the first column apply. For </w:t>
      </w:r>
      <w:r w:rsidRPr="00120294">
        <w:rPr>
          <w:rFonts w:cs="Arial"/>
          <w:color w:val="000000"/>
          <w:lang w:eastAsia="ja-JP"/>
        </w:rPr>
        <w:t xml:space="preserve">a </w:t>
      </w:r>
      <w:r w:rsidRPr="00120294">
        <w:rPr>
          <w:rFonts w:cs="Arial"/>
          <w:i/>
          <w:color w:val="000000"/>
          <w:lang w:eastAsia="ja-JP"/>
        </w:rPr>
        <w:t>multi-band RIB</w:t>
      </w:r>
      <w:r w:rsidRPr="00120294">
        <w:rPr>
          <w:color w:val="000000"/>
          <w:lang w:eastAsia="ja-JP"/>
        </w:rPr>
        <w:t xml:space="preserve">, the exclusions and conditions in the Note column of table 6.7.5.4.5-1 apply for each supported </w:t>
      </w:r>
      <w:r w:rsidRPr="00120294">
        <w:rPr>
          <w:i/>
          <w:color w:val="000000"/>
          <w:lang w:eastAsia="ja-JP"/>
        </w:rPr>
        <w:t>operating band</w:t>
      </w:r>
      <w:r w:rsidRPr="00120294">
        <w:rPr>
          <w:color w:val="000000"/>
          <w:lang w:eastAsia="ja-JP"/>
        </w:rPr>
        <w:t>.</w:t>
      </w:r>
    </w:p>
    <w:p w14:paraId="22D8C557" w14:textId="268AD0AA" w:rsidR="00A70E9C" w:rsidRPr="00120294" w:rsidRDefault="00A70E9C" w:rsidP="003C6004">
      <w:pPr>
        <w:pStyle w:val="TH"/>
        <w:rPr>
          <w:lang w:eastAsia="ja-JP"/>
        </w:rPr>
      </w:pPr>
      <w:r w:rsidRPr="00120294">
        <w:rPr>
          <w:color w:val="000000"/>
          <w:lang w:eastAsia="ja-JP"/>
        </w:rPr>
        <w:t>Table 6.7.5.4.5.1-1: IAB-DU and IAB-MT spurious emissions basic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Grid>
        <w:gridCol w:w="1301"/>
        <w:gridCol w:w="1700"/>
        <w:gridCol w:w="851"/>
        <w:gridCol w:w="1417"/>
        <w:gridCol w:w="4421"/>
      </w:tblGrid>
      <w:tr w:rsidR="00A70E9C" w:rsidRPr="00120294" w14:paraId="15C0B747" w14:textId="77777777" w:rsidTr="001B2477">
        <w:trPr>
          <w:cantSplit/>
          <w:tblHeader/>
          <w:jc w:val="center"/>
        </w:trPr>
        <w:tc>
          <w:tcPr>
            <w:tcW w:w="1301" w:type="dxa"/>
            <w:tcBorders>
              <w:top w:val="single" w:sz="2" w:space="0" w:color="auto"/>
              <w:left w:val="single" w:sz="2" w:space="0" w:color="auto"/>
              <w:bottom w:val="single" w:sz="4" w:space="0" w:color="auto"/>
              <w:right w:val="single" w:sz="2" w:space="0" w:color="auto"/>
            </w:tcBorders>
            <w:hideMark/>
          </w:tcPr>
          <w:p w14:paraId="71175B31" w14:textId="128C2D07" w:rsidR="00A70E9C" w:rsidRPr="00120294" w:rsidRDefault="00A70E9C" w:rsidP="001B2477">
            <w:pPr>
              <w:keepLines/>
              <w:spacing w:after="0"/>
              <w:jc w:val="center"/>
              <w:rPr>
                <w:rFonts w:ascii="Arial" w:hAnsi="Arial"/>
                <w:b/>
                <w:sz w:val="18"/>
                <w:lang w:eastAsia="en-GB"/>
              </w:rPr>
            </w:pPr>
            <w:r w:rsidRPr="00120294">
              <w:rPr>
                <w:rFonts w:ascii="Arial" w:hAnsi="Arial"/>
                <w:b/>
                <w:sz w:val="18"/>
                <w:lang w:eastAsia="en-GB"/>
              </w:rPr>
              <w:t>System</w:t>
            </w:r>
            <w:r w:rsidR="00836A4B" w:rsidRPr="00120294">
              <w:rPr>
                <w:rFonts w:ascii="Arial" w:hAnsi="Arial"/>
                <w:b/>
                <w:sz w:val="18"/>
                <w:lang w:eastAsia="en-GB"/>
              </w:rPr>
              <w:t xml:space="preserve"> </w:t>
            </w:r>
            <w:r w:rsidRPr="00120294">
              <w:rPr>
                <w:rFonts w:ascii="Arial" w:hAnsi="Arial"/>
                <w:b/>
                <w:sz w:val="18"/>
                <w:lang w:eastAsia="en-GB"/>
              </w:rPr>
              <w:t>type</w:t>
            </w:r>
            <w:r w:rsidR="00836A4B" w:rsidRPr="00120294">
              <w:rPr>
                <w:rFonts w:ascii="Arial" w:hAnsi="Arial"/>
                <w:b/>
                <w:sz w:val="18"/>
                <w:lang w:eastAsia="en-GB"/>
              </w:rPr>
              <w:t xml:space="preserve"> </w:t>
            </w:r>
            <w:r w:rsidRPr="00120294">
              <w:rPr>
                <w:rFonts w:ascii="Arial" w:hAnsi="Arial"/>
                <w:b/>
                <w:sz w:val="18"/>
                <w:lang w:eastAsia="en-GB"/>
              </w:rPr>
              <w:t>to</w:t>
            </w:r>
            <w:r w:rsidR="00836A4B" w:rsidRPr="00120294">
              <w:rPr>
                <w:rFonts w:ascii="Arial" w:hAnsi="Arial"/>
                <w:b/>
                <w:sz w:val="18"/>
                <w:lang w:eastAsia="en-GB"/>
              </w:rPr>
              <w:t xml:space="preserve"> </w:t>
            </w:r>
            <w:r w:rsidRPr="00120294">
              <w:rPr>
                <w:rFonts w:ascii="Arial" w:hAnsi="Arial"/>
                <w:b/>
                <w:sz w:val="18"/>
                <w:lang w:eastAsia="en-GB"/>
              </w:rPr>
              <w:t>co-exist</w:t>
            </w:r>
            <w:r w:rsidR="00836A4B" w:rsidRPr="00120294">
              <w:rPr>
                <w:rFonts w:ascii="Arial" w:hAnsi="Arial"/>
                <w:b/>
                <w:sz w:val="18"/>
                <w:lang w:eastAsia="en-GB"/>
              </w:rPr>
              <w:t xml:space="preserve"> </w:t>
            </w:r>
            <w:r w:rsidRPr="00120294">
              <w:rPr>
                <w:rFonts w:ascii="Arial" w:hAnsi="Arial"/>
                <w:b/>
                <w:sz w:val="18"/>
                <w:lang w:eastAsia="en-GB"/>
              </w:rPr>
              <w:t>with</w:t>
            </w:r>
          </w:p>
        </w:tc>
        <w:tc>
          <w:tcPr>
            <w:tcW w:w="1700" w:type="dxa"/>
            <w:tcBorders>
              <w:top w:val="single" w:sz="2" w:space="0" w:color="auto"/>
              <w:left w:val="single" w:sz="2" w:space="0" w:color="auto"/>
              <w:bottom w:val="single" w:sz="2" w:space="0" w:color="auto"/>
              <w:right w:val="single" w:sz="2" w:space="0" w:color="auto"/>
            </w:tcBorders>
            <w:hideMark/>
          </w:tcPr>
          <w:p w14:paraId="281256AC" w14:textId="6ABE4231" w:rsidR="00A70E9C" w:rsidRPr="00120294" w:rsidRDefault="00A70E9C" w:rsidP="001B2477">
            <w:pPr>
              <w:keepLines/>
              <w:spacing w:after="0"/>
              <w:jc w:val="center"/>
              <w:rPr>
                <w:rFonts w:ascii="Arial" w:hAnsi="Arial"/>
                <w:b/>
                <w:sz w:val="18"/>
                <w:lang w:eastAsia="en-GB"/>
              </w:rPr>
            </w:pPr>
            <w:r w:rsidRPr="00120294">
              <w:rPr>
                <w:rFonts w:ascii="Arial" w:hAnsi="Arial"/>
                <w:b/>
                <w:sz w:val="18"/>
                <w:lang w:eastAsia="en-GB"/>
              </w:rPr>
              <w:t>Frequency</w:t>
            </w:r>
            <w:r w:rsidR="00836A4B" w:rsidRPr="00120294">
              <w:rPr>
                <w:rFonts w:ascii="Arial" w:hAnsi="Arial"/>
                <w:b/>
                <w:sz w:val="18"/>
                <w:lang w:eastAsia="en-GB"/>
              </w:rPr>
              <w:t xml:space="preserve"> </w:t>
            </w:r>
            <w:r w:rsidRPr="00120294">
              <w:rPr>
                <w:rFonts w:ascii="Arial" w:hAnsi="Arial"/>
                <w:b/>
                <w:sz w:val="18"/>
                <w:lang w:eastAsia="en-GB"/>
              </w:rPr>
              <w:t>range</w:t>
            </w:r>
            <w:r w:rsidR="00836A4B" w:rsidRPr="00120294">
              <w:rPr>
                <w:rFonts w:ascii="Arial" w:hAnsi="Arial"/>
                <w:b/>
                <w:sz w:val="18"/>
                <w:lang w:eastAsia="en-GB"/>
              </w:rPr>
              <w:t xml:space="preserve"> </w:t>
            </w:r>
            <w:r w:rsidRPr="00120294">
              <w:rPr>
                <w:rFonts w:ascii="Arial" w:hAnsi="Arial"/>
                <w:b/>
                <w:sz w:val="18"/>
                <w:lang w:eastAsia="en-GB"/>
              </w:rPr>
              <w:t>for</w:t>
            </w:r>
            <w:r w:rsidR="00836A4B" w:rsidRPr="00120294">
              <w:rPr>
                <w:rFonts w:ascii="Arial" w:hAnsi="Arial"/>
                <w:b/>
                <w:sz w:val="18"/>
                <w:lang w:eastAsia="en-GB"/>
              </w:rPr>
              <w:t xml:space="preserve"> </w:t>
            </w:r>
            <w:r w:rsidRPr="00120294">
              <w:rPr>
                <w:rFonts w:ascii="Arial" w:hAnsi="Arial"/>
                <w:b/>
                <w:sz w:val="18"/>
                <w:lang w:eastAsia="en-GB"/>
              </w:rPr>
              <w:t>co-existence</w:t>
            </w:r>
            <w:r w:rsidR="00836A4B" w:rsidRPr="00120294">
              <w:rPr>
                <w:rFonts w:ascii="Arial" w:hAnsi="Arial"/>
                <w:b/>
                <w:sz w:val="18"/>
                <w:lang w:eastAsia="en-GB"/>
              </w:rPr>
              <w:t xml:space="preserve"> </w:t>
            </w:r>
            <w:r w:rsidRPr="00120294">
              <w:rPr>
                <w:rFonts w:ascii="Arial" w:hAnsi="Arial"/>
                <w:b/>
                <w:sz w:val="18"/>
                <w:lang w:eastAsia="en-GB"/>
              </w:rPr>
              <w:t>requirement</w:t>
            </w:r>
          </w:p>
        </w:tc>
        <w:tc>
          <w:tcPr>
            <w:tcW w:w="851" w:type="dxa"/>
            <w:tcBorders>
              <w:top w:val="single" w:sz="2" w:space="0" w:color="auto"/>
              <w:left w:val="single" w:sz="2" w:space="0" w:color="auto"/>
              <w:bottom w:val="single" w:sz="2" w:space="0" w:color="auto"/>
              <w:right w:val="single" w:sz="2" w:space="0" w:color="auto"/>
            </w:tcBorders>
            <w:hideMark/>
          </w:tcPr>
          <w:p w14:paraId="6293BF4D" w14:textId="7A3DE64D" w:rsidR="00A70E9C" w:rsidRPr="00120294" w:rsidRDefault="00A70E9C" w:rsidP="001B2477">
            <w:pPr>
              <w:keepLines/>
              <w:spacing w:after="0"/>
              <w:jc w:val="center"/>
              <w:rPr>
                <w:rFonts w:ascii="Arial" w:hAnsi="Arial"/>
                <w:b/>
                <w:i/>
                <w:sz w:val="18"/>
                <w:lang w:eastAsia="en-GB"/>
              </w:rPr>
            </w:pPr>
            <w:r w:rsidRPr="00120294">
              <w:rPr>
                <w:rFonts w:ascii="Arial" w:hAnsi="Arial"/>
                <w:b/>
                <w:i/>
                <w:sz w:val="18"/>
                <w:lang w:eastAsia="en-GB"/>
              </w:rPr>
              <w:t>Test</w:t>
            </w:r>
            <w:r w:rsidR="00836A4B" w:rsidRPr="00120294">
              <w:rPr>
                <w:rFonts w:ascii="Arial" w:hAnsi="Arial"/>
                <w:b/>
                <w:i/>
                <w:sz w:val="18"/>
                <w:lang w:eastAsia="en-GB"/>
              </w:rPr>
              <w:t xml:space="preserve"> </w:t>
            </w:r>
            <w:r w:rsidRPr="00120294">
              <w:rPr>
                <w:rFonts w:ascii="Arial" w:hAnsi="Arial"/>
                <w:b/>
                <w:i/>
                <w:sz w:val="18"/>
                <w:lang w:eastAsia="en-GB"/>
              </w:rPr>
              <w:t>limits</w:t>
            </w:r>
          </w:p>
        </w:tc>
        <w:tc>
          <w:tcPr>
            <w:tcW w:w="1417" w:type="dxa"/>
            <w:tcBorders>
              <w:top w:val="single" w:sz="2" w:space="0" w:color="auto"/>
              <w:left w:val="single" w:sz="2" w:space="0" w:color="auto"/>
              <w:bottom w:val="single" w:sz="2" w:space="0" w:color="auto"/>
              <w:right w:val="single" w:sz="2" w:space="0" w:color="auto"/>
            </w:tcBorders>
            <w:hideMark/>
          </w:tcPr>
          <w:p w14:paraId="591EDD5D" w14:textId="5C3246ED" w:rsidR="00A70E9C" w:rsidRPr="00120294" w:rsidRDefault="00A70E9C" w:rsidP="001B2477">
            <w:pPr>
              <w:keepLines/>
              <w:spacing w:after="0"/>
              <w:jc w:val="center"/>
              <w:rPr>
                <w:rFonts w:ascii="Arial" w:hAnsi="Arial"/>
                <w:b/>
                <w:sz w:val="18"/>
                <w:lang w:eastAsia="en-GB"/>
              </w:rPr>
            </w:pPr>
            <w:r w:rsidRPr="00120294">
              <w:rPr>
                <w:rFonts w:ascii="Arial" w:hAnsi="Arial"/>
                <w:b/>
                <w:i/>
                <w:sz w:val="18"/>
                <w:lang w:eastAsia="en-GB"/>
              </w:rPr>
              <w:t>Measurement</w:t>
            </w:r>
            <w:r w:rsidR="00836A4B" w:rsidRPr="00120294">
              <w:rPr>
                <w:rFonts w:ascii="Arial" w:hAnsi="Arial"/>
                <w:b/>
                <w:i/>
                <w:sz w:val="18"/>
                <w:lang w:eastAsia="en-GB"/>
              </w:rPr>
              <w:t xml:space="preserve"> </w:t>
            </w:r>
            <w:r w:rsidRPr="00120294">
              <w:rPr>
                <w:rFonts w:ascii="Arial" w:hAnsi="Arial"/>
                <w:b/>
                <w:i/>
                <w:sz w:val="18"/>
                <w:lang w:eastAsia="en-GB"/>
              </w:rPr>
              <w:t>bandwidth</w:t>
            </w:r>
          </w:p>
        </w:tc>
        <w:tc>
          <w:tcPr>
            <w:tcW w:w="4421" w:type="dxa"/>
            <w:tcBorders>
              <w:top w:val="single" w:sz="2" w:space="0" w:color="auto"/>
              <w:left w:val="single" w:sz="2" w:space="0" w:color="auto"/>
              <w:bottom w:val="single" w:sz="2" w:space="0" w:color="auto"/>
              <w:right w:val="single" w:sz="2" w:space="0" w:color="auto"/>
            </w:tcBorders>
            <w:hideMark/>
          </w:tcPr>
          <w:p w14:paraId="101F244F" w14:textId="77777777" w:rsidR="00A70E9C" w:rsidRPr="00120294" w:rsidRDefault="00A70E9C" w:rsidP="001B2477">
            <w:pPr>
              <w:keepLines/>
              <w:spacing w:after="0"/>
              <w:jc w:val="center"/>
              <w:rPr>
                <w:rFonts w:ascii="Arial" w:hAnsi="Arial"/>
                <w:b/>
                <w:sz w:val="18"/>
                <w:lang w:eastAsia="en-GB"/>
              </w:rPr>
            </w:pPr>
            <w:r w:rsidRPr="00120294">
              <w:rPr>
                <w:rFonts w:ascii="Arial" w:hAnsi="Arial"/>
                <w:b/>
                <w:sz w:val="18"/>
                <w:lang w:eastAsia="en-GB"/>
              </w:rPr>
              <w:t>Note</w:t>
            </w:r>
          </w:p>
        </w:tc>
      </w:tr>
      <w:tr w:rsidR="00A70E9C" w:rsidRPr="00120294" w14:paraId="65AF7E62"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1D43EAB3" w14:textId="77777777" w:rsidR="00A70E9C" w:rsidRPr="00120294" w:rsidRDefault="00A70E9C" w:rsidP="001B2477">
            <w:pPr>
              <w:keepLines/>
              <w:spacing w:after="0"/>
              <w:rPr>
                <w:rFonts w:ascii="Arial" w:hAnsi="Arial" w:cs="Arial"/>
                <w:sz w:val="18"/>
                <w:lang w:eastAsia="en-GB"/>
              </w:rPr>
            </w:pPr>
            <w:r w:rsidRPr="00120294">
              <w:rPr>
                <w:rFonts w:ascii="Arial" w:hAnsi="Arial"/>
                <w:sz w:val="18"/>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518F8894" w14:textId="6E757B6B" w:rsidR="00A70E9C" w:rsidRPr="00120294" w:rsidRDefault="00A70E9C" w:rsidP="001B2477">
            <w:pPr>
              <w:keepLines/>
              <w:spacing w:after="0"/>
              <w:jc w:val="center"/>
              <w:rPr>
                <w:rFonts w:ascii="Arial" w:hAnsi="Arial" w:cs="Arial"/>
                <w:sz w:val="18"/>
                <w:lang w:eastAsia="en-GB"/>
              </w:rPr>
            </w:pPr>
            <w:r w:rsidRPr="00120294">
              <w:rPr>
                <w:rFonts w:ascii="Arial" w:hAnsi="Arial"/>
                <w:sz w:val="18"/>
                <w:lang w:eastAsia="en-GB"/>
              </w:rPr>
              <w:t>921</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960</w:t>
            </w:r>
            <w:r w:rsidR="00836A4B" w:rsidRPr="00120294">
              <w:rPr>
                <w:rFonts w:ascii="Arial" w:hAnsi="Arial"/>
                <w:sz w:val="18"/>
                <w:lang w:eastAsia="en-GB"/>
              </w:rPr>
              <w:t xml:space="preserve"> </w:t>
            </w:r>
            <w:r w:rsidRPr="00120294">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A776E69" w14:textId="7240DCE0"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-45.4</w:t>
            </w:r>
            <w:r w:rsidR="00836A4B" w:rsidRPr="00120294">
              <w:rPr>
                <w:rFonts w:ascii="Arial" w:hAnsi="Arial" w:cs="Arial"/>
                <w:sz w:val="18"/>
                <w:szCs w:val="18"/>
                <w:lang w:eastAsia="ko-KR"/>
              </w:rPr>
              <w:t xml:space="preserve"> </w:t>
            </w:r>
            <w:proofErr w:type="spellStart"/>
            <w:r w:rsidRPr="00120294">
              <w:rPr>
                <w:rFonts w:ascii="Arial" w:hAnsi="Arial" w:cs="Arial"/>
                <w:sz w:val="18"/>
                <w:szCs w:val="18"/>
                <w:lang w:eastAsia="ko-KR"/>
              </w:rPr>
              <w:t>dBm</w:t>
            </w:r>
            <w:ins w:id="312" w:author="CATT" w:date="2023-08-04T14:29:00Z">
              <w:r w:rsidR="00FA691C">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2D3610D" w14:textId="5A871C3C" w:rsidR="00A70E9C" w:rsidRPr="00120294" w:rsidRDefault="00A70E9C" w:rsidP="001B2477">
            <w:pPr>
              <w:keepLines/>
              <w:spacing w:after="0"/>
              <w:jc w:val="center"/>
              <w:rPr>
                <w:rFonts w:ascii="Arial" w:hAnsi="Arial" w:cs="Arial"/>
                <w:sz w:val="18"/>
                <w:lang w:eastAsia="en-GB"/>
              </w:rPr>
            </w:pPr>
            <w:r w:rsidRPr="00120294">
              <w:rPr>
                <w:rFonts w:ascii="Arial" w:hAnsi="Arial"/>
                <w:sz w:val="18"/>
                <w:lang w:eastAsia="en-GB"/>
              </w:rPr>
              <w:t>100</w:t>
            </w:r>
            <w:r w:rsidR="00836A4B" w:rsidRPr="00120294">
              <w:rPr>
                <w:rFonts w:ascii="Arial" w:hAnsi="Arial"/>
                <w:sz w:val="18"/>
                <w:lang w:eastAsia="en-GB"/>
              </w:rPr>
              <w:t xml:space="preserve"> </w:t>
            </w:r>
            <w:r w:rsidRPr="00120294">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223EFE53" w14:textId="77777777" w:rsidR="00A70E9C" w:rsidRPr="00120294" w:rsidRDefault="00A70E9C" w:rsidP="001B2477">
            <w:pPr>
              <w:keepLines/>
              <w:spacing w:after="0"/>
              <w:rPr>
                <w:rFonts w:ascii="Arial" w:hAnsi="Arial"/>
                <w:sz w:val="18"/>
                <w:lang w:eastAsia="en-GB"/>
              </w:rPr>
            </w:pPr>
          </w:p>
        </w:tc>
      </w:tr>
      <w:tr w:rsidR="00A70E9C" w:rsidRPr="00120294" w14:paraId="68267DA4"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8905357"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3D9ECFF" w14:textId="004B4FBF" w:rsidR="00A70E9C" w:rsidRPr="00120294" w:rsidRDefault="00A70E9C" w:rsidP="001B2477">
            <w:pPr>
              <w:keepLines/>
              <w:spacing w:after="0"/>
              <w:jc w:val="center"/>
              <w:rPr>
                <w:rFonts w:ascii="Arial" w:hAnsi="Arial" w:cs="Arial"/>
                <w:sz w:val="18"/>
                <w:lang w:eastAsia="en-GB"/>
              </w:rPr>
            </w:pPr>
            <w:r w:rsidRPr="00120294">
              <w:rPr>
                <w:rFonts w:ascii="Arial" w:hAnsi="Arial"/>
                <w:sz w:val="18"/>
                <w:lang w:eastAsia="en-GB"/>
              </w:rPr>
              <w:t>876</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915</w:t>
            </w:r>
            <w:r w:rsidR="00836A4B" w:rsidRPr="00120294">
              <w:rPr>
                <w:rFonts w:ascii="Arial" w:hAnsi="Arial"/>
                <w:sz w:val="18"/>
                <w:lang w:eastAsia="en-GB"/>
              </w:rPr>
              <w:t xml:space="preserve"> </w:t>
            </w:r>
            <w:r w:rsidRPr="00120294">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A65DBEA" w14:textId="13275D0F"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-49.4</w:t>
            </w:r>
            <w:r w:rsidR="00836A4B" w:rsidRPr="00120294">
              <w:rPr>
                <w:rFonts w:ascii="Arial" w:hAnsi="Arial" w:cs="Arial"/>
                <w:sz w:val="18"/>
                <w:szCs w:val="18"/>
                <w:lang w:eastAsia="ko-KR"/>
              </w:rPr>
              <w:t xml:space="preserve"> </w:t>
            </w:r>
            <w:proofErr w:type="spellStart"/>
            <w:r w:rsidRPr="00120294">
              <w:rPr>
                <w:rFonts w:ascii="Arial" w:hAnsi="Arial" w:cs="Arial"/>
                <w:sz w:val="18"/>
                <w:szCs w:val="18"/>
                <w:lang w:eastAsia="ko-KR"/>
              </w:rPr>
              <w:t>dBm</w:t>
            </w:r>
            <w:ins w:id="313" w:author="CATT" w:date="2023-08-04T14:30:00Z">
              <w:r w:rsidR="0001120C">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0B25B6E" w14:textId="6E050AF1" w:rsidR="00A70E9C" w:rsidRPr="00120294" w:rsidRDefault="00A70E9C" w:rsidP="001B2477">
            <w:pPr>
              <w:keepLines/>
              <w:spacing w:after="0"/>
              <w:jc w:val="center"/>
              <w:rPr>
                <w:rFonts w:ascii="Arial" w:hAnsi="Arial" w:cs="Arial"/>
                <w:sz w:val="18"/>
                <w:lang w:eastAsia="en-GB"/>
              </w:rPr>
            </w:pPr>
            <w:r w:rsidRPr="00120294">
              <w:rPr>
                <w:rFonts w:ascii="Arial" w:hAnsi="Arial"/>
                <w:sz w:val="18"/>
                <w:lang w:eastAsia="en-GB"/>
              </w:rPr>
              <w:t>100</w:t>
            </w:r>
            <w:r w:rsidR="00836A4B" w:rsidRPr="00120294">
              <w:rPr>
                <w:rFonts w:ascii="Arial" w:hAnsi="Arial"/>
                <w:sz w:val="18"/>
                <w:lang w:eastAsia="en-GB"/>
              </w:rPr>
              <w:t xml:space="preserve"> </w:t>
            </w:r>
            <w:r w:rsidRPr="00120294">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556A4002" w14:textId="77777777" w:rsidR="00A70E9C" w:rsidRPr="00120294" w:rsidRDefault="00A70E9C" w:rsidP="001B2477">
            <w:pPr>
              <w:keepLines/>
              <w:spacing w:after="0"/>
              <w:rPr>
                <w:rFonts w:ascii="Arial" w:hAnsi="Arial"/>
                <w:sz w:val="18"/>
                <w:lang w:eastAsia="en-GB"/>
              </w:rPr>
            </w:pPr>
          </w:p>
        </w:tc>
      </w:tr>
      <w:tr w:rsidR="00A70E9C" w:rsidRPr="00120294" w14:paraId="2899728E"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27AEFDFB" w14:textId="77777777" w:rsidR="00A70E9C" w:rsidRPr="00120294" w:rsidRDefault="00A70E9C" w:rsidP="001B2477">
            <w:pPr>
              <w:keepNext/>
              <w:keepLines/>
              <w:spacing w:after="0"/>
              <w:rPr>
                <w:rFonts w:ascii="Arial" w:hAnsi="Arial" w:cs="Arial"/>
                <w:sz w:val="18"/>
                <w:lang w:eastAsia="en-GB"/>
              </w:rPr>
            </w:pPr>
            <w:r w:rsidRPr="00120294">
              <w:rPr>
                <w:rFonts w:ascii="Arial" w:hAnsi="Arial"/>
                <w:sz w:val="18"/>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7F525441" w14:textId="3A397A1D" w:rsidR="00A70E9C" w:rsidRPr="00120294" w:rsidRDefault="00A70E9C" w:rsidP="001B2477">
            <w:pPr>
              <w:keepNext/>
              <w:keepLines/>
              <w:spacing w:after="0"/>
              <w:jc w:val="center"/>
              <w:rPr>
                <w:rFonts w:ascii="Arial" w:hAnsi="Arial"/>
                <w:sz w:val="18"/>
                <w:lang w:eastAsia="en-GB"/>
              </w:rPr>
            </w:pPr>
            <w:r w:rsidRPr="00120294">
              <w:rPr>
                <w:rFonts w:ascii="Arial" w:hAnsi="Arial"/>
                <w:sz w:val="18"/>
                <w:lang w:eastAsia="en-GB"/>
              </w:rPr>
              <w:t>1805</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1880</w:t>
            </w:r>
            <w:r w:rsidR="00836A4B" w:rsidRPr="00120294">
              <w:rPr>
                <w:rFonts w:ascii="Arial" w:hAnsi="Arial"/>
                <w:sz w:val="18"/>
                <w:lang w:eastAsia="en-GB"/>
              </w:rPr>
              <w:t xml:space="preserve"> </w:t>
            </w:r>
            <w:r w:rsidRPr="00120294">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4774C29" w14:textId="6829B687" w:rsidR="00A70E9C" w:rsidRPr="00120294" w:rsidRDefault="00A70E9C" w:rsidP="001B2477">
            <w:pPr>
              <w:keepNext/>
              <w:keepLines/>
              <w:spacing w:after="0"/>
              <w:jc w:val="center"/>
              <w:rPr>
                <w:rFonts w:ascii="Arial" w:hAnsi="Arial" w:cs="Arial"/>
                <w:sz w:val="18"/>
                <w:szCs w:val="18"/>
                <w:lang w:eastAsia="en-GB"/>
              </w:rPr>
            </w:pPr>
            <w:r w:rsidRPr="00120294">
              <w:rPr>
                <w:rFonts w:ascii="Arial" w:hAnsi="Arial" w:cs="Arial"/>
                <w:sz w:val="18"/>
                <w:szCs w:val="18"/>
              </w:rPr>
              <w:t>-35.4</w:t>
            </w:r>
            <w:r w:rsidR="00836A4B" w:rsidRPr="00120294">
              <w:rPr>
                <w:rFonts w:ascii="Arial" w:hAnsi="Arial" w:cs="Arial"/>
                <w:sz w:val="18"/>
                <w:szCs w:val="18"/>
                <w:lang w:eastAsia="ko-KR"/>
              </w:rPr>
              <w:t xml:space="preserve"> </w:t>
            </w:r>
            <w:proofErr w:type="spellStart"/>
            <w:r w:rsidRPr="00120294">
              <w:rPr>
                <w:rFonts w:ascii="Arial" w:hAnsi="Arial" w:cs="Arial"/>
                <w:sz w:val="18"/>
                <w:szCs w:val="18"/>
                <w:lang w:eastAsia="ko-KR"/>
              </w:rPr>
              <w:t>dBm</w:t>
            </w:r>
            <w:ins w:id="314" w:author="CATT" w:date="2023-08-04T14:30:00Z">
              <w:r w:rsidR="0001120C">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FB16ED3" w14:textId="0C3436BB" w:rsidR="00A70E9C" w:rsidRPr="00120294" w:rsidRDefault="00A70E9C" w:rsidP="001B2477">
            <w:pPr>
              <w:keepNext/>
              <w:keepLines/>
              <w:spacing w:after="0"/>
              <w:jc w:val="center"/>
              <w:rPr>
                <w:rFonts w:ascii="Arial" w:hAnsi="Arial"/>
                <w:sz w:val="18"/>
                <w:lang w:eastAsia="en-GB"/>
              </w:rPr>
            </w:pPr>
            <w:r w:rsidRPr="00120294">
              <w:rPr>
                <w:rFonts w:ascii="Arial" w:hAnsi="Arial"/>
                <w:sz w:val="18"/>
                <w:lang w:eastAsia="en-GB"/>
              </w:rPr>
              <w:t>100</w:t>
            </w:r>
            <w:r w:rsidR="00836A4B" w:rsidRPr="00120294">
              <w:rPr>
                <w:rFonts w:ascii="Arial" w:hAnsi="Arial"/>
                <w:sz w:val="18"/>
                <w:lang w:eastAsia="en-GB"/>
              </w:rPr>
              <w:t xml:space="preserve"> </w:t>
            </w:r>
            <w:r w:rsidRPr="00120294">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14F57BC2" w14:textId="77777777" w:rsidR="00A70E9C" w:rsidRPr="00120294" w:rsidRDefault="00A70E9C" w:rsidP="001B2477">
            <w:pPr>
              <w:keepNext/>
              <w:keepLines/>
              <w:spacing w:after="0"/>
              <w:rPr>
                <w:rFonts w:ascii="Arial" w:hAnsi="Arial"/>
                <w:sz w:val="18"/>
                <w:lang w:eastAsia="en-GB"/>
              </w:rPr>
            </w:pPr>
          </w:p>
        </w:tc>
      </w:tr>
      <w:tr w:rsidR="00A70E9C" w:rsidRPr="00120294" w14:paraId="22048F01"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1CC8A74"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EE847F3" w14:textId="7084A507"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1710</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1785</w:t>
            </w:r>
            <w:r w:rsidR="00836A4B" w:rsidRPr="00120294">
              <w:rPr>
                <w:rFonts w:ascii="Arial" w:hAnsi="Arial"/>
                <w:sz w:val="18"/>
                <w:lang w:eastAsia="en-GB"/>
              </w:rPr>
              <w:t xml:space="preserve"> </w:t>
            </w:r>
            <w:r w:rsidRPr="00120294">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01D1DE0" w14:textId="234C4E15"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-49.4</w:t>
            </w:r>
            <w:r w:rsidR="00836A4B" w:rsidRPr="00120294">
              <w:rPr>
                <w:rFonts w:ascii="Arial" w:hAnsi="Arial" w:cs="Arial"/>
                <w:sz w:val="18"/>
                <w:szCs w:val="18"/>
                <w:lang w:eastAsia="ko-KR"/>
              </w:rPr>
              <w:t xml:space="preserve"> </w:t>
            </w:r>
            <w:proofErr w:type="spellStart"/>
            <w:r w:rsidRPr="00120294">
              <w:rPr>
                <w:rFonts w:ascii="Arial" w:hAnsi="Arial" w:cs="Arial"/>
                <w:sz w:val="18"/>
                <w:szCs w:val="18"/>
                <w:lang w:eastAsia="ko-KR"/>
              </w:rPr>
              <w:t>dBm</w:t>
            </w:r>
            <w:ins w:id="315" w:author="CATT" w:date="2023-08-04T14:30:00Z">
              <w:r w:rsidR="0001120C">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00A18" w14:textId="3D5929EF"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100</w:t>
            </w:r>
            <w:r w:rsidR="00836A4B" w:rsidRPr="00120294">
              <w:rPr>
                <w:rFonts w:ascii="Arial" w:hAnsi="Arial"/>
                <w:sz w:val="18"/>
                <w:lang w:eastAsia="en-GB"/>
              </w:rPr>
              <w:t xml:space="preserve"> </w:t>
            </w:r>
            <w:r w:rsidRPr="00120294">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0A600DF8" w14:textId="77777777" w:rsidR="00A70E9C" w:rsidRPr="00120294" w:rsidRDefault="00A70E9C" w:rsidP="001B2477">
            <w:pPr>
              <w:keepLines/>
              <w:spacing w:after="0"/>
              <w:rPr>
                <w:rFonts w:ascii="Arial" w:hAnsi="Arial"/>
                <w:sz w:val="18"/>
                <w:lang w:eastAsia="en-GB"/>
              </w:rPr>
            </w:pPr>
          </w:p>
        </w:tc>
      </w:tr>
      <w:tr w:rsidR="00A70E9C" w:rsidRPr="00120294" w14:paraId="3B468CFB"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3EEDDC6" w14:textId="77777777"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1DBEC88D" w14:textId="3B784718"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1930</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1990</w:t>
            </w:r>
            <w:r w:rsidR="00836A4B" w:rsidRPr="00120294">
              <w:rPr>
                <w:rFonts w:ascii="Arial" w:hAnsi="Arial"/>
                <w:sz w:val="18"/>
                <w:lang w:eastAsia="en-GB"/>
              </w:rPr>
              <w:t xml:space="preserve"> </w:t>
            </w:r>
            <w:r w:rsidRPr="00120294">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B2097F9" w14:textId="415C4AD4"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-35.4</w:t>
            </w:r>
            <w:r w:rsidR="00836A4B" w:rsidRPr="00120294">
              <w:rPr>
                <w:rFonts w:ascii="Arial" w:hAnsi="Arial" w:cs="Arial"/>
                <w:sz w:val="18"/>
                <w:szCs w:val="18"/>
                <w:lang w:eastAsia="ko-KR"/>
              </w:rPr>
              <w:t xml:space="preserve"> </w:t>
            </w:r>
            <w:proofErr w:type="spellStart"/>
            <w:r w:rsidRPr="00120294">
              <w:rPr>
                <w:rFonts w:ascii="Arial" w:hAnsi="Arial" w:cs="Arial"/>
                <w:sz w:val="18"/>
                <w:szCs w:val="18"/>
                <w:lang w:eastAsia="ko-KR"/>
              </w:rPr>
              <w:t>dBm</w:t>
            </w:r>
            <w:ins w:id="316" w:author="CATT" w:date="2023-08-04T14:30:00Z">
              <w:r w:rsidR="0001120C">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73019F" w14:textId="0C5BFE0D"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100</w:t>
            </w:r>
            <w:r w:rsidR="00836A4B" w:rsidRPr="00120294">
              <w:rPr>
                <w:rFonts w:ascii="Arial" w:hAnsi="Arial"/>
                <w:sz w:val="18"/>
                <w:lang w:eastAsia="en-GB"/>
              </w:rPr>
              <w:t xml:space="preserve"> </w:t>
            </w:r>
            <w:r w:rsidRPr="00120294">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13122C9F" w14:textId="77777777" w:rsidR="00A70E9C" w:rsidRPr="00120294" w:rsidRDefault="00A70E9C" w:rsidP="001B2477">
            <w:pPr>
              <w:keepLines/>
              <w:spacing w:after="0"/>
              <w:rPr>
                <w:rFonts w:ascii="Arial" w:hAnsi="Arial"/>
                <w:sz w:val="18"/>
                <w:lang w:eastAsia="en-GB"/>
              </w:rPr>
            </w:pPr>
          </w:p>
        </w:tc>
      </w:tr>
      <w:tr w:rsidR="00A70E9C" w:rsidRPr="00120294" w14:paraId="0B91FD49"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C9B3C06"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0A5A668F" w14:textId="0CF77414" w:rsidR="00A70E9C" w:rsidRPr="00120294" w:rsidRDefault="00A70E9C" w:rsidP="001B2477">
            <w:pPr>
              <w:keepLines/>
              <w:spacing w:after="0"/>
              <w:jc w:val="center"/>
              <w:rPr>
                <w:rFonts w:ascii="Arial" w:hAnsi="Arial"/>
                <w:sz w:val="18"/>
                <w:lang w:eastAsia="zh-CN"/>
              </w:rPr>
            </w:pPr>
            <w:r w:rsidRPr="00120294">
              <w:rPr>
                <w:rFonts w:ascii="Arial" w:hAnsi="Arial"/>
                <w:sz w:val="18"/>
                <w:lang w:eastAsia="en-GB"/>
              </w:rPr>
              <w:t>1850</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1910</w:t>
            </w:r>
            <w:r w:rsidR="00836A4B" w:rsidRPr="00120294">
              <w:rPr>
                <w:rFonts w:ascii="Arial" w:hAnsi="Arial"/>
                <w:sz w:val="18"/>
                <w:lang w:eastAsia="en-GB"/>
              </w:rPr>
              <w:t xml:space="preserve"> </w:t>
            </w:r>
            <w:r w:rsidRPr="00120294">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91D2E27" w14:textId="0CAF80A2"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-49.4</w:t>
            </w:r>
            <w:r w:rsidR="00836A4B" w:rsidRPr="00120294">
              <w:rPr>
                <w:rFonts w:ascii="Arial" w:hAnsi="Arial" w:cs="Arial"/>
                <w:sz w:val="18"/>
                <w:szCs w:val="18"/>
                <w:lang w:eastAsia="ko-KR"/>
              </w:rPr>
              <w:t xml:space="preserve"> </w:t>
            </w:r>
            <w:proofErr w:type="spellStart"/>
            <w:r w:rsidRPr="00120294">
              <w:rPr>
                <w:rFonts w:ascii="Arial" w:hAnsi="Arial" w:cs="Arial"/>
                <w:sz w:val="18"/>
                <w:szCs w:val="18"/>
                <w:lang w:eastAsia="ko-KR"/>
              </w:rPr>
              <w:t>dBm</w:t>
            </w:r>
            <w:ins w:id="317" w:author="CATT" w:date="2023-08-04T14:30:00Z">
              <w:r w:rsidR="0001120C">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F805C77" w14:textId="2472DFBA"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100</w:t>
            </w:r>
            <w:r w:rsidR="00836A4B" w:rsidRPr="00120294">
              <w:rPr>
                <w:rFonts w:ascii="Arial" w:hAnsi="Arial"/>
                <w:sz w:val="18"/>
                <w:lang w:eastAsia="en-GB"/>
              </w:rPr>
              <w:t xml:space="preserve"> </w:t>
            </w:r>
            <w:r w:rsidRPr="00120294">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7A683A50" w14:textId="77777777" w:rsidR="00A70E9C" w:rsidRPr="00120294" w:rsidRDefault="00A70E9C" w:rsidP="001B2477">
            <w:pPr>
              <w:keepLines/>
              <w:spacing w:after="0"/>
              <w:rPr>
                <w:rFonts w:ascii="Arial" w:hAnsi="Arial"/>
                <w:sz w:val="18"/>
                <w:lang w:eastAsia="en-GB"/>
              </w:rPr>
            </w:pPr>
          </w:p>
        </w:tc>
      </w:tr>
      <w:tr w:rsidR="00A70E9C" w:rsidRPr="00120294" w14:paraId="035C8422"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AAE947C" w14:textId="57C82B25"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GSM850</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p>
        </w:tc>
        <w:tc>
          <w:tcPr>
            <w:tcW w:w="1700" w:type="dxa"/>
            <w:tcBorders>
              <w:top w:val="single" w:sz="2" w:space="0" w:color="auto"/>
              <w:left w:val="single" w:sz="4" w:space="0" w:color="auto"/>
              <w:bottom w:val="single" w:sz="2" w:space="0" w:color="auto"/>
              <w:right w:val="single" w:sz="2" w:space="0" w:color="auto"/>
            </w:tcBorders>
            <w:hideMark/>
          </w:tcPr>
          <w:p w14:paraId="16835761" w14:textId="3B66B6E7"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869</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894</w:t>
            </w:r>
            <w:r w:rsidR="00836A4B" w:rsidRPr="00120294">
              <w:rPr>
                <w:rFonts w:ascii="Arial" w:hAnsi="Arial"/>
                <w:sz w:val="18"/>
                <w:lang w:eastAsia="en-GB"/>
              </w:rPr>
              <w:t xml:space="preserve"> </w:t>
            </w:r>
            <w:r w:rsidRPr="00120294">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7BBE14E" w14:textId="43E6839E"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-45.4</w:t>
            </w:r>
            <w:r w:rsidR="00836A4B" w:rsidRPr="00120294">
              <w:rPr>
                <w:rFonts w:ascii="Arial" w:hAnsi="Arial" w:cs="Arial"/>
                <w:sz w:val="18"/>
                <w:szCs w:val="18"/>
                <w:lang w:eastAsia="ko-KR"/>
              </w:rPr>
              <w:t xml:space="preserve"> </w:t>
            </w:r>
            <w:proofErr w:type="spellStart"/>
            <w:r w:rsidRPr="00120294">
              <w:rPr>
                <w:rFonts w:ascii="Arial" w:hAnsi="Arial" w:cs="Arial"/>
                <w:sz w:val="18"/>
                <w:szCs w:val="18"/>
                <w:lang w:eastAsia="ko-KR"/>
              </w:rPr>
              <w:t>dBm</w:t>
            </w:r>
            <w:ins w:id="318" w:author="CATT" w:date="2023-08-04T14:30:00Z">
              <w:r w:rsidR="0001120C">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DBF489A" w14:textId="3A50F707"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100</w:t>
            </w:r>
            <w:r w:rsidR="00836A4B" w:rsidRPr="00120294">
              <w:rPr>
                <w:rFonts w:ascii="Arial" w:hAnsi="Arial"/>
                <w:sz w:val="18"/>
                <w:lang w:eastAsia="en-GB"/>
              </w:rPr>
              <w:t xml:space="preserve"> </w:t>
            </w:r>
            <w:r w:rsidRPr="00120294">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7E50F88F" w14:textId="77777777" w:rsidR="00A70E9C" w:rsidRPr="00120294" w:rsidRDefault="00A70E9C" w:rsidP="001B2477">
            <w:pPr>
              <w:keepLines/>
              <w:spacing w:after="0"/>
              <w:rPr>
                <w:rFonts w:ascii="Arial" w:hAnsi="Arial"/>
                <w:sz w:val="18"/>
                <w:lang w:eastAsia="en-GB"/>
              </w:rPr>
            </w:pPr>
          </w:p>
        </w:tc>
      </w:tr>
      <w:tr w:rsidR="00A70E9C" w:rsidRPr="00120294" w14:paraId="79A65A18"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F45BB56" w14:textId="77777777"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
          <w:p w14:paraId="01308174" w14:textId="1B346CEB"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824</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849</w:t>
            </w:r>
            <w:r w:rsidR="00836A4B" w:rsidRPr="00120294">
              <w:rPr>
                <w:rFonts w:ascii="Arial" w:hAnsi="Arial"/>
                <w:sz w:val="18"/>
                <w:lang w:eastAsia="en-GB"/>
              </w:rPr>
              <w:t xml:space="preserve"> </w:t>
            </w:r>
            <w:r w:rsidRPr="00120294">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CE2DCE3" w14:textId="7D542A26"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-49.4</w:t>
            </w:r>
            <w:r w:rsidR="00836A4B" w:rsidRPr="00120294">
              <w:rPr>
                <w:rFonts w:ascii="Arial" w:hAnsi="Arial" w:cs="Arial"/>
                <w:sz w:val="18"/>
                <w:szCs w:val="18"/>
                <w:lang w:eastAsia="ko-KR"/>
              </w:rPr>
              <w:t xml:space="preserve"> </w:t>
            </w:r>
            <w:proofErr w:type="spellStart"/>
            <w:r w:rsidRPr="00120294">
              <w:rPr>
                <w:rFonts w:ascii="Arial" w:hAnsi="Arial" w:cs="Arial"/>
                <w:sz w:val="18"/>
                <w:szCs w:val="18"/>
                <w:lang w:eastAsia="ko-KR"/>
              </w:rPr>
              <w:t>dBm</w:t>
            </w:r>
            <w:ins w:id="319" w:author="CATT" w:date="2023-08-04T14:30:00Z">
              <w:r w:rsidR="0001120C">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640CE93" w14:textId="64B78DFC"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100</w:t>
            </w:r>
            <w:r w:rsidR="00836A4B" w:rsidRPr="00120294">
              <w:rPr>
                <w:rFonts w:ascii="Arial" w:hAnsi="Arial"/>
                <w:sz w:val="18"/>
                <w:lang w:eastAsia="en-GB"/>
              </w:rPr>
              <w:t xml:space="preserve"> </w:t>
            </w:r>
            <w:r w:rsidRPr="00120294">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5F41C819" w14:textId="77777777" w:rsidR="00A70E9C" w:rsidRPr="00120294" w:rsidRDefault="00A70E9C" w:rsidP="001B2477">
            <w:pPr>
              <w:keepLines/>
              <w:spacing w:after="0"/>
              <w:rPr>
                <w:rFonts w:ascii="Arial" w:hAnsi="Arial"/>
                <w:sz w:val="18"/>
                <w:lang w:eastAsia="en-GB"/>
              </w:rPr>
            </w:pPr>
          </w:p>
        </w:tc>
      </w:tr>
      <w:tr w:rsidR="00A70E9C" w:rsidRPr="00120294" w14:paraId="083B11E0"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DDB43F3" w14:textId="7D0F12FA"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FDD</w:t>
            </w:r>
            <w:r w:rsidR="00836A4B" w:rsidRPr="00120294">
              <w:rPr>
                <w:rFonts w:ascii="Arial" w:hAnsi="Arial" w:cs="Arial"/>
                <w:sz w:val="18"/>
                <w:lang w:eastAsia="en-GB"/>
              </w:rPr>
              <w:t xml:space="preserve"> </w:t>
            </w:r>
          </w:p>
        </w:tc>
        <w:tc>
          <w:tcPr>
            <w:tcW w:w="1700" w:type="dxa"/>
            <w:tcBorders>
              <w:top w:val="single" w:sz="2" w:space="0" w:color="auto"/>
              <w:left w:val="single" w:sz="4" w:space="0" w:color="auto"/>
              <w:bottom w:val="single" w:sz="2" w:space="0" w:color="auto"/>
              <w:right w:val="single" w:sz="2" w:space="0" w:color="auto"/>
            </w:tcBorders>
            <w:hideMark/>
          </w:tcPr>
          <w:p w14:paraId="5FCABD95" w14:textId="6B7289A1"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2110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2170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FD7E427" w14:textId="20E1E745"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r w:rsidR="00836A4B" w:rsidRPr="00120294">
              <w:rPr>
                <w:rFonts w:ascii="Arial" w:hAnsi="Arial" w:cs="Arial"/>
                <w:sz w:val="18"/>
                <w:szCs w:val="18"/>
                <w:lang w:eastAsia="ko-KR"/>
              </w:rPr>
              <w:t xml:space="preserve"> </w:t>
            </w:r>
            <w:proofErr w:type="spellStart"/>
            <w:r w:rsidRPr="00120294">
              <w:rPr>
                <w:rFonts w:ascii="Arial" w:hAnsi="Arial" w:cs="Arial"/>
                <w:sz w:val="18"/>
                <w:szCs w:val="18"/>
                <w:lang w:eastAsia="ko-KR"/>
              </w:rPr>
              <w:t>dBm</w:t>
            </w:r>
            <w:ins w:id="320" w:author="CATT" w:date="2023-08-04T14:30:00Z">
              <w:r w:rsidR="0001120C">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858A302" w14:textId="72C9977C"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1B723A80" w14:textId="77777777" w:rsidR="00A70E9C" w:rsidRPr="00120294" w:rsidRDefault="00A70E9C" w:rsidP="001B2477">
            <w:pPr>
              <w:keepLines/>
              <w:spacing w:after="0"/>
              <w:rPr>
                <w:rFonts w:ascii="Arial" w:hAnsi="Arial"/>
                <w:sz w:val="18"/>
                <w:lang w:eastAsia="en-GB"/>
              </w:rPr>
            </w:pPr>
          </w:p>
        </w:tc>
      </w:tr>
      <w:tr w:rsidR="00A70E9C" w:rsidRPr="00120294" w14:paraId="3E36A785"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D297BE4" w14:textId="5D7CBB76"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I</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p>
          <w:p w14:paraId="1B82B88A" w14:textId="38A8F5B2"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n1</w:t>
            </w:r>
          </w:p>
        </w:tc>
        <w:tc>
          <w:tcPr>
            <w:tcW w:w="1700" w:type="dxa"/>
            <w:tcBorders>
              <w:top w:val="single" w:sz="2" w:space="0" w:color="auto"/>
              <w:left w:val="single" w:sz="4" w:space="0" w:color="auto"/>
              <w:bottom w:val="single" w:sz="2" w:space="0" w:color="auto"/>
              <w:right w:val="single" w:sz="2" w:space="0" w:color="auto"/>
            </w:tcBorders>
          </w:tcPr>
          <w:p w14:paraId="00EE5064" w14:textId="35F3CD0E" w:rsidR="00A70E9C" w:rsidRPr="00120294" w:rsidRDefault="00A70E9C" w:rsidP="001B2477">
            <w:pPr>
              <w:keepLines/>
              <w:spacing w:after="0"/>
              <w:jc w:val="center"/>
              <w:rPr>
                <w:rFonts w:ascii="Arial" w:hAnsi="Arial" w:cs="Arial"/>
                <w:sz w:val="18"/>
                <w:lang w:eastAsia="zh-CN"/>
              </w:rPr>
            </w:pPr>
            <w:r w:rsidRPr="00120294">
              <w:rPr>
                <w:rFonts w:ascii="Arial" w:hAnsi="Arial" w:cs="Arial"/>
                <w:sz w:val="18"/>
                <w:lang w:eastAsia="en-GB"/>
              </w:rPr>
              <w:t>1920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1980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18EC007" w14:textId="15721876"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lang w:eastAsia="ko-KR"/>
              </w:rPr>
              <w:t>-37.4</w:t>
            </w:r>
            <w:r w:rsidR="00836A4B" w:rsidRPr="00120294">
              <w:rPr>
                <w:rFonts w:ascii="Arial" w:hAnsi="Arial" w:cs="Arial"/>
                <w:sz w:val="18"/>
                <w:szCs w:val="18"/>
                <w:lang w:eastAsia="ko-KR"/>
              </w:rPr>
              <w:t xml:space="preserve"> </w:t>
            </w:r>
            <w:proofErr w:type="spellStart"/>
            <w:r w:rsidRPr="00120294">
              <w:rPr>
                <w:rFonts w:ascii="Arial" w:hAnsi="Arial" w:cs="Arial"/>
                <w:sz w:val="18"/>
                <w:szCs w:val="18"/>
                <w:lang w:eastAsia="ko-KR"/>
              </w:rPr>
              <w:t>dBm</w:t>
            </w:r>
            <w:ins w:id="321" w:author="CATT" w:date="2023-08-04T14:30:00Z">
              <w:r w:rsidR="0001120C">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69B31E" w14:textId="073A1E0E"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2E0984C1" w14:textId="77777777" w:rsidR="00A70E9C" w:rsidRPr="00120294" w:rsidRDefault="00A70E9C" w:rsidP="001B2477">
            <w:pPr>
              <w:keepLines/>
              <w:spacing w:after="0"/>
              <w:rPr>
                <w:rFonts w:ascii="Arial" w:hAnsi="Arial"/>
                <w:sz w:val="18"/>
                <w:lang w:eastAsia="en-GB"/>
              </w:rPr>
            </w:pPr>
          </w:p>
        </w:tc>
      </w:tr>
      <w:tr w:rsidR="00A70E9C" w:rsidRPr="00120294" w14:paraId="7C14CB13"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1C57720" w14:textId="73833AD3"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lastRenderedPageBreak/>
              <w:t>UTRA</w:t>
            </w:r>
            <w:r w:rsidR="00836A4B" w:rsidRPr="00120294">
              <w:rPr>
                <w:rFonts w:ascii="Arial" w:hAnsi="Arial" w:cs="Arial"/>
                <w:sz w:val="18"/>
                <w:lang w:eastAsia="en-GB"/>
              </w:rPr>
              <w:t xml:space="preserve"> </w:t>
            </w:r>
            <w:r w:rsidRPr="00120294">
              <w:rPr>
                <w:rFonts w:ascii="Arial" w:hAnsi="Arial" w:cs="Arial"/>
                <w:sz w:val="18"/>
                <w:lang w:eastAsia="en-GB"/>
              </w:rPr>
              <w:t>FDD</w:t>
            </w:r>
            <w:r w:rsidR="00836A4B" w:rsidRPr="00120294">
              <w:rPr>
                <w:rFonts w:ascii="Arial" w:hAnsi="Arial" w:cs="Arial"/>
                <w:sz w:val="18"/>
                <w:lang w:eastAsia="en-GB"/>
              </w:rPr>
              <w:t xml:space="preserve"> </w:t>
            </w:r>
          </w:p>
        </w:tc>
        <w:tc>
          <w:tcPr>
            <w:tcW w:w="1700" w:type="dxa"/>
            <w:tcBorders>
              <w:top w:val="single" w:sz="2" w:space="0" w:color="auto"/>
              <w:left w:val="single" w:sz="4" w:space="0" w:color="auto"/>
              <w:bottom w:val="single" w:sz="2" w:space="0" w:color="auto"/>
              <w:right w:val="single" w:sz="2" w:space="0" w:color="auto"/>
            </w:tcBorders>
          </w:tcPr>
          <w:p w14:paraId="1F77F05A" w14:textId="5F5454EA" w:rsidR="00A70E9C" w:rsidRPr="00120294" w:rsidRDefault="00A70E9C" w:rsidP="001B2477">
            <w:pPr>
              <w:keepLines/>
              <w:spacing w:after="0"/>
              <w:jc w:val="center"/>
              <w:rPr>
                <w:rFonts w:ascii="Arial" w:hAnsi="Arial" w:cs="Arial"/>
                <w:sz w:val="18"/>
                <w:lang w:eastAsia="zh-CN"/>
              </w:rPr>
            </w:pPr>
            <w:r w:rsidRPr="00120294">
              <w:rPr>
                <w:rFonts w:ascii="Arial" w:hAnsi="Arial" w:cs="Arial"/>
                <w:sz w:val="18"/>
                <w:lang w:eastAsia="en-GB"/>
              </w:rPr>
              <w:t>1930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1990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74C6B7C" w14:textId="55212AE7"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22" w:author="CATT" w:date="2023-08-04T14:30:00Z">
              <w:r w:rsidR="0001120C">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9C45621" w14:textId="79EBDF59"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6C2900E9" w14:textId="77777777" w:rsidR="00A70E9C" w:rsidRPr="00120294" w:rsidRDefault="00A70E9C" w:rsidP="001B2477">
            <w:pPr>
              <w:keepLines/>
              <w:spacing w:after="0"/>
              <w:rPr>
                <w:rFonts w:ascii="Arial" w:hAnsi="Arial"/>
                <w:sz w:val="18"/>
                <w:lang w:eastAsia="en-GB"/>
              </w:rPr>
            </w:pPr>
          </w:p>
        </w:tc>
      </w:tr>
      <w:tr w:rsidR="00A70E9C" w:rsidRPr="00120294" w14:paraId="1B2503F3"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BF8F6A" w14:textId="4E223B1E"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II</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p>
          <w:p w14:paraId="03EDA490" w14:textId="5FDD8815"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2</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n2</w:t>
            </w:r>
          </w:p>
        </w:tc>
        <w:tc>
          <w:tcPr>
            <w:tcW w:w="1700" w:type="dxa"/>
            <w:tcBorders>
              <w:top w:val="single" w:sz="2" w:space="0" w:color="auto"/>
              <w:left w:val="single" w:sz="4" w:space="0" w:color="auto"/>
              <w:bottom w:val="single" w:sz="2" w:space="0" w:color="auto"/>
              <w:right w:val="single" w:sz="2" w:space="0" w:color="auto"/>
            </w:tcBorders>
          </w:tcPr>
          <w:p w14:paraId="4ECECDA0" w14:textId="3620F5BA" w:rsidR="00A70E9C" w:rsidRPr="00120294" w:rsidRDefault="00A70E9C" w:rsidP="001B2477">
            <w:pPr>
              <w:keepLines/>
              <w:spacing w:after="0"/>
              <w:jc w:val="center"/>
              <w:rPr>
                <w:rFonts w:ascii="Arial" w:hAnsi="Arial" w:cs="Arial"/>
                <w:sz w:val="18"/>
                <w:lang w:eastAsia="zh-CN"/>
              </w:rPr>
            </w:pPr>
            <w:r w:rsidRPr="00120294">
              <w:rPr>
                <w:rFonts w:ascii="Arial" w:hAnsi="Arial" w:cs="Arial"/>
                <w:sz w:val="18"/>
                <w:lang w:eastAsia="en-GB"/>
              </w:rPr>
              <w:t>1850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1910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EB35E7F" w14:textId="7477B70F"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23" w:author="CATT" w:date="2023-08-04T14:30:00Z">
              <w:r w:rsidR="0001120C">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23D1323" w14:textId="2E308328"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2C142039" w14:textId="77777777" w:rsidR="00A70E9C" w:rsidRPr="00120294" w:rsidRDefault="00A70E9C" w:rsidP="001B2477">
            <w:pPr>
              <w:keepLines/>
              <w:spacing w:after="0"/>
              <w:rPr>
                <w:rFonts w:ascii="Arial" w:hAnsi="Arial"/>
                <w:sz w:val="18"/>
                <w:lang w:eastAsia="en-GB"/>
              </w:rPr>
            </w:pPr>
          </w:p>
        </w:tc>
      </w:tr>
      <w:tr w:rsidR="00A70E9C" w:rsidRPr="00120294" w14:paraId="7D8488F5"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6154190" w14:textId="6A6B48DC"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FDD</w:t>
            </w:r>
            <w:r w:rsidR="00836A4B" w:rsidRPr="00120294">
              <w:rPr>
                <w:rFonts w:ascii="Arial" w:hAnsi="Arial" w:cs="Arial"/>
                <w:sz w:val="18"/>
                <w:lang w:eastAsia="en-GB"/>
              </w:rPr>
              <w:t xml:space="preserve"> </w:t>
            </w:r>
          </w:p>
        </w:tc>
        <w:tc>
          <w:tcPr>
            <w:tcW w:w="1700" w:type="dxa"/>
            <w:tcBorders>
              <w:top w:val="single" w:sz="2" w:space="0" w:color="auto"/>
              <w:left w:val="single" w:sz="4" w:space="0" w:color="auto"/>
              <w:bottom w:val="single" w:sz="2" w:space="0" w:color="auto"/>
              <w:right w:val="single" w:sz="2" w:space="0" w:color="auto"/>
            </w:tcBorders>
          </w:tcPr>
          <w:p w14:paraId="28812BAC" w14:textId="147510B0" w:rsidR="00A70E9C" w:rsidRPr="00120294" w:rsidRDefault="00A70E9C" w:rsidP="001B2477">
            <w:pPr>
              <w:keepLines/>
              <w:spacing w:after="0"/>
              <w:jc w:val="center"/>
              <w:rPr>
                <w:rFonts w:ascii="Arial" w:hAnsi="Arial" w:cs="Arial"/>
                <w:sz w:val="18"/>
                <w:lang w:eastAsia="zh-CN"/>
              </w:rPr>
            </w:pPr>
            <w:r w:rsidRPr="00120294">
              <w:rPr>
                <w:rFonts w:ascii="Arial" w:hAnsi="Arial" w:cs="Arial"/>
                <w:sz w:val="18"/>
                <w:lang w:eastAsia="en-GB"/>
              </w:rPr>
              <w:t>1805</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1880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E7530C9" w14:textId="2FB69DCE"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24" w:author="CATT" w:date="2023-08-04T14:30:00Z">
              <w:r w:rsidR="0001120C">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0DD7DE9" w14:textId="5F154740"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C344D40" w14:textId="77777777" w:rsidR="00A70E9C" w:rsidRPr="00120294" w:rsidRDefault="00A70E9C" w:rsidP="001B2477">
            <w:pPr>
              <w:keepLines/>
              <w:spacing w:after="0"/>
              <w:rPr>
                <w:rFonts w:ascii="Arial" w:hAnsi="Arial"/>
                <w:sz w:val="18"/>
                <w:lang w:eastAsia="en-GB"/>
              </w:rPr>
            </w:pPr>
          </w:p>
        </w:tc>
      </w:tr>
      <w:tr w:rsidR="00A70E9C" w:rsidRPr="00120294" w14:paraId="3C08936F"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08710D1" w14:textId="181D64F5"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III</w:t>
            </w:r>
            <w:r w:rsidR="00836A4B" w:rsidRPr="00120294">
              <w:rPr>
                <w:rFonts w:ascii="Arial" w:hAnsi="Arial" w:cs="Arial"/>
                <w:sz w:val="18"/>
                <w:lang w:eastAsia="en-GB"/>
              </w:rPr>
              <w:t xml:space="preserve"> </w:t>
            </w:r>
            <w:r w:rsidRPr="00120294">
              <w:rPr>
                <w:rFonts w:ascii="Arial" w:hAnsi="Arial" w:cs="Arial"/>
                <w:sz w:val="18"/>
                <w:lang w:eastAsia="en-GB"/>
              </w:rPr>
              <w:t>or</w:t>
            </w:r>
          </w:p>
          <w:p w14:paraId="389D1ED5" w14:textId="39AE0DB9"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3</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n3</w:t>
            </w:r>
          </w:p>
        </w:tc>
        <w:tc>
          <w:tcPr>
            <w:tcW w:w="1700" w:type="dxa"/>
            <w:tcBorders>
              <w:top w:val="single" w:sz="2" w:space="0" w:color="auto"/>
              <w:left w:val="single" w:sz="4" w:space="0" w:color="auto"/>
              <w:bottom w:val="single" w:sz="2" w:space="0" w:color="auto"/>
              <w:right w:val="single" w:sz="2" w:space="0" w:color="auto"/>
            </w:tcBorders>
            <w:hideMark/>
          </w:tcPr>
          <w:p w14:paraId="7EB4A359" w14:textId="217A2FE4"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1710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1785</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2EB8298" w14:textId="0BD0BC22"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25" w:author="CATT" w:date="2023-08-04T14:30:00Z">
              <w:r w:rsidR="0001120C">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FDE566" w14:textId="1FE9B819"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A564E59" w14:textId="77777777" w:rsidR="00A70E9C" w:rsidRPr="00120294" w:rsidRDefault="00A70E9C" w:rsidP="001B2477">
            <w:pPr>
              <w:keepLines/>
              <w:spacing w:after="0"/>
              <w:rPr>
                <w:rFonts w:ascii="Arial" w:hAnsi="Arial"/>
                <w:sz w:val="18"/>
                <w:lang w:eastAsia="en-GB"/>
              </w:rPr>
            </w:pPr>
          </w:p>
        </w:tc>
      </w:tr>
      <w:tr w:rsidR="00A70E9C" w:rsidRPr="00120294" w14:paraId="732DA29B"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00CE0C4" w14:textId="3FE721E4"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FDD</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IV</w:t>
            </w:r>
            <w:r w:rsidR="00836A4B" w:rsidRPr="00120294">
              <w:rPr>
                <w:rFonts w:ascii="Arial" w:hAnsi="Arial" w:cs="Arial"/>
                <w:sz w:val="18"/>
                <w:lang w:eastAsia="en-GB"/>
              </w:rPr>
              <w:t xml:space="preserve"> </w:t>
            </w:r>
            <w:r w:rsidRPr="00120294">
              <w:rPr>
                <w:rFonts w:ascii="Arial" w:hAnsi="Arial" w:cs="Arial"/>
                <w:sz w:val="18"/>
                <w:lang w:eastAsia="en-GB"/>
              </w:rPr>
              <w:t>or</w:t>
            </w:r>
          </w:p>
          <w:p w14:paraId="79179811" w14:textId="34E2439C"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4</w:t>
            </w:r>
          </w:p>
        </w:tc>
        <w:tc>
          <w:tcPr>
            <w:tcW w:w="1700" w:type="dxa"/>
            <w:tcBorders>
              <w:top w:val="single" w:sz="2" w:space="0" w:color="auto"/>
              <w:left w:val="single" w:sz="4" w:space="0" w:color="auto"/>
              <w:bottom w:val="single" w:sz="2" w:space="0" w:color="auto"/>
              <w:right w:val="single" w:sz="2" w:space="0" w:color="auto"/>
            </w:tcBorders>
            <w:hideMark/>
          </w:tcPr>
          <w:p w14:paraId="1931AE5A" w14:textId="0889D420"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2110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2155</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1FA7502" w14:textId="61CE2516"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26" w:author="CATT" w:date="2023-08-04T14:30:00Z">
              <w:r w:rsidR="0001120C">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0679E0D" w14:textId="0A486412"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22727C6" w14:textId="77777777" w:rsidR="00A70E9C" w:rsidRPr="00120294" w:rsidRDefault="00A70E9C" w:rsidP="001B2477">
            <w:pPr>
              <w:keepLines/>
              <w:spacing w:after="0"/>
              <w:rPr>
                <w:rFonts w:ascii="Arial" w:hAnsi="Arial"/>
                <w:sz w:val="18"/>
                <w:lang w:eastAsia="en-GB"/>
              </w:rPr>
            </w:pPr>
          </w:p>
        </w:tc>
      </w:tr>
      <w:tr w:rsidR="00A70E9C" w:rsidRPr="00120294" w14:paraId="059155AA"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8C3FFAE"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2349B4A" w14:textId="6DBEA637"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1710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1755</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73640FF" w14:textId="3C71BACC"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27" w:author="CATT" w:date="2023-08-04T14:31:00Z">
              <w:r w:rsidR="0001120C">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7684BAF" w14:textId="4F13E9BF"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72C3245" w14:textId="77777777" w:rsidR="00A70E9C" w:rsidRPr="00120294" w:rsidRDefault="00A70E9C" w:rsidP="001B2477">
            <w:pPr>
              <w:keepLines/>
              <w:spacing w:after="0"/>
              <w:rPr>
                <w:rFonts w:ascii="Arial" w:hAnsi="Arial"/>
                <w:sz w:val="18"/>
                <w:lang w:eastAsia="en-GB"/>
              </w:rPr>
            </w:pPr>
          </w:p>
        </w:tc>
      </w:tr>
      <w:tr w:rsidR="00A70E9C" w:rsidRPr="00120294" w14:paraId="3FA0F1D2"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3901102" w14:textId="59A3C001"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FDD</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V</w:t>
            </w:r>
            <w:r w:rsidR="00836A4B" w:rsidRPr="00120294">
              <w:rPr>
                <w:rFonts w:ascii="Arial" w:hAnsi="Arial" w:cs="Arial"/>
                <w:sz w:val="18"/>
                <w:lang w:eastAsia="en-GB"/>
              </w:rPr>
              <w:t xml:space="preserve"> </w:t>
            </w:r>
            <w:r w:rsidRPr="00120294">
              <w:rPr>
                <w:rFonts w:ascii="Arial" w:hAnsi="Arial" w:cs="Arial"/>
                <w:sz w:val="18"/>
                <w:lang w:eastAsia="en-GB"/>
              </w:rPr>
              <w:t>or</w:t>
            </w:r>
          </w:p>
          <w:p w14:paraId="38E940AF" w14:textId="49D368F1"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5</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n5</w:t>
            </w:r>
          </w:p>
        </w:tc>
        <w:tc>
          <w:tcPr>
            <w:tcW w:w="1700" w:type="dxa"/>
            <w:tcBorders>
              <w:top w:val="single" w:sz="2" w:space="0" w:color="auto"/>
              <w:left w:val="single" w:sz="4" w:space="0" w:color="auto"/>
              <w:bottom w:val="single" w:sz="2" w:space="0" w:color="auto"/>
              <w:right w:val="single" w:sz="2" w:space="0" w:color="auto"/>
            </w:tcBorders>
            <w:hideMark/>
          </w:tcPr>
          <w:p w14:paraId="676353F0" w14:textId="515573DA"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869</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894</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897FA46" w14:textId="7217FCF9"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28" w:author="CATT" w:date="2023-08-04T14:31:00Z">
              <w:r w:rsidR="0001120C">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9693256" w14:textId="340D1F85"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3BCDE17" w14:textId="77777777" w:rsidR="00A70E9C" w:rsidRPr="00120294" w:rsidRDefault="00A70E9C" w:rsidP="001B2477">
            <w:pPr>
              <w:keepLines/>
              <w:spacing w:after="0"/>
              <w:rPr>
                <w:rFonts w:ascii="Arial" w:hAnsi="Arial"/>
                <w:sz w:val="18"/>
                <w:lang w:eastAsia="en-GB"/>
              </w:rPr>
            </w:pPr>
          </w:p>
        </w:tc>
      </w:tr>
      <w:tr w:rsidR="00A70E9C" w:rsidRPr="00120294" w14:paraId="6BE58E5B"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C69DA7C"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3EF8EAE" w14:textId="371A2301"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824</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849</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8417590" w14:textId="1D50C6A2"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29" w:author="CATT" w:date="2023-08-04T14:31:00Z">
              <w:r w:rsidR="0001120C">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247F2AC" w14:textId="625679F7"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D3596C3" w14:textId="77777777" w:rsidR="00A70E9C" w:rsidRPr="00120294" w:rsidRDefault="00A70E9C" w:rsidP="001B2477">
            <w:pPr>
              <w:keepLines/>
              <w:spacing w:after="0"/>
              <w:rPr>
                <w:rFonts w:ascii="Arial" w:hAnsi="Arial"/>
                <w:sz w:val="18"/>
                <w:lang w:eastAsia="en-GB"/>
              </w:rPr>
            </w:pPr>
          </w:p>
        </w:tc>
      </w:tr>
      <w:tr w:rsidR="00A70E9C" w:rsidRPr="00120294" w14:paraId="2C4F1BD2"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09318E4" w14:textId="0F9C6949"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FDD</w:t>
            </w:r>
            <w:r w:rsidR="00836A4B" w:rsidRPr="00120294">
              <w:rPr>
                <w:rFonts w:ascii="Arial" w:hAnsi="Arial" w:cs="Arial"/>
                <w:sz w:val="18"/>
                <w:lang w:eastAsia="en-GB"/>
              </w:rPr>
              <w:t xml:space="preserve"> </w:t>
            </w:r>
          </w:p>
        </w:tc>
        <w:tc>
          <w:tcPr>
            <w:tcW w:w="1700" w:type="dxa"/>
            <w:tcBorders>
              <w:top w:val="single" w:sz="2" w:space="0" w:color="auto"/>
              <w:left w:val="single" w:sz="4" w:space="0" w:color="auto"/>
              <w:bottom w:val="single" w:sz="2" w:space="0" w:color="auto"/>
              <w:right w:val="single" w:sz="2" w:space="0" w:color="auto"/>
            </w:tcBorders>
            <w:hideMark/>
          </w:tcPr>
          <w:p w14:paraId="062EC8F6" w14:textId="2BAE71A1"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860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890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BE02895" w14:textId="3EE0F72A"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30" w:author="CATT" w:date="2023-08-04T14:31:00Z">
              <w:r w:rsidR="0001120C">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181C434" w14:textId="47BAC5D8"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A50E432" w14:textId="77777777" w:rsidR="00A70E9C" w:rsidRPr="00120294" w:rsidRDefault="00A70E9C" w:rsidP="001B2477">
            <w:pPr>
              <w:keepLines/>
              <w:spacing w:after="0"/>
              <w:rPr>
                <w:rFonts w:ascii="Arial" w:hAnsi="Arial"/>
                <w:sz w:val="18"/>
                <w:lang w:eastAsia="en-GB"/>
              </w:rPr>
            </w:pPr>
          </w:p>
        </w:tc>
      </w:tr>
      <w:tr w:rsidR="00A70E9C" w:rsidRPr="00120294" w14:paraId="259E532F" w14:textId="77777777" w:rsidTr="00836A4B">
        <w:trPr>
          <w:cantSplit/>
          <w:jc w:val="center"/>
        </w:trPr>
        <w:tc>
          <w:tcPr>
            <w:tcW w:w="1301" w:type="dxa"/>
            <w:tcBorders>
              <w:top w:val="nil"/>
              <w:left w:val="single" w:sz="4" w:space="0" w:color="auto"/>
              <w:bottom w:val="nil"/>
              <w:right w:val="single" w:sz="4" w:space="0" w:color="auto"/>
            </w:tcBorders>
            <w:shd w:val="clear" w:color="auto" w:fill="auto"/>
            <w:hideMark/>
          </w:tcPr>
          <w:p w14:paraId="71EB0FF7" w14:textId="58F3BFC6"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VI,</w:t>
            </w:r>
            <w:r w:rsidR="00836A4B" w:rsidRPr="00120294">
              <w:rPr>
                <w:rFonts w:ascii="Arial" w:hAnsi="Arial" w:cs="Arial"/>
                <w:sz w:val="18"/>
                <w:lang w:eastAsia="en-GB"/>
              </w:rPr>
              <w:t xml:space="preserve"> </w:t>
            </w:r>
            <w:r w:rsidRPr="00120294">
              <w:rPr>
                <w:rFonts w:ascii="Arial" w:hAnsi="Arial" w:cs="Arial"/>
                <w:sz w:val="18"/>
                <w:lang w:eastAsia="en-GB"/>
              </w:rPr>
              <w:t>XIX</w:t>
            </w:r>
            <w:r w:rsidR="00836A4B" w:rsidRPr="00120294">
              <w:rPr>
                <w:rFonts w:ascii="Arial" w:hAnsi="Arial" w:cs="Arial"/>
                <w:sz w:val="18"/>
                <w:lang w:eastAsia="en-GB"/>
              </w:rPr>
              <w:t xml:space="preserve"> </w:t>
            </w:r>
            <w:r w:rsidRPr="00120294">
              <w:rPr>
                <w:rFonts w:ascii="Arial" w:hAnsi="Arial" w:cs="Arial"/>
                <w:sz w:val="18"/>
                <w:lang w:eastAsia="en-GB"/>
              </w:rPr>
              <w:t>or</w:t>
            </w:r>
          </w:p>
        </w:tc>
        <w:tc>
          <w:tcPr>
            <w:tcW w:w="1700" w:type="dxa"/>
            <w:tcBorders>
              <w:top w:val="single" w:sz="2" w:space="0" w:color="auto"/>
              <w:left w:val="single" w:sz="4" w:space="0" w:color="auto"/>
              <w:bottom w:val="single" w:sz="2" w:space="0" w:color="auto"/>
              <w:right w:val="single" w:sz="2" w:space="0" w:color="auto"/>
            </w:tcBorders>
            <w:hideMark/>
          </w:tcPr>
          <w:p w14:paraId="61D07E46" w14:textId="1EFEFFA6"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815</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830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68933E6" w14:textId="5776D694"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31" w:author="CATT" w:date="2023-08-04T14:31:00Z">
              <w:r w:rsidR="0001120C">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98CAAF" w14:textId="3F8F55AC"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8A46409" w14:textId="77777777" w:rsidR="00A70E9C" w:rsidRPr="00120294" w:rsidRDefault="00A70E9C" w:rsidP="001B2477">
            <w:pPr>
              <w:keepLines/>
              <w:spacing w:after="0"/>
              <w:rPr>
                <w:rFonts w:ascii="Arial" w:hAnsi="Arial"/>
                <w:sz w:val="18"/>
                <w:lang w:eastAsia="en-GB"/>
              </w:rPr>
            </w:pPr>
          </w:p>
        </w:tc>
      </w:tr>
      <w:tr w:rsidR="00A70E9C" w:rsidRPr="00120294" w14:paraId="7874CEF0"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5EA0877" w14:textId="1F729AB7"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6,</w:t>
            </w:r>
            <w:r w:rsidR="00836A4B" w:rsidRPr="00120294">
              <w:rPr>
                <w:rFonts w:ascii="Arial" w:hAnsi="Arial" w:cs="Arial"/>
                <w:sz w:val="18"/>
                <w:lang w:eastAsia="en-GB"/>
              </w:rPr>
              <w:t xml:space="preserve"> </w:t>
            </w:r>
            <w:r w:rsidRPr="00120294">
              <w:rPr>
                <w:rFonts w:ascii="Arial" w:hAnsi="Arial" w:cs="Arial"/>
                <w:sz w:val="18"/>
                <w:lang w:eastAsia="en-GB"/>
              </w:rPr>
              <w:t>18,</w:t>
            </w:r>
            <w:r w:rsidR="00836A4B" w:rsidRPr="00120294">
              <w:rPr>
                <w:rFonts w:ascii="Arial" w:hAnsi="Arial" w:cs="Arial"/>
                <w:sz w:val="18"/>
                <w:lang w:eastAsia="en-GB"/>
              </w:rPr>
              <w:t xml:space="preserve"> </w:t>
            </w:r>
            <w:r w:rsidRPr="00120294">
              <w:rPr>
                <w:rFonts w:ascii="Arial" w:hAnsi="Arial" w:cs="Arial"/>
                <w:sz w:val="18"/>
                <w:lang w:eastAsia="en-GB"/>
              </w:rPr>
              <w:t>19</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eastAsia="Yu Gothic UI" w:hAnsi="Arial" w:cs="Arial"/>
                <w:sz w:val="18"/>
                <w:lang w:eastAsia="ja-JP"/>
              </w:rPr>
              <w:t>NR</w:t>
            </w:r>
            <w:r w:rsidR="00836A4B" w:rsidRPr="00120294">
              <w:rPr>
                <w:rFonts w:ascii="Arial" w:eastAsia="Yu Gothic UI" w:hAnsi="Arial" w:cs="Arial"/>
                <w:sz w:val="18"/>
                <w:lang w:eastAsia="ja-JP"/>
              </w:rPr>
              <w:t xml:space="preserve"> </w:t>
            </w:r>
            <w:r w:rsidRPr="00120294">
              <w:rPr>
                <w:rFonts w:ascii="Arial" w:eastAsia="Yu Gothic UI" w:hAnsi="Arial" w:cs="Arial"/>
                <w:sz w:val="18"/>
                <w:lang w:eastAsia="ja-JP"/>
              </w:rPr>
              <w:t>Band</w:t>
            </w:r>
            <w:r w:rsidR="00836A4B" w:rsidRPr="00120294">
              <w:rPr>
                <w:rFonts w:ascii="Arial" w:eastAsia="Yu Gothic UI" w:hAnsi="Arial" w:cs="Arial"/>
                <w:sz w:val="18"/>
                <w:lang w:eastAsia="ja-JP"/>
              </w:rPr>
              <w:t xml:space="preserve"> </w:t>
            </w:r>
            <w:r w:rsidRPr="00120294">
              <w:rPr>
                <w:rFonts w:ascii="Arial" w:eastAsia="Yu Gothic UI" w:hAnsi="Arial" w:cs="Arial"/>
                <w:sz w:val="18"/>
                <w:lang w:eastAsia="ja-JP"/>
              </w:rPr>
              <w:t>n18</w:t>
            </w:r>
          </w:p>
        </w:tc>
        <w:tc>
          <w:tcPr>
            <w:tcW w:w="1700" w:type="dxa"/>
            <w:tcBorders>
              <w:top w:val="single" w:sz="2" w:space="0" w:color="auto"/>
              <w:left w:val="single" w:sz="4" w:space="0" w:color="auto"/>
              <w:bottom w:val="single" w:sz="2" w:space="0" w:color="auto"/>
              <w:right w:val="single" w:sz="2" w:space="0" w:color="auto"/>
            </w:tcBorders>
            <w:hideMark/>
          </w:tcPr>
          <w:p w14:paraId="3E53A7A1" w14:textId="5CEE7D81"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830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845</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A52A2A2" w14:textId="0512E12F"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32" w:author="CATT" w:date="2023-08-04T14:31:00Z">
              <w:r w:rsidR="0001120C">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F35DDD8" w14:textId="3482C60B"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08C7BC4" w14:textId="77777777" w:rsidR="00A70E9C" w:rsidRPr="00120294" w:rsidRDefault="00A70E9C" w:rsidP="001B2477">
            <w:pPr>
              <w:keepLines/>
              <w:spacing w:after="0"/>
              <w:rPr>
                <w:rFonts w:ascii="Arial" w:hAnsi="Arial"/>
                <w:sz w:val="18"/>
                <w:lang w:eastAsia="en-GB"/>
              </w:rPr>
            </w:pPr>
          </w:p>
        </w:tc>
      </w:tr>
      <w:tr w:rsidR="00A70E9C" w:rsidRPr="00120294" w14:paraId="14CBFEDE"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433CAFE" w14:textId="107255DB"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FDD</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VII</w:t>
            </w:r>
            <w:r w:rsidR="00836A4B" w:rsidRPr="00120294">
              <w:rPr>
                <w:rFonts w:ascii="Arial" w:hAnsi="Arial" w:cs="Arial"/>
                <w:sz w:val="18"/>
                <w:lang w:eastAsia="en-GB"/>
              </w:rPr>
              <w:t xml:space="preserve"> </w:t>
            </w:r>
            <w:r w:rsidRPr="00120294">
              <w:rPr>
                <w:rFonts w:ascii="Arial" w:hAnsi="Arial" w:cs="Arial"/>
                <w:sz w:val="18"/>
                <w:lang w:eastAsia="en-GB"/>
              </w:rPr>
              <w:t>or</w:t>
            </w:r>
          </w:p>
          <w:p w14:paraId="41FF4B37" w14:textId="2C00D3A7"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7</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n7</w:t>
            </w:r>
          </w:p>
        </w:tc>
        <w:tc>
          <w:tcPr>
            <w:tcW w:w="1700" w:type="dxa"/>
            <w:tcBorders>
              <w:top w:val="single" w:sz="2" w:space="0" w:color="auto"/>
              <w:left w:val="single" w:sz="4" w:space="0" w:color="auto"/>
              <w:bottom w:val="single" w:sz="2" w:space="0" w:color="auto"/>
              <w:right w:val="single" w:sz="2" w:space="0" w:color="auto"/>
            </w:tcBorders>
            <w:hideMark/>
          </w:tcPr>
          <w:p w14:paraId="79F547C1" w14:textId="773B892D"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2620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2690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1CEC1F4" w14:textId="40556D64"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33" w:author="CATT" w:date="2023-08-04T14:31:00Z">
              <w:r w:rsidR="0001120C">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3F39DD0" w14:textId="5151778A"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3F9E4D1" w14:textId="77777777" w:rsidR="00A70E9C" w:rsidRPr="00120294" w:rsidRDefault="00A70E9C" w:rsidP="001B2477">
            <w:pPr>
              <w:keepLines/>
              <w:spacing w:after="0"/>
              <w:rPr>
                <w:rFonts w:ascii="Arial" w:hAnsi="Arial"/>
                <w:sz w:val="18"/>
                <w:lang w:eastAsia="en-GB"/>
              </w:rPr>
            </w:pPr>
          </w:p>
        </w:tc>
      </w:tr>
      <w:tr w:rsidR="00A70E9C" w:rsidRPr="00120294" w14:paraId="42B590BC"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0FD556D"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1C31B14" w14:textId="6F4E1729"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2500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2570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4F29811" w14:textId="28525A57"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34" w:author="CATT" w:date="2023-08-04T14:31:00Z">
              <w:r w:rsidR="0001120C">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9C0C129" w14:textId="64B41A79"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2BEF479" w14:textId="77777777" w:rsidR="00A70E9C" w:rsidRPr="00120294" w:rsidRDefault="00A70E9C" w:rsidP="001B2477">
            <w:pPr>
              <w:keepLines/>
              <w:spacing w:after="0"/>
              <w:rPr>
                <w:rFonts w:ascii="Arial" w:hAnsi="Arial"/>
                <w:sz w:val="18"/>
                <w:lang w:eastAsia="en-GB"/>
              </w:rPr>
            </w:pPr>
          </w:p>
        </w:tc>
      </w:tr>
      <w:tr w:rsidR="00A70E9C" w:rsidRPr="00120294" w14:paraId="0529878B"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A7E60C7" w14:textId="2FF0F7A2"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FDD</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VIII</w:t>
            </w:r>
            <w:r w:rsidR="00836A4B" w:rsidRPr="00120294">
              <w:rPr>
                <w:rFonts w:ascii="Arial" w:hAnsi="Arial" w:cs="Arial"/>
                <w:sz w:val="18"/>
                <w:lang w:eastAsia="en-GB"/>
              </w:rPr>
              <w:t xml:space="preserve"> </w:t>
            </w:r>
            <w:r w:rsidRPr="00120294">
              <w:rPr>
                <w:rFonts w:ascii="Arial" w:hAnsi="Arial" w:cs="Arial"/>
                <w:sz w:val="18"/>
                <w:lang w:eastAsia="en-GB"/>
              </w:rPr>
              <w:t>or</w:t>
            </w:r>
          </w:p>
          <w:p w14:paraId="6D537C05" w14:textId="5F7C105B"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8</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n8</w:t>
            </w:r>
          </w:p>
        </w:tc>
        <w:tc>
          <w:tcPr>
            <w:tcW w:w="1700" w:type="dxa"/>
            <w:tcBorders>
              <w:top w:val="single" w:sz="2" w:space="0" w:color="auto"/>
              <w:left w:val="single" w:sz="4" w:space="0" w:color="auto"/>
              <w:bottom w:val="single" w:sz="2" w:space="0" w:color="auto"/>
              <w:right w:val="single" w:sz="2" w:space="0" w:color="auto"/>
            </w:tcBorders>
            <w:hideMark/>
          </w:tcPr>
          <w:p w14:paraId="36C9C1D4" w14:textId="509A248B"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925</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960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51DBF26" w14:textId="7A607A3E"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35" w:author="CATT" w:date="2023-08-04T14:31:00Z">
              <w:r w:rsidR="0001120C">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13B0C8B" w14:textId="101393C8"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15CEE2A" w14:textId="77777777" w:rsidR="00A70E9C" w:rsidRPr="00120294" w:rsidRDefault="00A70E9C" w:rsidP="001B2477">
            <w:pPr>
              <w:keepLines/>
              <w:spacing w:after="0"/>
              <w:rPr>
                <w:rFonts w:ascii="Arial" w:hAnsi="Arial"/>
                <w:sz w:val="18"/>
                <w:lang w:eastAsia="en-GB"/>
              </w:rPr>
            </w:pPr>
          </w:p>
        </w:tc>
      </w:tr>
      <w:tr w:rsidR="00A70E9C" w:rsidRPr="00120294" w14:paraId="7EBC955F"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541A183"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1DDD30A" w14:textId="499B0E7F"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880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915</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5F6062B" w14:textId="5050F9E1"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36" w:author="CATT" w:date="2023-08-04T14:31:00Z">
              <w:r w:rsidR="001E31FF">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5769CD" w14:textId="6D42FB01"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682B092" w14:textId="77777777" w:rsidR="00A70E9C" w:rsidRPr="00120294" w:rsidRDefault="00A70E9C" w:rsidP="001B2477">
            <w:pPr>
              <w:keepLines/>
              <w:spacing w:after="0"/>
              <w:rPr>
                <w:rFonts w:ascii="Arial" w:hAnsi="Arial"/>
                <w:sz w:val="18"/>
                <w:lang w:eastAsia="en-GB"/>
              </w:rPr>
            </w:pPr>
          </w:p>
        </w:tc>
      </w:tr>
      <w:tr w:rsidR="00A70E9C" w:rsidRPr="00120294" w14:paraId="25083442"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3BB5087" w14:textId="69ECE302"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FDD</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IX</w:t>
            </w:r>
            <w:r w:rsidR="00836A4B" w:rsidRPr="00120294">
              <w:rPr>
                <w:rFonts w:ascii="Arial" w:hAnsi="Arial" w:cs="Arial"/>
                <w:sz w:val="18"/>
                <w:lang w:eastAsia="en-GB"/>
              </w:rPr>
              <w:t xml:space="preserve"> </w:t>
            </w:r>
            <w:r w:rsidRPr="00120294">
              <w:rPr>
                <w:rFonts w:ascii="Arial" w:hAnsi="Arial" w:cs="Arial"/>
                <w:sz w:val="18"/>
                <w:lang w:eastAsia="en-GB"/>
              </w:rPr>
              <w:t>or</w:t>
            </w:r>
          </w:p>
          <w:p w14:paraId="640D1DFD" w14:textId="77817723"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9</w:t>
            </w:r>
          </w:p>
        </w:tc>
        <w:tc>
          <w:tcPr>
            <w:tcW w:w="1700" w:type="dxa"/>
            <w:tcBorders>
              <w:top w:val="single" w:sz="2" w:space="0" w:color="auto"/>
              <w:left w:val="single" w:sz="4" w:space="0" w:color="auto"/>
              <w:bottom w:val="single" w:sz="2" w:space="0" w:color="auto"/>
              <w:right w:val="single" w:sz="2" w:space="0" w:color="auto"/>
            </w:tcBorders>
          </w:tcPr>
          <w:p w14:paraId="66444FAB" w14:textId="49EF343D" w:rsidR="00A70E9C" w:rsidRPr="00120294" w:rsidRDefault="00A70E9C" w:rsidP="001B2477">
            <w:pPr>
              <w:keepLines/>
              <w:spacing w:after="0"/>
              <w:jc w:val="center"/>
              <w:rPr>
                <w:rFonts w:ascii="Arial" w:hAnsi="Arial" w:cs="Arial"/>
                <w:sz w:val="18"/>
                <w:lang w:eastAsia="zh-CN"/>
              </w:rPr>
            </w:pPr>
            <w:r w:rsidRPr="00120294">
              <w:rPr>
                <w:rFonts w:ascii="Arial" w:hAnsi="Arial" w:cs="Arial"/>
                <w:sz w:val="18"/>
                <w:lang w:eastAsia="en-GB"/>
              </w:rPr>
              <w:t>1844.9</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1879.9</w:t>
            </w:r>
            <w:r w:rsidR="00836A4B" w:rsidRPr="00120294">
              <w:rPr>
                <w:rFonts w:ascii="Arial" w:hAnsi="Arial" w:cs="Arial"/>
                <w:sz w:val="18"/>
                <w:lang w:eastAsia="en-GB"/>
              </w:rPr>
              <w:t xml:space="preserve"> </w:t>
            </w:r>
            <w:r w:rsidRPr="00120294">
              <w:rPr>
                <w:rFonts w:ascii="Arial" w:hAnsi="Arial" w:cs="Arial"/>
                <w:sz w:val="18"/>
                <w:lang w:eastAsia="en-GB"/>
              </w:rPr>
              <w:t>MHz</w:t>
            </w:r>
          </w:p>
          <w:p w14:paraId="65B14E60" w14:textId="77777777" w:rsidR="00A70E9C" w:rsidRPr="00120294" w:rsidRDefault="00A70E9C" w:rsidP="001B2477">
            <w:pPr>
              <w:keepLines/>
              <w:spacing w:after="0"/>
              <w:jc w:val="center"/>
              <w:rPr>
                <w:rFonts w:ascii="Arial" w:hAnsi="Arial"/>
                <w:sz w:val="18"/>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5E18B15C" w14:textId="4D8F023B"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37" w:author="CATT" w:date="2023-08-04T14:31:00Z">
              <w:r w:rsidR="001E31FF">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458F341" w14:textId="3D81D0D8"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37906D7" w14:textId="77777777" w:rsidR="00A70E9C" w:rsidRPr="00120294" w:rsidRDefault="00A70E9C" w:rsidP="001B2477">
            <w:pPr>
              <w:keepLines/>
              <w:spacing w:after="0"/>
              <w:rPr>
                <w:rFonts w:ascii="Arial" w:hAnsi="Arial"/>
                <w:sz w:val="18"/>
                <w:lang w:eastAsia="en-GB"/>
              </w:rPr>
            </w:pPr>
          </w:p>
        </w:tc>
      </w:tr>
      <w:tr w:rsidR="00A70E9C" w:rsidRPr="00120294" w14:paraId="0DAACEC9"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6C98CC3"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D29E4F0" w14:textId="599187F2"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1749.9</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1784.9</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B40ABB3" w14:textId="025574F1"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38" w:author="CATT" w:date="2023-08-04T14:31:00Z">
              <w:r w:rsidR="001E31FF">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B07A3B4" w14:textId="1E5FDAC4"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F201AA3" w14:textId="77777777" w:rsidR="00A70E9C" w:rsidRPr="00120294" w:rsidRDefault="00A70E9C" w:rsidP="001B2477">
            <w:pPr>
              <w:keepLines/>
              <w:spacing w:after="0"/>
              <w:rPr>
                <w:rFonts w:ascii="Arial" w:hAnsi="Arial"/>
                <w:sz w:val="18"/>
                <w:lang w:eastAsia="en-GB"/>
              </w:rPr>
            </w:pPr>
          </w:p>
        </w:tc>
      </w:tr>
      <w:tr w:rsidR="00A70E9C" w:rsidRPr="00120294" w14:paraId="6FE63147"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CBBA53" w14:textId="4DA24B82"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FDD</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X</w:t>
            </w:r>
            <w:r w:rsidR="00836A4B" w:rsidRPr="00120294">
              <w:rPr>
                <w:rFonts w:ascii="Arial" w:hAnsi="Arial" w:cs="Arial"/>
                <w:sz w:val="18"/>
                <w:lang w:eastAsia="en-GB"/>
              </w:rPr>
              <w:t xml:space="preserve"> </w:t>
            </w:r>
            <w:r w:rsidRPr="00120294">
              <w:rPr>
                <w:rFonts w:ascii="Arial" w:hAnsi="Arial" w:cs="Arial"/>
                <w:sz w:val="18"/>
                <w:lang w:eastAsia="en-GB"/>
              </w:rPr>
              <w:t>or</w:t>
            </w:r>
          </w:p>
          <w:p w14:paraId="5EB80307" w14:textId="2B324865"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10</w:t>
            </w:r>
          </w:p>
        </w:tc>
        <w:tc>
          <w:tcPr>
            <w:tcW w:w="1700" w:type="dxa"/>
            <w:tcBorders>
              <w:top w:val="single" w:sz="2" w:space="0" w:color="auto"/>
              <w:left w:val="single" w:sz="4" w:space="0" w:color="auto"/>
              <w:bottom w:val="single" w:sz="2" w:space="0" w:color="auto"/>
              <w:right w:val="single" w:sz="2" w:space="0" w:color="auto"/>
            </w:tcBorders>
            <w:hideMark/>
          </w:tcPr>
          <w:p w14:paraId="54590D91" w14:textId="43DA9E9A"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2110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2170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76A4E56" w14:textId="2373FD6C"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39" w:author="CATT" w:date="2023-08-04T14:31:00Z">
              <w:r w:rsidR="001E31FF">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44C3134" w14:textId="44BC8471"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A086A63" w14:textId="77777777" w:rsidR="00A70E9C" w:rsidRPr="00120294" w:rsidRDefault="00A70E9C" w:rsidP="001B2477">
            <w:pPr>
              <w:keepLines/>
              <w:spacing w:after="0"/>
              <w:rPr>
                <w:rFonts w:ascii="Arial" w:hAnsi="Arial"/>
                <w:sz w:val="18"/>
                <w:lang w:eastAsia="en-GB"/>
              </w:rPr>
            </w:pPr>
          </w:p>
        </w:tc>
      </w:tr>
      <w:tr w:rsidR="00A70E9C" w:rsidRPr="00120294" w14:paraId="562CEB98"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FD5E69"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1BD875" w14:textId="6B3A4F0A"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1710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1770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A4BD326" w14:textId="33CDD0BC"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40" w:author="CATT" w:date="2023-08-04T14:31:00Z">
              <w:r w:rsidR="001E31FF">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9F0400E" w14:textId="4F1612D2"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0D63E9E" w14:textId="77777777" w:rsidR="00A70E9C" w:rsidRPr="00120294" w:rsidRDefault="00A70E9C" w:rsidP="001B2477">
            <w:pPr>
              <w:keepLines/>
              <w:spacing w:after="0"/>
              <w:rPr>
                <w:rFonts w:ascii="Arial" w:hAnsi="Arial"/>
                <w:sz w:val="18"/>
                <w:lang w:eastAsia="en-GB"/>
              </w:rPr>
            </w:pPr>
          </w:p>
        </w:tc>
      </w:tr>
      <w:tr w:rsidR="00A70E9C" w:rsidRPr="00120294" w14:paraId="0FBCABCF"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45708E7" w14:textId="5E90316E"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FDD</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XI</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XXI</w:t>
            </w:r>
            <w:r w:rsidR="00836A4B" w:rsidRPr="00120294">
              <w:rPr>
                <w:rFonts w:ascii="Arial" w:hAnsi="Arial" w:cs="Arial"/>
                <w:sz w:val="18"/>
                <w:lang w:eastAsia="en-GB"/>
              </w:rPr>
              <w:t xml:space="preserve"> </w:t>
            </w:r>
            <w:r w:rsidRPr="00120294">
              <w:rPr>
                <w:rFonts w:ascii="Arial" w:hAnsi="Arial" w:cs="Arial"/>
                <w:sz w:val="18"/>
                <w:lang w:eastAsia="en-GB"/>
              </w:rPr>
              <w:t>or</w:t>
            </w:r>
          </w:p>
          <w:p w14:paraId="69FD41DC" w14:textId="41A32B3B"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11</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21</w:t>
            </w:r>
          </w:p>
        </w:tc>
        <w:tc>
          <w:tcPr>
            <w:tcW w:w="1700" w:type="dxa"/>
            <w:tcBorders>
              <w:top w:val="single" w:sz="2" w:space="0" w:color="auto"/>
              <w:left w:val="single" w:sz="4" w:space="0" w:color="auto"/>
              <w:bottom w:val="single" w:sz="2" w:space="0" w:color="auto"/>
              <w:right w:val="single" w:sz="2" w:space="0" w:color="auto"/>
            </w:tcBorders>
            <w:hideMark/>
          </w:tcPr>
          <w:p w14:paraId="33D47AC0" w14:textId="5CFAB8F8"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1475.9</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1510.9</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975EBD1" w14:textId="79CD8520"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41" w:author="CATT" w:date="2023-08-04T14:31:00Z">
              <w:r w:rsidR="001E31FF">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BE4A97C" w14:textId="7DC2DC6D"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E46DDED" w14:textId="77777777" w:rsidR="00A70E9C" w:rsidRPr="00120294" w:rsidRDefault="00A70E9C" w:rsidP="001B2477">
            <w:pPr>
              <w:keepLines/>
              <w:spacing w:after="0"/>
              <w:rPr>
                <w:rFonts w:ascii="Arial" w:hAnsi="Arial"/>
                <w:sz w:val="18"/>
                <w:lang w:eastAsia="en-GB"/>
              </w:rPr>
            </w:pPr>
          </w:p>
        </w:tc>
      </w:tr>
      <w:tr w:rsidR="00A70E9C" w:rsidRPr="00120294" w14:paraId="37D71FB9" w14:textId="77777777" w:rsidTr="00836A4B">
        <w:trPr>
          <w:cantSplit/>
          <w:jc w:val="center"/>
        </w:trPr>
        <w:tc>
          <w:tcPr>
            <w:tcW w:w="1301" w:type="dxa"/>
            <w:tcBorders>
              <w:top w:val="nil"/>
              <w:left w:val="single" w:sz="4" w:space="0" w:color="auto"/>
              <w:bottom w:val="nil"/>
              <w:right w:val="single" w:sz="4" w:space="0" w:color="auto"/>
            </w:tcBorders>
            <w:shd w:val="clear" w:color="auto" w:fill="auto"/>
            <w:hideMark/>
          </w:tcPr>
          <w:p w14:paraId="5417EE74"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523B235" w14:textId="6D7E4916"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1427.9</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1447.9</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5785B78" w14:textId="5C790BBE"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42" w:author="CATT" w:date="2023-08-04T14:32:00Z">
              <w:r w:rsidR="001E31FF">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559D79E" w14:textId="66FF879A"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2B1BE1C" w14:textId="77777777" w:rsidR="00A70E9C" w:rsidRPr="00120294" w:rsidRDefault="00A70E9C" w:rsidP="001B2477">
            <w:pPr>
              <w:keepLines/>
              <w:spacing w:after="0"/>
              <w:rPr>
                <w:rFonts w:ascii="Arial" w:hAnsi="Arial"/>
                <w:sz w:val="18"/>
                <w:lang w:eastAsia="en-GB"/>
              </w:rPr>
            </w:pPr>
          </w:p>
        </w:tc>
      </w:tr>
      <w:tr w:rsidR="00A70E9C" w:rsidRPr="00120294" w14:paraId="19DA96CF"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2E8D718"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9909A38" w14:textId="44A023E2"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1447.9</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1462.9</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B7942C4" w14:textId="2AC46040"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43" w:author="CATT" w:date="2023-08-04T14:32:00Z">
              <w:r w:rsidR="001E31FF">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6032CAD" w14:textId="58496A40"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2D5A9A9" w14:textId="77777777" w:rsidR="00A70E9C" w:rsidRPr="00120294" w:rsidRDefault="00A70E9C" w:rsidP="001B2477">
            <w:pPr>
              <w:keepLines/>
              <w:spacing w:after="0"/>
              <w:rPr>
                <w:rFonts w:ascii="Arial" w:hAnsi="Arial"/>
                <w:sz w:val="18"/>
                <w:lang w:eastAsia="en-GB"/>
              </w:rPr>
            </w:pPr>
          </w:p>
        </w:tc>
      </w:tr>
      <w:tr w:rsidR="00A70E9C" w:rsidRPr="00120294" w14:paraId="15FC9361"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1D83194" w14:textId="6A7B54D6"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FDD</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XII</w:t>
            </w:r>
            <w:r w:rsidR="00836A4B" w:rsidRPr="00120294">
              <w:rPr>
                <w:rFonts w:ascii="Arial" w:hAnsi="Arial" w:cs="Arial"/>
                <w:sz w:val="18"/>
                <w:lang w:eastAsia="en-GB"/>
              </w:rPr>
              <w:t xml:space="preserve"> </w:t>
            </w:r>
            <w:r w:rsidRPr="00120294">
              <w:rPr>
                <w:rFonts w:ascii="Arial" w:hAnsi="Arial" w:cs="Arial"/>
                <w:sz w:val="18"/>
                <w:lang w:eastAsia="en-GB"/>
              </w:rPr>
              <w:t>or</w:t>
            </w:r>
          </w:p>
          <w:p w14:paraId="0DF2E551" w14:textId="759AB7FB"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12</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n12</w:t>
            </w:r>
          </w:p>
        </w:tc>
        <w:tc>
          <w:tcPr>
            <w:tcW w:w="1700" w:type="dxa"/>
            <w:tcBorders>
              <w:top w:val="single" w:sz="2" w:space="0" w:color="auto"/>
              <w:left w:val="single" w:sz="4" w:space="0" w:color="auto"/>
              <w:bottom w:val="single" w:sz="2" w:space="0" w:color="auto"/>
              <w:right w:val="single" w:sz="2" w:space="0" w:color="auto"/>
            </w:tcBorders>
            <w:hideMark/>
          </w:tcPr>
          <w:p w14:paraId="3A54134B" w14:textId="218A1CC8"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729</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746</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674E6EF" w14:textId="4AAD4420"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44" w:author="CATT" w:date="2023-08-04T14:32:00Z">
              <w:r w:rsidR="001E31FF">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DCC2BA1" w14:textId="52E15F08"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CB279EE" w14:textId="77777777" w:rsidR="00A70E9C" w:rsidRPr="00120294" w:rsidRDefault="00A70E9C" w:rsidP="001B2477">
            <w:pPr>
              <w:keepLines/>
              <w:spacing w:after="0"/>
              <w:rPr>
                <w:rFonts w:ascii="Arial" w:hAnsi="Arial"/>
                <w:sz w:val="18"/>
                <w:lang w:eastAsia="en-GB"/>
              </w:rPr>
            </w:pPr>
          </w:p>
        </w:tc>
      </w:tr>
      <w:tr w:rsidR="00A70E9C" w:rsidRPr="00120294" w14:paraId="6DA5E96C"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5AEA3B8"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7CB7526" w14:textId="15CB78B8"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699</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716</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35A3290" w14:textId="741B6766"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45" w:author="CATT" w:date="2023-08-04T14:32:00Z">
              <w:r w:rsidR="001E31FF">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652662D" w14:textId="630D0BC6"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226981A" w14:textId="77777777" w:rsidR="00A70E9C" w:rsidRPr="00120294" w:rsidRDefault="00A70E9C" w:rsidP="001B2477">
            <w:pPr>
              <w:keepLines/>
              <w:spacing w:after="0"/>
              <w:rPr>
                <w:rFonts w:ascii="Arial" w:hAnsi="Arial"/>
                <w:sz w:val="18"/>
                <w:lang w:eastAsia="en-GB"/>
              </w:rPr>
            </w:pPr>
          </w:p>
        </w:tc>
      </w:tr>
      <w:tr w:rsidR="00A70E9C" w:rsidRPr="00120294" w14:paraId="5DB89349"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0F8B51F" w14:textId="476CF7A5"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FDD</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XIII</w:t>
            </w:r>
            <w:r w:rsidR="00836A4B" w:rsidRPr="00120294">
              <w:rPr>
                <w:rFonts w:ascii="Arial" w:hAnsi="Arial" w:cs="Arial"/>
                <w:sz w:val="18"/>
                <w:lang w:eastAsia="en-GB"/>
              </w:rPr>
              <w:t xml:space="preserve"> </w:t>
            </w:r>
            <w:r w:rsidRPr="00120294">
              <w:rPr>
                <w:rFonts w:ascii="Arial" w:hAnsi="Arial" w:cs="Arial"/>
                <w:sz w:val="18"/>
                <w:lang w:eastAsia="en-GB"/>
              </w:rPr>
              <w:t>or</w:t>
            </w:r>
          </w:p>
          <w:p w14:paraId="3049147E" w14:textId="374622A2"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13</w:t>
            </w:r>
          </w:p>
        </w:tc>
        <w:tc>
          <w:tcPr>
            <w:tcW w:w="1700" w:type="dxa"/>
            <w:tcBorders>
              <w:top w:val="single" w:sz="2" w:space="0" w:color="auto"/>
              <w:left w:val="single" w:sz="4" w:space="0" w:color="auto"/>
              <w:bottom w:val="single" w:sz="2" w:space="0" w:color="auto"/>
              <w:right w:val="single" w:sz="2" w:space="0" w:color="auto"/>
            </w:tcBorders>
            <w:hideMark/>
          </w:tcPr>
          <w:p w14:paraId="7EA40262" w14:textId="44B9A2DC"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746</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756</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4FC56EB" w14:textId="5A5AA3D9"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46" w:author="CATT" w:date="2023-08-04T14:32:00Z">
              <w:r w:rsidR="001E31FF">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F9F762D" w14:textId="1A8B24A9"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385591D" w14:textId="77777777" w:rsidR="00A70E9C" w:rsidRPr="00120294" w:rsidRDefault="00A70E9C" w:rsidP="001B2477">
            <w:pPr>
              <w:keepLines/>
              <w:spacing w:after="0"/>
              <w:rPr>
                <w:rFonts w:ascii="Arial" w:hAnsi="Arial"/>
                <w:sz w:val="18"/>
                <w:lang w:eastAsia="en-GB"/>
              </w:rPr>
            </w:pPr>
          </w:p>
        </w:tc>
      </w:tr>
      <w:tr w:rsidR="00A70E9C" w:rsidRPr="00120294" w14:paraId="18661EFF"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CF74B23"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60A3B9C" w14:textId="7BEFCD6B"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777</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787</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19D847F" w14:textId="624C95F8"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47" w:author="CATT" w:date="2023-08-04T14:32:00Z">
              <w:r w:rsidR="001E31FF">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2F0D827" w14:textId="64E714C3"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CA105BF" w14:textId="77777777" w:rsidR="00A70E9C" w:rsidRPr="00120294" w:rsidRDefault="00A70E9C" w:rsidP="001B2477">
            <w:pPr>
              <w:keepLines/>
              <w:spacing w:after="0"/>
              <w:rPr>
                <w:rFonts w:ascii="Arial" w:hAnsi="Arial"/>
                <w:sz w:val="18"/>
                <w:lang w:eastAsia="en-GB"/>
              </w:rPr>
            </w:pPr>
          </w:p>
        </w:tc>
      </w:tr>
      <w:tr w:rsidR="00A70E9C" w:rsidRPr="00120294" w14:paraId="2733B9BD"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0BFCF5E" w14:textId="1BEBD4E4"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FDD</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XIV</w:t>
            </w:r>
            <w:r w:rsidR="00836A4B" w:rsidRPr="00120294">
              <w:rPr>
                <w:rFonts w:ascii="Arial" w:hAnsi="Arial" w:cs="Arial"/>
                <w:sz w:val="18"/>
                <w:lang w:eastAsia="en-GB"/>
              </w:rPr>
              <w:t xml:space="preserve"> </w:t>
            </w:r>
            <w:r w:rsidRPr="00120294">
              <w:rPr>
                <w:rFonts w:ascii="Arial" w:hAnsi="Arial" w:cs="Arial"/>
                <w:sz w:val="18"/>
                <w:lang w:eastAsia="en-GB"/>
              </w:rPr>
              <w:t>or</w:t>
            </w:r>
          </w:p>
          <w:p w14:paraId="7982FB7F" w14:textId="285F0893"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14</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n14</w:t>
            </w:r>
          </w:p>
        </w:tc>
        <w:tc>
          <w:tcPr>
            <w:tcW w:w="1700" w:type="dxa"/>
            <w:tcBorders>
              <w:top w:val="single" w:sz="2" w:space="0" w:color="auto"/>
              <w:left w:val="single" w:sz="4" w:space="0" w:color="auto"/>
              <w:bottom w:val="single" w:sz="2" w:space="0" w:color="auto"/>
              <w:right w:val="single" w:sz="2" w:space="0" w:color="auto"/>
            </w:tcBorders>
            <w:hideMark/>
          </w:tcPr>
          <w:p w14:paraId="30F739BD" w14:textId="771C9876"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758</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768</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76ED237" w14:textId="2F2238A4"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48" w:author="CATT" w:date="2023-08-04T14:32:00Z">
              <w:r w:rsidR="001E31FF">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183578F" w14:textId="44229B9B"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6C2B8AD" w14:textId="77777777" w:rsidR="00A70E9C" w:rsidRPr="00120294" w:rsidRDefault="00A70E9C" w:rsidP="001B2477">
            <w:pPr>
              <w:keepLines/>
              <w:spacing w:after="0"/>
              <w:rPr>
                <w:rFonts w:ascii="Arial" w:hAnsi="Arial"/>
                <w:sz w:val="18"/>
                <w:lang w:eastAsia="en-GB"/>
              </w:rPr>
            </w:pPr>
          </w:p>
        </w:tc>
      </w:tr>
      <w:tr w:rsidR="00A70E9C" w:rsidRPr="00120294" w14:paraId="327F7F45"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66948ED"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01F6798" w14:textId="06B2D6E5"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788</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798</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FD5EE3D" w14:textId="4EE3B47C"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49" w:author="CATT" w:date="2023-08-04T14:32:00Z">
              <w:r w:rsidR="001E31FF">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D216097" w14:textId="1AC55822"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483772B" w14:textId="77777777" w:rsidR="00A70E9C" w:rsidRPr="00120294" w:rsidRDefault="00A70E9C" w:rsidP="001B2477">
            <w:pPr>
              <w:keepLines/>
              <w:spacing w:after="0"/>
              <w:rPr>
                <w:rFonts w:ascii="Arial" w:hAnsi="Arial"/>
                <w:sz w:val="18"/>
                <w:lang w:eastAsia="en-GB"/>
              </w:rPr>
            </w:pPr>
          </w:p>
        </w:tc>
      </w:tr>
      <w:tr w:rsidR="00A70E9C" w:rsidRPr="00120294" w14:paraId="730CFAF0"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0423AF4" w14:textId="28E3B886" w:rsidR="00A70E9C" w:rsidRPr="00120294" w:rsidRDefault="00836A4B" w:rsidP="001B2477">
            <w:pPr>
              <w:keepLines/>
              <w:spacing w:after="0"/>
              <w:rPr>
                <w:rFonts w:ascii="Arial" w:hAnsi="Arial" w:cs="Arial"/>
                <w:sz w:val="18"/>
                <w:lang w:eastAsia="en-GB"/>
              </w:rPr>
            </w:pPr>
            <w:r w:rsidRPr="00120294">
              <w:rPr>
                <w:rFonts w:ascii="Arial" w:hAnsi="Arial" w:cs="Arial"/>
                <w:sz w:val="18"/>
                <w:lang w:eastAsia="en-GB"/>
              </w:rPr>
              <w:t xml:space="preserve"> </w:t>
            </w:r>
            <w:r w:rsidR="00A70E9C" w:rsidRPr="00120294">
              <w:rPr>
                <w:rFonts w:ascii="Arial" w:hAnsi="Arial" w:cs="Arial"/>
                <w:sz w:val="18"/>
                <w:lang w:eastAsia="en-GB"/>
              </w:rPr>
              <w:t>E-UTRA</w:t>
            </w:r>
            <w:r w:rsidRPr="00120294">
              <w:rPr>
                <w:rFonts w:ascii="Arial" w:hAnsi="Arial" w:cs="Arial"/>
                <w:sz w:val="18"/>
                <w:lang w:eastAsia="en-GB"/>
              </w:rPr>
              <w:t xml:space="preserve"> </w:t>
            </w:r>
            <w:r w:rsidR="00A70E9C" w:rsidRPr="00120294">
              <w:rPr>
                <w:rFonts w:ascii="Arial" w:hAnsi="Arial" w:cs="Arial"/>
                <w:sz w:val="18"/>
                <w:lang w:eastAsia="en-GB"/>
              </w:rPr>
              <w:t>Band</w:t>
            </w:r>
            <w:r w:rsidRPr="00120294">
              <w:rPr>
                <w:rFonts w:ascii="Arial" w:hAnsi="Arial" w:cs="Arial"/>
                <w:sz w:val="18"/>
                <w:lang w:eastAsia="en-GB"/>
              </w:rPr>
              <w:t xml:space="preserve"> </w:t>
            </w:r>
            <w:r w:rsidR="00A70E9C" w:rsidRPr="00120294">
              <w:rPr>
                <w:rFonts w:ascii="Arial" w:hAnsi="Arial" w:cs="Arial"/>
                <w:sz w:val="18"/>
                <w:lang w:eastAsia="en-GB"/>
              </w:rPr>
              <w:t>17</w:t>
            </w:r>
          </w:p>
        </w:tc>
        <w:tc>
          <w:tcPr>
            <w:tcW w:w="1700" w:type="dxa"/>
            <w:tcBorders>
              <w:top w:val="single" w:sz="2" w:space="0" w:color="auto"/>
              <w:left w:val="single" w:sz="4" w:space="0" w:color="auto"/>
              <w:bottom w:val="single" w:sz="2" w:space="0" w:color="auto"/>
              <w:right w:val="single" w:sz="2" w:space="0" w:color="auto"/>
            </w:tcBorders>
            <w:hideMark/>
          </w:tcPr>
          <w:p w14:paraId="67DC8804" w14:textId="219138C9"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734</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746</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25AF871" w14:textId="108FC8C6"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50" w:author="CATT" w:date="2023-08-04T14:32:00Z">
              <w:r w:rsidR="001E31FF">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6F9CB9C" w14:textId="71DB1513"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805013A" w14:textId="77777777" w:rsidR="00A70E9C" w:rsidRPr="00120294" w:rsidRDefault="00A70E9C" w:rsidP="001B2477">
            <w:pPr>
              <w:keepLines/>
              <w:spacing w:after="0"/>
              <w:rPr>
                <w:rFonts w:ascii="Arial" w:hAnsi="Arial"/>
                <w:sz w:val="18"/>
                <w:lang w:eastAsia="en-GB"/>
              </w:rPr>
            </w:pPr>
          </w:p>
        </w:tc>
      </w:tr>
      <w:tr w:rsidR="00A70E9C" w:rsidRPr="00120294" w14:paraId="7A309F60"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403C68B"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FE497FE" w14:textId="05CA735B"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704</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716</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FA7A86A" w14:textId="77161198"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51" w:author="CATT" w:date="2023-08-04T14:32:00Z">
              <w:r w:rsidR="001E31FF">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DF4CCBE" w14:textId="3553E5EA"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35F4D99" w14:textId="77777777" w:rsidR="00A70E9C" w:rsidRPr="00120294" w:rsidRDefault="00A70E9C" w:rsidP="001B2477">
            <w:pPr>
              <w:keepLines/>
              <w:spacing w:after="0"/>
              <w:rPr>
                <w:rFonts w:ascii="Arial" w:hAnsi="Arial"/>
                <w:sz w:val="18"/>
                <w:lang w:eastAsia="en-GB"/>
              </w:rPr>
            </w:pPr>
          </w:p>
        </w:tc>
      </w:tr>
      <w:tr w:rsidR="00A70E9C" w:rsidRPr="00120294" w14:paraId="3EEB660C"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65F19F1" w14:textId="5E1208EA"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FDD</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XX</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20</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n20</w:t>
            </w:r>
          </w:p>
        </w:tc>
        <w:tc>
          <w:tcPr>
            <w:tcW w:w="1700" w:type="dxa"/>
            <w:tcBorders>
              <w:top w:val="single" w:sz="2" w:space="0" w:color="auto"/>
              <w:left w:val="single" w:sz="4" w:space="0" w:color="auto"/>
              <w:bottom w:val="single" w:sz="2" w:space="0" w:color="auto"/>
              <w:right w:val="single" w:sz="2" w:space="0" w:color="auto"/>
            </w:tcBorders>
            <w:hideMark/>
          </w:tcPr>
          <w:p w14:paraId="7972F3F6" w14:textId="1019DE65"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791</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821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A061429" w14:textId="24ADE0DE"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52" w:author="CATT" w:date="2023-08-04T14:32:00Z">
              <w:r w:rsidR="001E31FF">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6404308" w14:textId="38296CC9"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A587773" w14:textId="77777777" w:rsidR="00A70E9C" w:rsidRPr="00120294" w:rsidRDefault="00A70E9C" w:rsidP="001B2477">
            <w:pPr>
              <w:keepLines/>
              <w:spacing w:after="0"/>
              <w:rPr>
                <w:rFonts w:ascii="Arial" w:hAnsi="Arial"/>
                <w:sz w:val="18"/>
                <w:lang w:eastAsia="en-GB"/>
              </w:rPr>
            </w:pPr>
          </w:p>
        </w:tc>
      </w:tr>
      <w:tr w:rsidR="00A70E9C" w:rsidRPr="00120294" w14:paraId="4D95D3B8"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7B6AA15"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5A7CBA8" w14:textId="49FD7B61"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832</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862</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13CD8AD" w14:textId="3D9866A9"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53" w:author="CATT" w:date="2023-08-04T14:32:00Z">
              <w:r w:rsidR="001E31FF">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6514D39" w14:textId="6CB831FD"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80C5E99" w14:textId="77777777" w:rsidR="00A70E9C" w:rsidRPr="00120294" w:rsidRDefault="00A70E9C" w:rsidP="001B2477">
            <w:pPr>
              <w:keepLines/>
              <w:spacing w:after="0"/>
              <w:rPr>
                <w:rFonts w:ascii="Arial" w:hAnsi="Arial"/>
                <w:sz w:val="18"/>
                <w:lang w:eastAsia="en-GB"/>
              </w:rPr>
            </w:pPr>
          </w:p>
        </w:tc>
      </w:tr>
      <w:tr w:rsidR="00A70E9C" w:rsidRPr="00120294" w14:paraId="7EF3ECB3"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7E82645" w14:textId="1E24A9E3"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FDD</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XXII</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22</w:t>
            </w:r>
          </w:p>
        </w:tc>
        <w:tc>
          <w:tcPr>
            <w:tcW w:w="1700" w:type="dxa"/>
            <w:tcBorders>
              <w:top w:val="single" w:sz="2" w:space="0" w:color="auto"/>
              <w:left w:val="single" w:sz="4" w:space="0" w:color="auto"/>
              <w:bottom w:val="single" w:sz="2" w:space="0" w:color="auto"/>
              <w:right w:val="single" w:sz="2" w:space="0" w:color="auto"/>
            </w:tcBorders>
            <w:hideMark/>
          </w:tcPr>
          <w:p w14:paraId="7010D22C" w14:textId="56096FBC"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3510</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3590</w:t>
            </w:r>
            <w:r w:rsidR="00836A4B" w:rsidRPr="00120294">
              <w:rPr>
                <w:rFonts w:ascii="Arial" w:hAnsi="Arial"/>
                <w:sz w:val="18"/>
                <w:lang w:eastAsia="en-GB"/>
              </w:rPr>
              <w:t xml:space="preserve"> </w:t>
            </w:r>
            <w:r w:rsidRPr="00120294">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05BC929" w14:textId="1AA73C36"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54" w:author="CATT" w:date="2023-08-04T14:32:00Z">
              <w:r w:rsidR="001E31FF">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410860" w14:textId="37D3CC6B"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5EB4CF4" w14:textId="16D3FE3C" w:rsidR="00A70E9C" w:rsidRPr="00120294" w:rsidRDefault="00A70E9C" w:rsidP="001B2477">
            <w:pPr>
              <w:keepLines/>
              <w:spacing w:after="0"/>
              <w:rPr>
                <w:rFonts w:ascii="Arial" w:hAnsi="Arial"/>
                <w:sz w:val="18"/>
                <w:lang w:eastAsia="en-GB"/>
              </w:rPr>
            </w:pPr>
            <w:r w:rsidRPr="00120294">
              <w:rPr>
                <w:rFonts w:ascii="Arial" w:hAnsi="Arial"/>
                <w:sz w:val="18"/>
                <w:lang w:eastAsia="en-GB"/>
              </w:rPr>
              <w:t>This</w:t>
            </w:r>
            <w:r w:rsidR="00836A4B" w:rsidRPr="00120294">
              <w:rPr>
                <w:rFonts w:ascii="Arial" w:hAnsi="Arial"/>
                <w:sz w:val="18"/>
                <w:lang w:eastAsia="en-GB"/>
              </w:rPr>
              <w:t xml:space="preserve"> </w:t>
            </w:r>
            <w:r w:rsidRPr="00120294">
              <w:rPr>
                <w:rFonts w:ascii="Arial" w:hAnsi="Arial"/>
                <w:sz w:val="18"/>
                <w:lang w:eastAsia="en-GB"/>
              </w:rPr>
              <w:t>requirement</w:t>
            </w:r>
            <w:r w:rsidR="00836A4B" w:rsidRPr="00120294">
              <w:rPr>
                <w:rFonts w:ascii="Arial" w:hAnsi="Arial"/>
                <w:sz w:val="18"/>
                <w:lang w:eastAsia="en-GB"/>
              </w:rPr>
              <w:t xml:space="preserve"> </w:t>
            </w:r>
            <w:r w:rsidRPr="00120294">
              <w:rPr>
                <w:rFonts w:ascii="Arial" w:hAnsi="Arial"/>
                <w:sz w:val="18"/>
                <w:lang w:eastAsia="en-GB"/>
              </w:rPr>
              <w:t>does</w:t>
            </w:r>
            <w:r w:rsidR="00836A4B" w:rsidRPr="00120294">
              <w:rPr>
                <w:rFonts w:ascii="Arial" w:hAnsi="Arial"/>
                <w:sz w:val="18"/>
                <w:lang w:eastAsia="en-GB"/>
              </w:rPr>
              <w:t xml:space="preserve"> </w:t>
            </w:r>
            <w:r w:rsidRPr="00120294">
              <w:rPr>
                <w:rFonts w:ascii="Arial" w:hAnsi="Arial"/>
                <w:sz w:val="18"/>
                <w:lang w:eastAsia="en-GB"/>
              </w:rPr>
              <w:t>not</w:t>
            </w:r>
            <w:r w:rsidR="00836A4B" w:rsidRPr="00120294">
              <w:rPr>
                <w:rFonts w:ascii="Arial" w:hAnsi="Arial"/>
                <w:sz w:val="18"/>
                <w:lang w:eastAsia="en-GB"/>
              </w:rPr>
              <w:t xml:space="preserve"> </w:t>
            </w:r>
            <w:r w:rsidRPr="00120294">
              <w:rPr>
                <w:rFonts w:ascii="Arial" w:hAnsi="Arial"/>
                <w:sz w:val="18"/>
                <w:lang w:eastAsia="en-GB"/>
              </w:rPr>
              <w:t>apply</w:t>
            </w:r>
            <w:r w:rsidR="00836A4B" w:rsidRPr="00120294">
              <w:rPr>
                <w:rFonts w:ascii="Arial" w:hAnsi="Arial"/>
                <w:sz w:val="18"/>
                <w:lang w:eastAsia="en-GB"/>
              </w:rPr>
              <w:t xml:space="preserve"> </w:t>
            </w:r>
            <w:r w:rsidRPr="00120294">
              <w:rPr>
                <w:rFonts w:ascii="Arial" w:hAnsi="Arial"/>
                <w:sz w:val="18"/>
                <w:lang w:eastAsia="en-GB"/>
              </w:rPr>
              <w:t>to</w:t>
            </w:r>
            <w:r w:rsidR="00836A4B" w:rsidRPr="00120294">
              <w:rPr>
                <w:rFonts w:ascii="Arial" w:hAnsi="Arial"/>
                <w:sz w:val="18"/>
                <w:lang w:eastAsia="en-GB"/>
              </w:rPr>
              <w:t xml:space="preserve"> </w:t>
            </w:r>
            <w:r w:rsidRPr="00120294">
              <w:rPr>
                <w:rFonts w:ascii="Arial" w:hAnsi="Arial"/>
                <w:sz w:val="18"/>
                <w:lang w:eastAsia="en-GB"/>
              </w:rPr>
              <w:t>IAB-DU</w:t>
            </w:r>
            <w:r w:rsidR="00836A4B" w:rsidRPr="00120294">
              <w:rPr>
                <w:rFonts w:ascii="Arial" w:hAnsi="Arial"/>
                <w:sz w:val="18"/>
                <w:lang w:eastAsia="en-GB"/>
              </w:rPr>
              <w:t xml:space="preserve"> </w:t>
            </w:r>
            <w:r w:rsidRPr="00120294">
              <w:rPr>
                <w:rFonts w:ascii="Arial" w:hAnsi="Arial"/>
                <w:sz w:val="18"/>
                <w:lang w:eastAsia="en-GB"/>
              </w:rPr>
              <w:t>and</w:t>
            </w:r>
            <w:r w:rsidR="00836A4B" w:rsidRPr="00120294">
              <w:rPr>
                <w:rFonts w:ascii="Arial" w:hAnsi="Arial"/>
                <w:sz w:val="18"/>
                <w:lang w:eastAsia="en-GB"/>
              </w:rPr>
              <w:t xml:space="preserve"> </w:t>
            </w:r>
            <w:r w:rsidRPr="00120294">
              <w:rPr>
                <w:rFonts w:ascii="Arial" w:hAnsi="Arial"/>
                <w:sz w:val="18"/>
                <w:lang w:eastAsia="en-GB"/>
              </w:rPr>
              <w:t>IAB-MT</w:t>
            </w:r>
            <w:r w:rsidR="00836A4B" w:rsidRPr="00120294">
              <w:rPr>
                <w:rFonts w:ascii="Arial" w:hAnsi="Arial"/>
                <w:sz w:val="18"/>
                <w:lang w:eastAsia="en-GB"/>
              </w:rPr>
              <w:t xml:space="preserve"> </w:t>
            </w:r>
            <w:r w:rsidRPr="00120294">
              <w:rPr>
                <w:rFonts w:ascii="Arial" w:hAnsi="Arial"/>
                <w:sz w:val="18"/>
                <w:lang w:eastAsia="en-GB"/>
              </w:rPr>
              <w:t>operating</w:t>
            </w:r>
            <w:r w:rsidR="00836A4B" w:rsidRPr="00120294">
              <w:rPr>
                <w:rFonts w:ascii="Arial" w:hAnsi="Arial"/>
                <w:sz w:val="18"/>
                <w:lang w:eastAsia="en-GB"/>
              </w:rPr>
              <w:t xml:space="preserve"> </w:t>
            </w:r>
            <w:r w:rsidRPr="00120294">
              <w:rPr>
                <w:rFonts w:ascii="Arial" w:hAnsi="Arial"/>
                <w:sz w:val="18"/>
                <w:lang w:eastAsia="en-GB"/>
              </w:rPr>
              <w:t>in</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n77</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n78.</w:t>
            </w:r>
          </w:p>
        </w:tc>
      </w:tr>
      <w:tr w:rsidR="00A70E9C" w:rsidRPr="00120294" w14:paraId="657E6423"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ECC9AD7"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A5D2836" w14:textId="4BFDEE2F"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3410</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3490</w:t>
            </w:r>
            <w:r w:rsidR="00836A4B" w:rsidRPr="00120294">
              <w:rPr>
                <w:rFonts w:ascii="Arial" w:hAnsi="Arial"/>
                <w:sz w:val="18"/>
                <w:lang w:eastAsia="en-GB"/>
              </w:rPr>
              <w:t xml:space="preserve"> </w:t>
            </w:r>
            <w:r w:rsidRPr="00120294">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2DC6E12" w14:textId="1CBD9CCA"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55" w:author="CATT" w:date="2023-08-04T14:32:00Z">
              <w:r w:rsidR="001E31FF">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D7762D4" w14:textId="3CE90540"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8176B5B" w14:textId="667E735A" w:rsidR="00A70E9C" w:rsidRPr="00120294" w:rsidRDefault="00A70E9C" w:rsidP="001B2477">
            <w:pPr>
              <w:keepLines/>
              <w:spacing w:after="0"/>
              <w:rPr>
                <w:rFonts w:ascii="Arial" w:hAnsi="Arial"/>
                <w:sz w:val="18"/>
                <w:lang w:eastAsia="en-GB"/>
              </w:rPr>
            </w:pPr>
            <w:r w:rsidRPr="00120294">
              <w:rPr>
                <w:rFonts w:ascii="Arial" w:hAnsi="Arial"/>
                <w:sz w:val="18"/>
                <w:lang w:eastAsia="en-GB"/>
              </w:rPr>
              <w:t>This</w:t>
            </w:r>
            <w:r w:rsidR="00836A4B" w:rsidRPr="00120294">
              <w:rPr>
                <w:rFonts w:ascii="Arial" w:hAnsi="Arial"/>
                <w:sz w:val="18"/>
                <w:lang w:eastAsia="en-GB"/>
              </w:rPr>
              <w:t xml:space="preserve"> </w:t>
            </w:r>
            <w:r w:rsidRPr="00120294">
              <w:rPr>
                <w:rFonts w:ascii="Arial" w:hAnsi="Arial"/>
                <w:sz w:val="18"/>
                <w:lang w:eastAsia="en-GB"/>
              </w:rPr>
              <w:t>requirement</w:t>
            </w:r>
            <w:r w:rsidR="00836A4B" w:rsidRPr="00120294">
              <w:rPr>
                <w:rFonts w:ascii="Arial" w:hAnsi="Arial"/>
                <w:sz w:val="18"/>
                <w:lang w:eastAsia="en-GB"/>
              </w:rPr>
              <w:t xml:space="preserve"> </w:t>
            </w:r>
            <w:r w:rsidRPr="00120294">
              <w:rPr>
                <w:rFonts w:ascii="Arial" w:hAnsi="Arial"/>
                <w:sz w:val="18"/>
                <w:lang w:eastAsia="en-GB"/>
              </w:rPr>
              <w:t>does</w:t>
            </w:r>
            <w:r w:rsidR="00836A4B" w:rsidRPr="00120294">
              <w:rPr>
                <w:rFonts w:ascii="Arial" w:hAnsi="Arial"/>
                <w:sz w:val="18"/>
                <w:lang w:eastAsia="en-GB"/>
              </w:rPr>
              <w:t xml:space="preserve"> </w:t>
            </w:r>
            <w:r w:rsidRPr="00120294">
              <w:rPr>
                <w:rFonts w:ascii="Arial" w:hAnsi="Arial"/>
                <w:sz w:val="18"/>
                <w:lang w:eastAsia="en-GB"/>
              </w:rPr>
              <w:t>not</w:t>
            </w:r>
            <w:r w:rsidR="00836A4B" w:rsidRPr="00120294">
              <w:rPr>
                <w:rFonts w:ascii="Arial" w:hAnsi="Arial"/>
                <w:sz w:val="18"/>
                <w:lang w:eastAsia="en-GB"/>
              </w:rPr>
              <w:t xml:space="preserve"> </w:t>
            </w:r>
            <w:r w:rsidRPr="00120294">
              <w:rPr>
                <w:rFonts w:ascii="Arial" w:hAnsi="Arial"/>
                <w:sz w:val="18"/>
                <w:lang w:eastAsia="en-GB"/>
              </w:rPr>
              <w:t>apply</w:t>
            </w:r>
            <w:r w:rsidR="00836A4B" w:rsidRPr="00120294">
              <w:rPr>
                <w:rFonts w:ascii="Arial" w:hAnsi="Arial"/>
                <w:sz w:val="18"/>
                <w:lang w:eastAsia="en-GB"/>
              </w:rPr>
              <w:t xml:space="preserve"> </w:t>
            </w:r>
            <w:r w:rsidRPr="00120294">
              <w:rPr>
                <w:rFonts w:ascii="Arial" w:hAnsi="Arial"/>
                <w:sz w:val="18"/>
                <w:lang w:eastAsia="en-GB"/>
              </w:rPr>
              <w:t>to</w:t>
            </w:r>
            <w:r w:rsidR="00836A4B" w:rsidRPr="00120294">
              <w:rPr>
                <w:rFonts w:ascii="Arial" w:hAnsi="Arial"/>
                <w:sz w:val="18"/>
                <w:lang w:eastAsia="en-GB"/>
              </w:rPr>
              <w:t xml:space="preserve"> </w:t>
            </w:r>
            <w:r w:rsidRPr="00120294">
              <w:rPr>
                <w:rFonts w:ascii="Arial" w:hAnsi="Arial"/>
                <w:sz w:val="18"/>
                <w:lang w:eastAsia="en-GB"/>
              </w:rPr>
              <w:t>IAB-DU</w:t>
            </w:r>
            <w:r w:rsidR="00836A4B" w:rsidRPr="00120294">
              <w:rPr>
                <w:rFonts w:ascii="Arial" w:hAnsi="Arial"/>
                <w:sz w:val="18"/>
                <w:lang w:eastAsia="en-GB"/>
              </w:rPr>
              <w:t xml:space="preserve"> </w:t>
            </w:r>
            <w:r w:rsidRPr="00120294">
              <w:rPr>
                <w:rFonts w:ascii="Arial" w:hAnsi="Arial"/>
                <w:sz w:val="18"/>
                <w:lang w:eastAsia="en-GB"/>
              </w:rPr>
              <w:t>and</w:t>
            </w:r>
            <w:r w:rsidR="00836A4B" w:rsidRPr="00120294">
              <w:rPr>
                <w:rFonts w:ascii="Arial" w:hAnsi="Arial"/>
                <w:sz w:val="18"/>
                <w:lang w:eastAsia="en-GB"/>
              </w:rPr>
              <w:t xml:space="preserve"> </w:t>
            </w:r>
            <w:r w:rsidRPr="00120294">
              <w:rPr>
                <w:rFonts w:ascii="Arial" w:hAnsi="Arial"/>
                <w:sz w:val="18"/>
                <w:lang w:eastAsia="en-GB"/>
              </w:rPr>
              <w:t>IAB-MT</w:t>
            </w:r>
            <w:r w:rsidR="00836A4B" w:rsidRPr="00120294">
              <w:rPr>
                <w:rFonts w:ascii="Arial" w:hAnsi="Arial"/>
                <w:sz w:val="18"/>
                <w:lang w:eastAsia="en-GB"/>
              </w:rPr>
              <w:t xml:space="preserve"> </w:t>
            </w:r>
            <w:r w:rsidRPr="00120294">
              <w:rPr>
                <w:rFonts w:ascii="Arial" w:hAnsi="Arial"/>
                <w:sz w:val="18"/>
                <w:lang w:eastAsia="en-GB"/>
              </w:rPr>
              <w:t>operating</w:t>
            </w:r>
            <w:r w:rsidR="00836A4B" w:rsidRPr="00120294">
              <w:rPr>
                <w:rFonts w:ascii="Arial" w:hAnsi="Arial"/>
                <w:sz w:val="18"/>
                <w:lang w:eastAsia="en-GB"/>
              </w:rPr>
              <w:t xml:space="preserve"> </w:t>
            </w:r>
            <w:r w:rsidRPr="00120294">
              <w:rPr>
                <w:rFonts w:ascii="Arial" w:hAnsi="Arial"/>
                <w:sz w:val="18"/>
                <w:lang w:eastAsia="en-GB"/>
              </w:rPr>
              <w:t>in</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n77</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n78.</w:t>
            </w:r>
          </w:p>
        </w:tc>
      </w:tr>
      <w:tr w:rsidR="00A70E9C" w:rsidRPr="00120294" w14:paraId="29405292"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CD48A00" w14:textId="79452C61"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24</w:t>
            </w:r>
          </w:p>
        </w:tc>
        <w:tc>
          <w:tcPr>
            <w:tcW w:w="1700" w:type="dxa"/>
            <w:tcBorders>
              <w:top w:val="single" w:sz="2" w:space="0" w:color="auto"/>
              <w:left w:val="single" w:sz="4" w:space="0" w:color="auto"/>
              <w:bottom w:val="single" w:sz="2" w:space="0" w:color="auto"/>
              <w:right w:val="single" w:sz="2" w:space="0" w:color="auto"/>
            </w:tcBorders>
            <w:hideMark/>
          </w:tcPr>
          <w:p w14:paraId="40BF026F" w14:textId="38B24283"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1525</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1559</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ACD2D65" w14:textId="3134BB90"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56" w:author="CATT" w:date="2023-08-04T14:33:00Z">
              <w:r w:rsidR="001E31FF">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C536A10" w14:textId="03B828F7"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718B0B8" w14:textId="77777777" w:rsidR="00A70E9C" w:rsidRPr="00120294" w:rsidRDefault="00A70E9C" w:rsidP="001B2477">
            <w:pPr>
              <w:keepLines/>
              <w:spacing w:after="0"/>
              <w:rPr>
                <w:rFonts w:ascii="Arial" w:hAnsi="Arial"/>
                <w:sz w:val="18"/>
                <w:lang w:eastAsia="en-GB"/>
              </w:rPr>
            </w:pPr>
          </w:p>
        </w:tc>
      </w:tr>
      <w:tr w:rsidR="00A70E9C" w:rsidRPr="00120294" w14:paraId="3163F07C"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3AC68B5"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839AE0A" w14:textId="33DEAB10"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1626.5</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1660.5</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7D677A5" w14:textId="4F0C5668"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57" w:author="CATT" w:date="2023-08-04T14:33:00Z">
              <w:r w:rsidR="001E31FF">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9B8CFC2" w14:textId="657A0AC0"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206FEA6" w14:textId="77777777" w:rsidR="00A70E9C" w:rsidRPr="00120294" w:rsidRDefault="00A70E9C" w:rsidP="001B2477">
            <w:pPr>
              <w:keepLines/>
              <w:spacing w:after="0"/>
              <w:rPr>
                <w:rFonts w:ascii="Arial" w:hAnsi="Arial"/>
                <w:sz w:val="18"/>
                <w:lang w:eastAsia="en-GB"/>
              </w:rPr>
            </w:pPr>
          </w:p>
        </w:tc>
      </w:tr>
      <w:tr w:rsidR="00A70E9C" w:rsidRPr="00120294" w14:paraId="7AE36E82"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20D9824" w14:textId="0014D5BD"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FDD</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XXV</w:t>
            </w:r>
            <w:r w:rsidR="00836A4B" w:rsidRPr="00120294">
              <w:rPr>
                <w:rFonts w:ascii="Arial" w:hAnsi="Arial" w:cs="Arial"/>
                <w:sz w:val="18"/>
                <w:lang w:eastAsia="en-GB"/>
              </w:rPr>
              <w:t xml:space="preserve"> </w:t>
            </w:r>
            <w:r w:rsidRPr="00120294">
              <w:rPr>
                <w:rFonts w:ascii="Arial" w:hAnsi="Arial" w:cs="Arial"/>
                <w:sz w:val="18"/>
                <w:lang w:eastAsia="en-GB"/>
              </w:rPr>
              <w:t>or</w:t>
            </w:r>
          </w:p>
          <w:p w14:paraId="3E9287C7" w14:textId="56CA5FC8"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25</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n25</w:t>
            </w:r>
          </w:p>
        </w:tc>
        <w:tc>
          <w:tcPr>
            <w:tcW w:w="1700" w:type="dxa"/>
            <w:tcBorders>
              <w:top w:val="single" w:sz="2" w:space="0" w:color="auto"/>
              <w:left w:val="single" w:sz="4" w:space="0" w:color="auto"/>
              <w:bottom w:val="single" w:sz="2" w:space="0" w:color="auto"/>
              <w:right w:val="single" w:sz="2" w:space="0" w:color="auto"/>
            </w:tcBorders>
            <w:hideMark/>
          </w:tcPr>
          <w:p w14:paraId="166FA9F3" w14:textId="449104F4"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1930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1995</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4D77BC9" w14:textId="275BBE7B"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58" w:author="CATT" w:date="2023-08-04T14:33:00Z">
              <w:r w:rsidR="001E31FF">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9B4A3CF" w14:textId="0E47DF16"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1FD3B94" w14:textId="77777777" w:rsidR="00A70E9C" w:rsidRPr="00120294" w:rsidRDefault="00A70E9C" w:rsidP="001B2477">
            <w:pPr>
              <w:keepLines/>
              <w:spacing w:after="0"/>
              <w:rPr>
                <w:rFonts w:ascii="Arial" w:hAnsi="Arial"/>
                <w:sz w:val="18"/>
                <w:lang w:eastAsia="en-GB"/>
              </w:rPr>
            </w:pPr>
          </w:p>
        </w:tc>
      </w:tr>
      <w:tr w:rsidR="00A70E9C" w:rsidRPr="00120294" w14:paraId="7DE027DE"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21377F4"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FED6F88" w14:textId="377DD9C7"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1850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1915</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2DC8E7A" w14:textId="05A74157"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59" w:author="CATT" w:date="2023-08-04T14:33:00Z">
              <w:r w:rsidR="001E31FF">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2528F2D" w14:textId="01D5C566"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44B754F" w14:textId="77777777" w:rsidR="00A70E9C" w:rsidRPr="00120294" w:rsidRDefault="00A70E9C" w:rsidP="001B2477">
            <w:pPr>
              <w:keepLines/>
              <w:spacing w:after="0"/>
              <w:rPr>
                <w:rFonts w:ascii="Arial" w:hAnsi="Arial"/>
                <w:sz w:val="18"/>
                <w:lang w:eastAsia="en-GB"/>
              </w:rPr>
            </w:pPr>
          </w:p>
        </w:tc>
      </w:tr>
      <w:tr w:rsidR="00A70E9C" w:rsidRPr="00120294" w14:paraId="311DF38E"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B667D7E" w14:textId="54F293A9"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FDD</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XXVI</w:t>
            </w:r>
            <w:r w:rsidR="00836A4B" w:rsidRPr="00120294">
              <w:rPr>
                <w:rFonts w:ascii="Arial" w:hAnsi="Arial" w:cs="Arial"/>
                <w:sz w:val="18"/>
                <w:lang w:eastAsia="en-GB"/>
              </w:rPr>
              <w:t xml:space="preserve"> </w:t>
            </w:r>
            <w:r w:rsidRPr="00120294">
              <w:rPr>
                <w:rFonts w:ascii="Arial" w:hAnsi="Arial" w:cs="Arial"/>
                <w:sz w:val="18"/>
                <w:lang w:eastAsia="en-GB"/>
              </w:rPr>
              <w:t>or</w:t>
            </w:r>
          </w:p>
          <w:p w14:paraId="45E8F868" w14:textId="15C540E3"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26</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n26</w:t>
            </w:r>
          </w:p>
        </w:tc>
        <w:tc>
          <w:tcPr>
            <w:tcW w:w="1700" w:type="dxa"/>
            <w:tcBorders>
              <w:top w:val="single" w:sz="2" w:space="0" w:color="auto"/>
              <w:left w:val="single" w:sz="4" w:space="0" w:color="auto"/>
              <w:bottom w:val="single" w:sz="2" w:space="0" w:color="auto"/>
              <w:right w:val="single" w:sz="2" w:space="0" w:color="auto"/>
            </w:tcBorders>
            <w:hideMark/>
          </w:tcPr>
          <w:p w14:paraId="158E7903" w14:textId="27A1E648"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859</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894</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5C529A8" w14:textId="7C82531C"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60" w:author="CATT" w:date="2023-08-04T14:33:00Z">
              <w:r w:rsidR="001E31FF">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7DBC309" w14:textId="57EDDFCF"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4D6022A" w14:textId="77777777" w:rsidR="00A70E9C" w:rsidRPr="00120294" w:rsidRDefault="00A70E9C" w:rsidP="001B2477">
            <w:pPr>
              <w:keepLines/>
              <w:spacing w:after="0"/>
              <w:rPr>
                <w:rFonts w:ascii="Arial" w:hAnsi="Arial"/>
                <w:sz w:val="18"/>
                <w:lang w:eastAsia="en-GB"/>
              </w:rPr>
            </w:pPr>
          </w:p>
        </w:tc>
      </w:tr>
      <w:tr w:rsidR="00A70E9C" w:rsidRPr="00120294" w14:paraId="406675BF"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5155072"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DBC18A6" w14:textId="15CF3267"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814</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849</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40AA672" w14:textId="2EBB5554"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61" w:author="CATT" w:date="2023-08-04T14:33:00Z">
              <w:r w:rsidR="001E31FF">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7A02CEC" w14:textId="3284130F"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6E8147A" w14:textId="77777777" w:rsidR="00A70E9C" w:rsidRPr="00120294" w:rsidRDefault="00A70E9C" w:rsidP="001B2477">
            <w:pPr>
              <w:keepLines/>
              <w:spacing w:after="0"/>
              <w:rPr>
                <w:rFonts w:ascii="Arial" w:hAnsi="Arial"/>
                <w:sz w:val="18"/>
                <w:lang w:eastAsia="en-GB"/>
              </w:rPr>
            </w:pPr>
          </w:p>
        </w:tc>
      </w:tr>
      <w:tr w:rsidR="00A70E9C" w:rsidRPr="00120294" w14:paraId="3163B55C"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5BFE9BE" w14:textId="55B3C693"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27</w:t>
            </w:r>
          </w:p>
        </w:tc>
        <w:tc>
          <w:tcPr>
            <w:tcW w:w="1700" w:type="dxa"/>
            <w:tcBorders>
              <w:top w:val="single" w:sz="2" w:space="0" w:color="auto"/>
              <w:left w:val="single" w:sz="4" w:space="0" w:color="auto"/>
              <w:bottom w:val="single" w:sz="2" w:space="0" w:color="auto"/>
              <w:right w:val="single" w:sz="2" w:space="0" w:color="auto"/>
            </w:tcBorders>
            <w:hideMark/>
          </w:tcPr>
          <w:p w14:paraId="1E76F132" w14:textId="5A0B435B"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852</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869</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40FD677" w14:textId="63C5509A"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62" w:author="CATT" w:date="2023-08-04T14:33:00Z">
              <w:r w:rsidR="001E31FF">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EA3821F" w14:textId="105C9484"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1C3D8DE" w14:textId="77777777" w:rsidR="00A70E9C" w:rsidRPr="00120294" w:rsidRDefault="00A70E9C" w:rsidP="001B2477">
            <w:pPr>
              <w:keepLines/>
              <w:spacing w:after="0"/>
              <w:rPr>
                <w:rFonts w:ascii="Arial" w:hAnsi="Arial"/>
                <w:sz w:val="18"/>
                <w:lang w:eastAsia="en-GB"/>
              </w:rPr>
            </w:pPr>
          </w:p>
        </w:tc>
      </w:tr>
      <w:tr w:rsidR="00A70E9C" w:rsidRPr="00120294" w14:paraId="49288A3D"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93155CC"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4B568F8" w14:textId="4DF91323"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807</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824</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E88E795" w14:textId="23B22307"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63" w:author="CATT" w:date="2023-08-04T14:33:00Z">
              <w:r w:rsidR="001E31FF">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52911C6" w14:textId="060F99BB"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39BC02E" w14:textId="77777777" w:rsidR="00A70E9C" w:rsidRPr="00120294" w:rsidRDefault="00A70E9C" w:rsidP="001B2477">
            <w:pPr>
              <w:keepLines/>
              <w:spacing w:after="0"/>
              <w:rPr>
                <w:rFonts w:ascii="Arial" w:hAnsi="Arial"/>
                <w:sz w:val="18"/>
                <w:lang w:eastAsia="en-GB"/>
              </w:rPr>
            </w:pPr>
          </w:p>
        </w:tc>
      </w:tr>
      <w:tr w:rsidR="00A70E9C" w:rsidRPr="00120294" w14:paraId="53800C42"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34C24B9" w14:textId="7D8838A2"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lastRenderedPageBreak/>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28</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n28</w:t>
            </w:r>
          </w:p>
        </w:tc>
        <w:tc>
          <w:tcPr>
            <w:tcW w:w="1700" w:type="dxa"/>
            <w:tcBorders>
              <w:top w:val="single" w:sz="2" w:space="0" w:color="auto"/>
              <w:left w:val="single" w:sz="4" w:space="0" w:color="auto"/>
              <w:bottom w:val="single" w:sz="2" w:space="0" w:color="auto"/>
              <w:right w:val="single" w:sz="2" w:space="0" w:color="auto"/>
            </w:tcBorders>
            <w:hideMark/>
          </w:tcPr>
          <w:p w14:paraId="0B298987" w14:textId="6BD996B4"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758</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803</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38DBBFC" w14:textId="03F6796C"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64" w:author="CATT" w:date="2023-08-04T14:33:00Z">
              <w:r w:rsidR="001E31FF">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F71985F" w14:textId="58A61626"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3EF6EF2" w14:textId="77777777" w:rsidR="00A70E9C" w:rsidRPr="00120294" w:rsidRDefault="00A70E9C" w:rsidP="001B2477">
            <w:pPr>
              <w:keepLines/>
              <w:spacing w:after="0"/>
              <w:rPr>
                <w:rFonts w:ascii="Arial" w:hAnsi="Arial"/>
                <w:sz w:val="18"/>
                <w:lang w:eastAsia="en-GB"/>
              </w:rPr>
            </w:pPr>
          </w:p>
        </w:tc>
      </w:tr>
      <w:tr w:rsidR="00A70E9C" w:rsidRPr="00120294" w14:paraId="61D806D9"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26331B7"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2772F57" w14:textId="1BAC386C"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703</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748</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160122C" w14:textId="219CC85A"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65" w:author="CATT" w:date="2023-08-04T14:33:00Z">
              <w:r w:rsidR="001E31FF">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DA5D53D" w14:textId="7D633CF3"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DF241ED" w14:textId="77777777" w:rsidR="00A70E9C" w:rsidRPr="00120294" w:rsidRDefault="00A70E9C" w:rsidP="001B2477">
            <w:pPr>
              <w:keepLines/>
              <w:spacing w:after="0"/>
              <w:rPr>
                <w:rFonts w:ascii="Arial" w:hAnsi="Arial"/>
                <w:sz w:val="18"/>
                <w:lang w:eastAsia="en-GB"/>
              </w:rPr>
            </w:pPr>
          </w:p>
        </w:tc>
      </w:tr>
      <w:tr w:rsidR="00A70E9C" w:rsidRPr="00120294" w14:paraId="4660E23E" w14:textId="77777777" w:rsidTr="00836A4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378BA64C" w14:textId="59CF9CCB" w:rsidR="00A70E9C" w:rsidRPr="00120294" w:rsidRDefault="00A70E9C" w:rsidP="001B2477">
            <w:pPr>
              <w:keepLines/>
              <w:spacing w:after="0"/>
              <w:rPr>
                <w:rFonts w:ascii="Arial" w:hAnsi="Arial" w:cs="Arial"/>
                <w:sz w:val="18"/>
                <w:lang w:eastAsia="en-GB"/>
              </w:rPr>
            </w:pP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29</w:t>
            </w:r>
            <w:r w:rsidR="00836A4B" w:rsidRPr="00120294">
              <w:rPr>
                <w:rFonts w:ascii="Arial" w:hAnsi="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n29</w:t>
            </w:r>
          </w:p>
        </w:tc>
        <w:tc>
          <w:tcPr>
            <w:tcW w:w="1700" w:type="dxa"/>
            <w:tcBorders>
              <w:top w:val="single" w:sz="2" w:space="0" w:color="auto"/>
              <w:left w:val="single" w:sz="2" w:space="0" w:color="auto"/>
              <w:bottom w:val="single" w:sz="2" w:space="0" w:color="auto"/>
              <w:right w:val="single" w:sz="2" w:space="0" w:color="auto"/>
            </w:tcBorders>
            <w:hideMark/>
          </w:tcPr>
          <w:p w14:paraId="037787EE" w14:textId="5768E46F"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717</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728</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BA67288" w14:textId="16BEED4E"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66" w:author="CATT" w:date="2023-08-04T14:33:00Z">
              <w:r w:rsidR="001E31FF">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B84804E" w14:textId="5B6B053B"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53B1352" w14:textId="77777777" w:rsidR="00A70E9C" w:rsidRPr="00120294" w:rsidRDefault="00A70E9C" w:rsidP="001B2477">
            <w:pPr>
              <w:keepLines/>
              <w:spacing w:after="0"/>
              <w:rPr>
                <w:rFonts w:ascii="Arial" w:hAnsi="Arial"/>
                <w:sz w:val="18"/>
                <w:lang w:eastAsia="en-GB"/>
              </w:rPr>
            </w:pPr>
          </w:p>
        </w:tc>
      </w:tr>
      <w:tr w:rsidR="00A70E9C" w:rsidRPr="00120294" w14:paraId="10E44EB8"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DD439DF" w14:textId="16A65749" w:rsidR="00A70E9C" w:rsidRPr="00120294" w:rsidRDefault="00A70E9C" w:rsidP="001B2477">
            <w:pPr>
              <w:keepLines/>
              <w:spacing w:after="0"/>
              <w:rPr>
                <w:rFonts w:ascii="Arial" w:hAnsi="Arial" w:cs="Arial"/>
                <w:sz w:val="18"/>
                <w:lang w:eastAsia="en-GB"/>
              </w:rPr>
            </w:pP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30</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NR</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n30</w:t>
            </w:r>
          </w:p>
        </w:tc>
        <w:tc>
          <w:tcPr>
            <w:tcW w:w="1700" w:type="dxa"/>
            <w:tcBorders>
              <w:top w:val="single" w:sz="2" w:space="0" w:color="auto"/>
              <w:left w:val="single" w:sz="4" w:space="0" w:color="auto"/>
              <w:bottom w:val="single" w:sz="2" w:space="0" w:color="auto"/>
              <w:right w:val="single" w:sz="2" w:space="0" w:color="auto"/>
            </w:tcBorders>
            <w:hideMark/>
          </w:tcPr>
          <w:p w14:paraId="21BCCF38" w14:textId="3C0194C8"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2350</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2360</w:t>
            </w:r>
            <w:r w:rsidR="00836A4B" w:rsidRPr="00120294">
              <w:rPr>
                <w:rFonts w:ascii="Arial" w:hAnsi="Arial"/>
                <w:sz w:val="18"/>
                <w:lang w:eastAsia="en-GB"/>
              </w:rPr>
              <w:t xml:space="preserve"> </w:t>
            </w:r>
            <w:r w:rsidRPr="00120294">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3665B74" w14:textId="35A27D30"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67" w:author="CATT" w:date="2023-08-04T14:33:00Z">
              <w:r w:rsidR="001E31FF">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8CF4F40" w14:textId="7A03B51C"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w:t>
            </w:r>
            <w:r w:rsidR="00836A4B" w:rsidRPr="00120294">
              <w:rPr>
                <w:rFonts w:ascii="Arial" w:hAnsi="Arial"/>
                <w:sz w:val="18"/>
                <w:lang w:eastAsia="en-GB"/>
              </w:rPr>
              <w:t xml:space="preserve"> </w:t>
            </w:r>
            <w:r w:rsidRPr="00120294">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420297B" w14:textId="77777777" w:rsidR="00A70E9C" w:rsidRPr="00120294" w:rsidRDefault="00A70E9C" w:rsidP="001B2477">
            <w:pPr>
              <w:keepLines/>
              <w:spacing w:after="0"/>
              <w:rPr>
                <w:rFonts w:ascii="Arial" w:hAnsi="Arial"/>
                <w:sz w:val="18"/>
                <w:lang w:eastAsia="en-GB"/>
              </w:rPr>
            </w:pPr>
          </w:p>
        </w:tc>
      </w:tr>
      <w:tr w:rsidR="00A70E9C" w:rsidRPr="00120294" w14:paraId="21B1CE76"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1ACA636"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7713663" w14:textId="5AEB3802"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2305</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2315</w:t>
            </w:r>
            <w:r w:rsidR="00836A4B" w:rsidRPr="00120294">
              <w:rPr>
                <w:rFonts w:ascii="Arial" w:hAnsi="Arial"/>
                <w:sz w:val="18"/>
                <w:lang w:eastAsia="en-GB"/>
              </w:rPr>
              <w:t xml:space="preserve"> </w:t>
            </w:r>
            <w:r w:rsidRPr="00120294">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D406CD3" w14:textId="35A96897"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68" w:author="CATT" w:date="2023-08-04T14:33:00Z">
              <w:r w:rsidR="001E31FF">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B9BB40B" w14:textId="56632770"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w:t>
            </w:r>
            <w:r w:rsidR="00836A4B" w:rsidRPr="00120294">
              <w:rPr>
                <w:rFonts w:ascii="Arial" w:hAnsi="Arial"/>
                <w:sz w:val="18"/>
                <w:lang w:eastAsia="en-GB"/>
              </w:rPr>
              <w:t xml:space="preserve"> </w:t>
            </w:r>
            <w:r w:rsidRPr="00120294">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F56D838" w14:textId="77777777" w:rsidR="00A70E9C" w:rsidRPr="00120294" w:rsidRDefault="00A70E9C" w:rsidP="001B2477">
            <w:pPr>
              <w:keepLines/>
              <w:spacing w:after="0"/>
              <w:rPr>
                <w:rFonts w:ascii="Arial" w:hAnsi="Arial"/>
                <w:sz w:val="18"/>
                <w:lang w:eastAsia="en-GB"/>
              </w:rPr>
            </w:pPr>
          </w:p>
        </w:tc>
      </w:tr>
      <w:tr w:rsidR="00A70E9C" w:rsidRPr="00120294" w14:paraId="3AE234E1"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D4A50D8" w14:textId="15B72F34"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670C4F59" w14:textId="51F6E7B6"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462.5</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467.5</w:t>
            </w:r>
            <w:r w:rsidR="00836A4B" w:rsidRPr="00120294">
              <w:rPr>
                <w:rFonts w:ascii="Arial" w:hAnsi="Arial"/>
                <w:sz w:val="18"/>
                <w:lang w:eastAsia="en-GB"/>
              </w:rPr>
              <w:t xml:space="preserve"> </w:t>
            </w:r>
            <w:r w:rsidRPr="00120294">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E4D0437" w14:textId="3F1E2DA4"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69" w:author="CATT" w:date="2023-08-04T14:33:00Z">
              <w:r w:rsidR="001E31FF">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BA787A0" w14:textId="71B7A5F1"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w:t>
            </w:r>
            <w:r w:rsidR="00836A4B" w:rsidRPr="00120294">
              <w:rPr>
                <w:rFonts w:ascii="Arial" w:hAnsi="Arial"/>
                <w:sz w:val="18"/>
                <w:lang w:eastAsia="en-GB"/>
              </w:rPr>
              <w:t xml:space="preserve"> </w:t>
            </w:r>
            <w:r w:rsidRPr="00120294">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50AD033" w14:textId="77777777" w:rsidR="00A70E9C" w:rsidRPr="00120294" w:rsidRDefault="00A70E9C" w:rsidP="001B2477">
            <w:pPr>
              <w:keepLines/>
              <w:spacing w:after="0"/>
              <w:rPr>
                <w:rFonts w:ascii="Arial" w:hAnsi="Arial"/>
                <w:sz w:val="18"/>
                <w:lang w:eastAsia="en-GB"/>
              </w:rPr>
            </w:pPr>
          </w:p>
        </w:tc>
      </w:tr>
      <w:tr w:rsidR="00A70E9C" w:rsidRPr="00120294" w14:paraId="4CBF4B9D"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3137B6D"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D72B659" w14:textId="45BDCBB6"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452.5</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457.5</w:t>
            </w:r>
            <w:r w:rsidR="00836A4B" w:rsidRPr="00120294">
              <w:rPr>
                <w:rFonts w:ascii="Arial" w:hAnsi="Arial"/>
                <w:sz w:val="18"/>
                <w:lang w:eastAsia="en-GB"/>
              </w:rPr>
              <w:t xml:space="preserve"> </w:t>
            </w:r>
            <w:r w:rsidRPr="00120294">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4CA658C" w14:textId="03C9BCAE"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70" w:author="CATT" w:date="2023-08-04T14:33:00Z">
              <w:r w:rsidR="001E31FF">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3A69762" w14:textId="1F9105A2"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w:t>
            </w:r>
            <w:r w:rsidR="00836A4B" w:rsidRPr="00120294">
              <w:rPr>
                <w:rFonts w:ascii="Arial" w:hAnsi="Arial"/>
                <w:sz w:val="18"/>
                <w:lang w:eastAsia="en-GB"/>
              </w:rPr>
              <w:t xml:space="preserve"> </w:t>
            </w:r>
            <w:r w:rsidRPr="00120294">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90A572D" w14:textId="77777777" w:rsidR="00A70E9C" w:rsidRPr="00120294" w:rsidRDefault="00A70E9C" w:rsidP="001B2477">
            <w:pPr>
              <w:keepLines/>
              <w:spacing w:after="0"/>
              <w:rPr>
                <w:rFonts w:ascii="Arial" w:hAnsi="Arial"/>
                <w:sz w:val="18"/>
                <w:lang w:eastAsia="en-GB"/>
              </w:rPr>
            </w:pPr>
          </w:p>
        </w:tc>
      </w:tr>
      <w:tr w:rsidR="00A70E9C" w:rsidRPr="00120294" w14:paraId="1872BA4A" w14:textId="77777777" w:rsidTr="00836A4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61C49FF3" w14:textId="14BC2538"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FDD</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XXXII</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32</w:t>
            </w:r>
          </w:p>
        </w:tc>
        <w:tc>
          <w:tcPr>
            <w:tcW w:w="1700" w:type="dxa"/>
            <w:tcBorders>
              <w:top w:val="single" w:sz="2" w:space="0" w:color="auto"/>
              <w:left w:val="single" w:sz="2" w:space="0" w:color="auto"/>
              <w:bottom w:val="single" w:sz="2" w:space="0" w:color="auto"/>
              <w:right w:val="single" w:sz="2" w:space="0" w:color="auto"/>
            </w:tcBorders>
            <w:hideMark/>
          </w:tcPr>
          <w:p w14:paraId="4F3905EB" w14:textId="2E436243"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1452</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1496</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9A4DDA3" w14:textId="6D58195A"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71" w:author="CATT" w:date="2023-08-04T14:33:00Z">
              <w:r w:rsidR="001E31FF">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4D7AB2E" w14:textId="7F9BB10F"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0CECBF2" w14:textId="77777777" w:rsidR="00A70E9C" w:rsidRPr="00120294" w:rsidRDefault="00A70E9C" w:rsidP="001B2477">
            <w:pPr>
              <w:keepLines/>
              <w:spacing w:after="0"/>
              <w:rPr>
                <w:rFonts w:ascii="Arial" w:hAnsi="Arial"/>
                <w:sz w:val="18"/>
                <w:lang w:eastAsia="en-GB"/>
              </w:rPr>
            </w:pPr>
          </w:p>
        </w:tc>
      </w:tr>
      <w:tr w:rsidR="00A70E9C" w:rsidRPr="00120294" w14:paraId="2ED4432F" w14:textId="77777777" w:rsidTr="00836A4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4616548" w14:textId="197561B3"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TDD</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a)</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33</w:t>
            </w:r>
          </w:p>
        </w:tc>
        <w:tc>
          <w:tcPr>
            <w:tcW w:w="1700" w:type="dxa"/>
            <w:tcBorders>
              <w:top w:val="single" w:sz="2" w:space="0" w:color="auto"/>
              <w:left w:val="single" w:sz="2" w:space="0" w:color="auto"/>
              <w:bottom w:val="single" w:sz="2" w:space="0" w:color="auto"/>
              <w:right w:val="single" w:sz="2" w:space="0" w:color="auto"/>
            </w:tcBorders>
          </w:tcPr>
          <w:p w14:paraId="27772335" w14:textId="0102EC54" w:rsidR="00A70E9C" w:rsidRPr="00120294" w:rsidRDefault="00A70E9C" w:rsidP="001B2477">
            <w:pPr>
              <w:keepLines/>
              <w:spacing w:after="0"/>
              <w:jc w:val="center"/>
              <w:rPr>
                <w:rFonts w:ascii="Arial" w:hAnsi="Arial" w:cs="Arial"/>
                <w:sz w:val="18"/>
                <w:lang w:eastAsia="zh-CN"/>
              </w:rPr>
            </w:pPr>
            <w:r w:rsidRPr="00120294">
              <w:rPr>
                <w:rFonts w:ascii="Arial" w:hAnsi="Arial" w:cs="Arial"/>
                <w:sz w:val="18"/>
                <w:lang w:eastAsia="en-GB"/>
              </w:rPr>
              <w:t>1900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1920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08E723F" w14:textId="67D19019"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72" w:author="CATT" w:date="2023-08-04T14:34:00Z">
              <w:r w:rsidR="001E31FF">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3C1AFBF" w14:textId="2989D019"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87FEDD9" w14:textId="77777777" w:rsidR="00A70E9C" w:rsidRPr="00120294" w:rsidRDefault="00A70E9C" w:rsidP="001B2477">
            <w:pPr>
              <w:keepLines/>
              <w:spacing w:after="0"/>
              <w:rPr>
                <w:rFonts w:ascii="Arial" w:hAnsi="Arial"/>
                <w:sz w:val="18"/>
                <w:lang w:eastAsia="en-GB"/>
              </w:rPr>
            </w:pPr>
          </w:p>
        </w:tc>
      </w:tr>
      <w:tr w:rsidR="00A70E9C" w:rsidRPr="00120294" w14:paraId="1ABF76E7" w14:textId="77777777" w:rsidTr="00836A4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0223DC0" w14:textId="55761614"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TDD</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a)</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34</w:t>
            </w:r>
            <w:r w:rsidR="00836A4B" w:rsidRPr="00120294">
              <w:rPr>
                <w:rFonts w:ascii="Arial" w:hAnsi="Arial" w:cs="Arial"/>
                <w:sz w:val="18"/>
                <w:lang w:eastAsia="zh-CN"/>
              </w:rPr>
              <w:t xml:space="preserve"> </w:t>
            </w:r>
            <w:r w:rsidRPr="00120294">
              <w:rPr>
                <w:rFonts w:ascii="Arial" w:hAnsi="Arial" w:cs="Arial"/>
                <w:sz w:val="18"/>
                <w:lang w:eastAsia="zh-CN"/>
              </w:rPr>
              <w:t>or</w:t>
            </w:r>
            <w:r w:rsidR="00836A4B" w:rsidRPr="00120294">
              <w:rPr>
                <w:rFonts w:ascii="Arial" w:hAnsi="Arial" w:cs="Arial"/>
                <w:sz w:val="18"/>
                <w:lang w:eastAsia="zh-CN"/>
              </w:rPr>
              <w:t xml:space="preserve"> </w:t>
            </w:r>
            <w:r w:rsidRPr="00120294">
              <w:rPr>
                <w:rFonts w:ascii="Arial" w:hAnsi="Arial" w:cs="Arial"/>
                <w:sz w:val="18"/>
                <w:lang w:eastAsia="zh-CN"/>
              </w:rPr>
              <w:t>NR</w:t>
            </w:r>
            <w:r w:rsidR="00836A4B" w:rsidRPr="00120294">
              <w:rPr>
                <w:rFonts w:ascii="Arial" w:hAnsi="Arial" w:cs="Arial"/>
                <w:sz w:val="18"/>
                <w:lang w:eastAsia="zh-CN"/>
              </w:rPr>
              <w:t xml:space="preserve"> </w:t>
            </w:r>
            <w:r w:rsidRPr="00120294">
              <w:rPr>
                <w:rFonts w:ascii="Arial" w:hAnsi="Arial" w:cs="Arial"/>
                <w:sz w:val="18"/>
                <w:lang w:eastAsia="zh-CN"/>
              </w:rPr>
              <w:t>band</w:t>
            </w:r>
            <w:r w:rsidR="00836A4B" w:rsidRPr="00120294">
              <w:rPr>
                <w:rFonts w:ascii="Arial" w:hAnsi="Arial" w:cs="Arial"/>
                <w:sz w:val="18"/>
                <w:lang w:eastAsia="zh-CN"/>
              </w:rPr>
              <w:t xml:space="preserve"> </w:t>
            </w:r>
            <w:r w:rsidRPr="00120294">
              <w:rPr>
                <w:rFonts w:ascii="Arial" w:hAnsi="Arial" w:cs="Arial"/>
                <w:sz w:val="18"/>
                <w:lang w:eastAsia="zh-CN"/>
              </w:rPr>
              <w:t>n34</w:t>
            </w:r>
          </w:p>
        </w:tc>
        <w:tc>
          <w:tcPr>
            <w:tcW w:w="1700" w:type="dxa"/>
            <w:tcBorders>
              <w:top w:val="single" w:sz="2" w:space="0" w:color="auto"/>
              <w:left w:val="single" w:sz="2" w:space="0" w:color="auto"/>
              <w:bottom w:val="single" w:sz="2" w:space="0" w:color="auto"/>
              <w:right w:val="single" w:sz="2" w:space="0" w:color="auto"/>
            </w:tcBorders>
            <w:hideMark/>
          </w:tcPr>
          <w:p w14:paraId="5CA7BE82" w14:textId="6B8E61D1"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2010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2025</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A447BEC" w14:textId="6D91F967"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73" w:author="CATT" w:date="2023-08-04T14:34:00Z">
              <w:r w:rsidR="001E31FF">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052E41A" w14:textId="0F39085C"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7058B58" w14:textId="77777777" w:rsidR="00A70E9C" w:rsidRPr="00120294" w:rsidRDefault="00A70E9C" w:rsidP="001B2477">
            <w:pPr>
              <w:keepLines/>
              <w:spacing w:after="0"/>
              <w:rPr>
                <w:rFonts w:ascii="Arial" w:hAnsi="Arial"/>
                <w:sz w:val="18"/>
                <w:lang w:eastAsia="en-GB"/>
              </w:rPr>
            </w:pPr>
          </w:p>
        </w:tc>
      </w:tr>
      <w:tr w:rsidR="00A70E9C" w:rsidRPr="00120294" w14:paraId="06DB2F8D" w14:textId="77777777" w:rsidTr="00836A4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E413DC8" w14:textId="6D0FC760"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TDD</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b)</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35</w:t>
            </w:r>
          </w:p>
        </w:tc>
        <w:tc>
          <w:tcPr>
            <w:tcW w:w="1700" w:type="dxa"/>
            <w:tcBorders>
              <w:top w:val="single" w:sz="2" w:space="0" w:color="auto"/>
              <w:left w:val="single" w:sz="2" w:space="0" w:color="auto"/>
              <w:bottom w:val="single" w:sz="2" w:space="0" w:color="auto"/>
              <w:right w:val="single" w:sz="2" w:space="0" w:color="auto"/>
            </w:tcBorders>
          </w:tcPr>
          <w:p w14:paraId="67EBEE88" w14:textId="5754CEA1" w:rsidR="00A70E9C" w:rsidRPr="00120294" w:rsidRDefault="00A70E9C" w:rsidP="001B2477">
            <w:pPr>
              <w:keepLines/>
              <w:spacing w:after="0"/>
              <w:jc w:val="center"/>
              <w:rPr>
                <w:rFonts w:ascii="Arial" w:hAnsi="Arial" w:cs="Arial"/>
                <w:sz w:val="18"/>
                <w:lang w:eastAsia="zh-CN"/>
              </w:rPr>
            </w:pPr>
            <w:r w:rsidRPr="00120294">
              <w:rPr>
                <w:rFonts w:ascii="Arial" w:hAnsi="Arial" w:cs="Arial"/>
                <w:sz w:val="18"/>
                <w:lang w:eastAsia="en-GB"/>
              </w:rPr>
              <w:t>1850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1910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12ABF2E" w14:textId="1419DAF5"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74" w:author="CATT" w:date="2023-08-04T14:34:00Z">
              <w:r w:rsidR="001E31FF">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FF53781" w14:textId="6463B8CE"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D5F2A01" w14:textId="77777777" w:rsidR="00A70E9C" w:rsidRPr="00120294" w:rsidRDefault="00A70E9C" w:rsidP="001B2477">
            <w:pPr>
              <w:keepLines/>
              <w:spacing w:after="0"/>
              <w:rPr>
                <w:rFonts w:ascii="Arial" w:hAnsi="Arial"/>
                <w:sz w:val="18"/>
                <w:lang w:eastAsia="en-GB"/>
              </w:rPr>
            </w:pPr>
          </w:p>
        </w:tc>
      </w:tr>
      <w:tr w:rsidR="00A70E9C" w:rsidRPr="00120294" w14:paraId="1ADBD8DE" w14:textId="77777777" w:rsidTr="00836A4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1BBD6C4" w14:textId="523C9A3A"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TDD</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b)</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36</w:t>
            </w:r>
          </w:p>
        </w:tc>
        <w:tc>
          <w:tcPr>
            <w:tcW w:w="1700" w:type="dxa"/>
            <w:tcBorders>
              <w:top w:val="single" w:sz="2" w:space="0" w:color="auto"/>
              <w:left w:val="single" w:sz="2" w:space="0" w:color="auto"/>
              <w:bottom w:val="single" w:sz="2" w:space="0" w:color="auto"/>
              <w:right w:val="single" w:sz="2" w:space="0" w:color="auto"/>
            </w:tcBorders>
            <w:hideMark/>
          </w:tcPr>
          <w:p w14:paraId="3E2AECED" w14:textId="5357E0DC"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1930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1990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FD02421" w14:textId="12196612"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75" w:author="CATT" w:date="2023-08-04T14:34:00Z">
              <w:r w:rsidR="000E7970">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F06CC45" w14:textId="66B6D104"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2D75B72" w14:textId="77777777" w:rsidR="00A70E9C" w:rsidRPr="00120294" w:rsidRDefault="00A70E9C" w:rsidP="001B2477">
            <w:pPr>
              <w:keepLines/>
              <w:spacing w:after="0"/>
              <w:rPr>
                <w:rFonts w:ascii="Arial" w:hAnsi="Arial"/>
                <w:sz w:val="18"/>
                <w:lang w:eastAsia="en-GB"/>
              </w:rPr>
            </w:pPr>
          </w:p>
        </w:tc>
      </w:tr>
      <w:tr w:rsidR="00A70E9C" w:rsidRPr="00120294" w14:paraId="7A64B600" w14:textId="77777777" w:rsidTr="00836A4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F1B75D1" w14:textId="2D6121B1"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TDD</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c)</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37</w:t>
            </w:r>
          </w:p>
        </w:tc>
        <w:tc>
          <w:tcPr>
            <w:tcW w:w="1700" w:type="dxa"/>
            <w:tcBorders>
              <w:top w:val="single" w:sz="2" w:space="0" w:color="auto"/>
              <w:left w:val="single" w:sz="2" w:space="0" w:color="auto"/>
              <w:bottom w:val="single" w:sz="2" w:space="0" w:color="auto"/>
              <w:right w:val="single" w:sz="2" w:space="0" w:color="auto"/>
            </w:tcBorders>
            <w:hideMark/>
          </w:tcPr>
          <w:p w14:paraId="5B83DA78" w14:textId="0BCAC458"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1910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1930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C611E0F" w14:textId="736D88D8"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76" w:author="CATT" w:date="2023-08-04T14:34:00Z">
              <w:r w:rsidR="000E7970">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4CB17F0" w14:textId="32D4D231"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E624101" w14:textId="77777777" w:rsidR="00A70E9C" w:rsidRPr="00120294" w:rsidRDefault="00A70E9C" w:rsidP="001B2477">
            <w:pPr>
              <w:keepLines/>
              <w:spacing w:after="0"/>
              <w:rPr>
                <w:rFonts w:ascii="Arial" w:hAnsi="Arial"/>
                <w:sz w:val="18"/>
                <w:lang w:eastAsia="en-GB"/>
              </w:rPr>
            </w:pPr>
          </w:p>
        </w:tc>
      </w:tr>
      <w:tr w:rsidR="00A70E9C" w:rsidRPr="00120294" w14:paraId="25D9ECD2" w14:textId="77777777" w:rsidTr="00836A4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4A71AC2" w14:textId="03657855"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TDD</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d)</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38</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n38</w:t>
            </w:r>
          </w:p>
        </w:tc>
        <w:tc>
          <w:tcPr>
            <w:tcW w:w="1700" w:type="dxa"/>
            <w:tcBorders>
              <w:top w:val="single" w:sz="2" w:space="0" w:color="auto"/>
              <w:left w:val="single" w:sz="2" w:space="0" w:color="auto"/>
              <w:bottom w:val="single" w:sz="2" w:space="0" w:color="auto"/>
              <w:right w:val="single" w:sz="2" w:space="0" w:color="auto"/>
            </w:tcBorders>
            <w:hideMark/>
          </w:tcPr>
          <w:p w14:paraId="19BA4897" w14:textId="0790B64A"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2570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2620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A7F809B" w14:textId="4C27AB2C"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77" w:author="CATT" w:date="2023-08-04T14:34:00Z">
              <w:r w:rsidR="000E7970">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75732E" w14:textId="7FC9DA0F"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CD08061" w14:textId="77777777" w:rsidR="00A70E9C" w:rsidRPr="00120294" w:rsidRDefault="00A70E9C" w:rsidP="001B2477">
            <w:pPr>
              <w:keepLines/>
              <w:spacing w:after="0"/>
              <w:rPr>
                <w:rFonts w:ascii="Arial" w:hAnsi="Arial"/>
                <w:sz w:val="18"/>
                <w:lang w:eastAsia="en-GB"/>
              </w:rPr>
            </w:pPr>
          </w:p>
        </w:tc>
      </w:tr>
      <w:tr w:rsidR="00A70E9C" w:rsidRPr="00120294" w14:paraId="50880947" w14:textId="77777777" w:rsidTr="00836A4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45EF720" w14:textId="324F67FC"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TDD</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f)</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3</w:t>
            </w:r>
            <w:r w:rsidRPr="00120294">
              <w:rPr>
                <w:rFonts w:ascii="Arial" w:hAnsi="Arial" w:cs="Arial"/>
                <w:sz w:val="18"/>
                <w:lang w:eastAsia="zh-CN"/>
              </w:rPr>
              <w:t>9</w:t>
            </w:r>
            <w:r w:rsidR="00836A4B" w:rsidRPr="00120294">
              <w:rPr>
                <w:rFonts w:ascii="Arial" w:hAnsi="Arial" w:cs="Arial"/>
                <w:sz w:val="18"/>
                <w:lang w:eastAsia="zh-CN"/>
              </w:rPr>
              <w:t xml:space="preserve"> </w:t>
            </w:r>
            <w:r w:rsidRPr="00120294">
              <w:rPr>
                <w:rFonts w:ascii="Arial" w:hAnsi="Arial" w:cs="Arial"/>
                <w:sz w:val="18"/>
                <w:lang w:eastAsia="zh-CN"/>
              </w:rPr>
              <w:t>or</w:t>
            </w:r>
            <w:r w:rsidR="00836A4B" w:rsidRPr="00120294">
              <w:rPr>
                <w:rFonts w:ascii="Arial" w:hAnsi="Arial" w:cs="Arial"/>
                <w:sz w:val="18"/>
                <w:lang w:eastAsia="zh-CN"/>
              </w:rPr>
              <w:t xml:space="preserve"> </w:t>
            </w:r>
            <w:r w:rsidRPr="00120294">
              <w:rPr>
                <w:rFonts w:ascii="Arial" w:hAnsi="Arial" w:cs="Arial"/>
                <w:sz w:val="18"/>
                <w:lang w:eastAsia="zh-CN"/>
              </w:rPr>
              <w:t>NR</w:t>
            </w:r>
            <w:r w:rsidR="00836A4B" w:rsidRPr="00120294">
              <w:rPr>
                <w:rFonts w:ascii="Arial" w:hAnsi="Arial" w:cs="Arial"/>
                <w:sz w:val="18"/>
                <w:lang w:eastAsia="zh-CN"/>
              </w:rPr>
              <w:t xml:space="preserve"> </w:t>
            </w:r>
            <w:r w:rsidRPr="00120294">
              <w:rPr>
                <w:rFonts w:ascii="Arial" w:hAnsi="Arial" w:cs="Arial"/>
                <w:sz w:val="18"/>
                <w:lang w:eastAsia="zh-CN"/>
              </w:rPr>
              <w:t>band</w:t>
            </w:r>
            <w:r w:rsidR="00836A4B" w:rsidRPr="00120294">
              <w:rPr>
                <w:rFonts w:ascii="Arial" w:hAnsi="Arial" w:cs="Arial"/>
                <w:sz w:val="18"/>
                <w:lang w:eastAsia="zh-CN"/>
              </w:rPr>
              <w:t xml:space="preserve"> </w:t>
            </w:r>
            <w:r w:rsidRPr="00120294">
              <w:rPr>
                <w:rFonts w:ascii="Arial" w:hAnsi="Arial" w:cs="Arial"/>
                <w:sz w:val="18"/>
                <w:lang w:eastAsia="zh-CN"/>
              </w:rPr>
              <w:t>n39</w:t>
            </w:r>
          </w:p>
        </w:tc>
        <w:tc>
          <w:tcPr>
            <w:tcW w:w="1700" w:type="dxa"/>
            <w:tcBorders>
              <w:top w:val="single" w:sz="2" w:space="0" w:color="auto"/>
              <w:left w:val="single" w:sz="2" w:space="0" w:color="auto"/>
              <w:bottom w:val="single" w:sz="2" w:space="0" w:color="auto"/>
              <w:right w:val="single" w:sz="2" w:space="0" w:color="auto"/>
            </w:tcBorders>
            <w:hideMark/>
          </w:tcPr>
          <w:p w14:paraId="3A3B615D" w14:textId="4A427080"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zh-CN"/>
              </w:rPr>
              <w:t>1880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1313055A" w14:textId="28DE959F"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78" w:author="CATT" w:date="2023-08-04T14:34:00Z">
              <w:r w:rsidR="000E7970">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BC11BFE" w14:textId="7094F88A"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A5BD85C" w14:textId="77777777" w:rsidR="00A70E9C" w:rsidRPr="00120294" w:rsidRDefault="00A70E9C" w:rsidP="001B2477">
            <w:pPr>
              <w:keepLines/>
              <w:spacing w:after="0"/>
              <w:rPr>
                <w:rFonts w:ascii="Arial" w:hAnsi="Arial"/>
                <w:sz w:val="18"/>
                <w:lang w:eastAsia="en-GB"/>
              </w:rPr>
            </w:pPr>
          </w:p>
        </w:tc>
      </w:tr>
      <w:tr w:rsidR="00A70E9C" w:rsidRPr="00120294" w14:paraId="499EFCB8" w14:textId="77777777" w:rsidTr="00836A4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DD8CA0E" w14:textId="0D5D111C"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TDD</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e)</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zh-CN"/>
              </w:rPr>
              <w:t>40</w:t>
            </w:r>
            <w:r w:rsidR="00836A4B" w:rsidRPr="00120294">
              <w:rPr>
                <w:rFonts w:ascii="Arial" w:hAnsi="Arial" w:cs="Arial"/>
                <w:sz w:val="18"/>
                <w:lang w:eastAsia="zh-CN"/>
              </w:rPr>
              <w:t xml:space="preserve"> </w:t>
            </w:r>
            <w:r w:rsidRPr="00120294">
              <w:rPr>
                <w:rFonts w:ascii="Arial" w:hAnsi="Arial" w:cs="Arial"/>
                <w:sz w:val="18"/>
                <w:lang w:eastAsia="zh-CN"/>
              </w:rPr>
              <w:t>or</w:t>
            </w:r>
            <w:r w:rsidR="00836A4B" w:rsidRPr="00120294">
              <w:rPr>
                <w:rFonts w:ascii="Arial" w:hAnsi="Arial" w:cs="Arial"/>
                <w:sz w:val="18"/>
                <w:lang w:eastAsia="zh-CN"/>
              </w:rPr>
              <w:t xml:space="preserve"> </w:t>
            </w:r>
            <w:r w:rsidRPr="00120294">
              <w:rPr>
                <w:rFonts w:ascii="Arial" w:hAnsi="Arial" w:cs="Arial"/>
                <w:sz w:val="18"/>
                <w:lang w:eastAsia="zh-CN"/>
              </w:rPr>
              <w:t>NR</w:t>
            </w:r>
            <w:r w:rsidR="00836A4B" w:rsidRPr="00120294">
              <w:rPr>
                <w:rFonts w:ascii="Arial" w:hAnsi="Arial" w:cs="Arial"/>
                <w:sz w:val="18"/>
                <w:lang w:eastAsia="zh-CN"/>
              </w:rPr>
              <w:t xml:space="preserve"> </w:t>
            </w:r>
            <w:r w:rsidRPr="00120294">
              <w:rPr>
                <w:rFonts w:ascii="Arial" w:hAnsi="Arial" w:cs="Arial"/>
                <w:sz w:val="18"/>
                <w:lang w:eastAsia="zh-CN"/>
              </w:rPr>
              <w:t>Band</w:t>
            </w:r>
            <w:r w:rsidR="00836A4B" w:rsidRPr="00120294">
              <w:rPr>
                <w:rFonts w:ascii="Arial" w:hAnsi="Arial" w:cs="Arial"/>
                <w:sz w:val="18"/>
                <w:lang w:eastAsia="zh-CN"/>
              </w:rPr>
              <w:t xml:space="preserve"> </w:t>
            </w:r>
            <w:r w:rsidRPr="00120294">
              <w:rPr>
                <w:rFonts w:ascii="Arial" w:hAnsi="Arial" w:cs="Arial"/>
                <w:sz w:val="18"/>
                <w:lang w:eastAsia="zh-CN"/>
              </w:rPr>
              <w:t>n40</w:t>
            </w:r>
          </w:p>
        </w:tc>
        <w:tc>
          <w:tcPr>
            <w:tcW w:w="1700" w:type="dxa"/>
            <w:tcBorders>
              <w:top w:val="single" w:sz="2" w:space="0" w:color="auto"/>
              <w:left w:val="single" w:sz="2" w:space="0" w:color="auto"/>
              <w:bottom w:val="single" w:sz="2" w:space="0" w:color="auto"/>
              <w:right w:val="single" w:sz="2" w:space="0" w:color="auto"/>
            </w:tcBorders>
            <w:hideMark/>
          </w:tcPr>
          <w:p w14:paraId="50CC25B8" w14:textId="5B79AC82"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zh-CN"/>
              </w:rPr>
              <w:t>2300</w:t>
            </w:r>
            <w:r w:rsidR="00836A4B" w:rsidRPr="00120294">
              <w:rPr>
                <w:rFonts w:ascii="Arial" w:hAnsi="Arial" w:cs="Arial"/>
                <w:sz w:val="18"/>
                <w:lang w:eastAsia="zh-CN"/>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42CFEB3F" w14:textId="7E1EB80B"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79" w:author="CATT" w:date="2023-08-04T14:34:00Z">
              <w:r w:rsidR="000E7970">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D809CD7" w14:textId="7A017490"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A0DAC7D" w14:textId="77777777" w:rsidR="00A70E9C" w:rsidRPr="00120294" w:rsidRDefault="00A70E9C" w:rsidP="001B2477">
            <w:pPr>
              <w:keepLines/>
              <w:spacing w:after="0"/>
              <w:rPr>
                <w:rFonts w:ascii="Arial" w:hAnsi="Arial"/>
                <w:sz w:val="18"/>
                <w:lang w:eastAsia="en-GB"/>
              </w:rPr>
            </w:pPr>
          </w:p>
        </w:tc>
      </w:tr>
      <w:tr w:rsidR="00A70E9C" w:rsidRPr="00120294" w14:paraId="57B65D73" w14:textId="77777777" w:rsidTr="00836A4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351F95B" w14:textId="134D3A31"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zh-CN"/>
              </w:rPr>
              <w:t>41</w:t>
            </w:r>
            <w:r w:rsidR="00836A4B" w:rsidRPr="00120294">
              <w:rPr>
                <w:rFonts w:ascii="Arial" w:hAnsi="Arial" w:cs="Arial"/>
                <w:sz w:val="18"/>
                <w:lang w:eastAsia="zh-CN"/>
              </w:rPr>
              <w:t xml:space="preserve"> </w:t>
            </w:r>
            <w:r w:rsidRPr="00120294">
              <w:rPr>
                <w:rFonts w:ascii="Arial" w:hAnsi="Arial" w:cs="Arial"/>
                <w:sz w:val="18"/>
                <w:lang w:eastAsia="zh-CN"/>
              </w:rPr>
              <w:t>or</w:t>
            </w:r>
            <w:r w:rsidR="00836A4B" w:rsidRPr="00120294">
              <w:rPr>
                <w:rFonts w:ascii="Arial" w:hAnsi="Arial" w:cs="Arial"/>
                <w:sz w:val="18"/>
                <w:lang w:eastAsia="zh-CN"/>
              </w:rPr>
              <w:t xml:space="preserve"> </w:t>
            </w:r>
            <w:r w:rsidRPr="00120294">
              <w:rPr>
                <w:rFonts w:ascii="Arial" w:hAnsi="Arial" w:cs="Arial"/>
                <w:sz w:val="18"/>
                <w:lang w:eastAsia="zh-CN"/>
              </w:rPr>
              <w:t>NR</w:t>
            </w:r>
            <w:r w:rsidR="00836A4B" w:rsidRPr="00120294">
              <w:rPr>
                <w:rFonts w:ascii="Arial" w:hAnsi="Arial" w:cs="Arial"/>
                <w:sz w:val="18"/>
                <w:lang w:eastAsia="zh-CN"/>
              </w:rPr>
              <w:t xml:space="preserve"> </w:t>
            </w:r>
            <w:r w:rsidRPr="00120294">
              <w:rPr>
                <w:rFonts w:ascii="Arial" w:hAnsi="Arial" w:cs="Arial"/>
                <w:sz w:val="18"/>
                <w:lang w:eastAsia="zh-CN"/>
              </w:rPr>
              <w:t>Band</w:t>
            </w:r>
            <w:r w:rsidR="00836A4B" w:rsidRPr="00120294">
              <w:rPr>
                <w:rFonts w:ascii="Arial" w:hAnsi="Arial" w:cs="Arial"/>
                <w:sz w:val="18"/>
                <w:lang w:eastAsia="zh-CN"/>
              </w:rPr>
              <w:t xml:space="preserve"> </w:t>
            </w:r>
            <w:r w:rsidRPr="00120294">
              <w:rPr>
                <w:rFonts w:ascii="Arial" w:hAnsi="Arial" w:cs="Arial"/>
                <w:sz w:val="18"/>
                <w:lang w:eastAsia="zh-CN"/>
              </w:rPr>
              <w:t>n41,</w:t>
            </w:r>
            <w:r w:rsidR="00836A4B" w:rsidRPr="00120294">
              <w:rPr>
                <w:rFonts w:ascii="Arial" w:hAnsi="Arial" w:cs="Arial"/>
                <w:sz w:val="18"/>
                <w:lang w:eastAsia="zh-CN"/>
              </w:rPr>
              <w:t xml:space="preserve"> </w:t>
            </w:r>
            <w:r w:rsidRPr="00120294">
              <w:rPr>
                <w:rFonts w:ascii="Arial" w:hAnsi="Arial" w:cs="Arial"/>
                <w:sz w:val="18"/>
                <w:lang w:eastAsia="zh-CN"/>
              </w:rPr>
              <w:t>n90</w:t>
            </w:r>
          </w:p>
        </w:tc>
        <w:tc>
          <w:tcPr>
            <w:tcW w:w="1700" w:type="dxa"/>
            <w:tcBorders>
              <w:top w:val="single" w:sz="2" w:space="0" w:color="auto"/>
              <w:left w:val="single" w:sz="2" w:space="0" w:color="auto"/>
              <w:bottom w:val="single" w:sz="2" w:space="0" w:color="auto"/>
              <w:right w:val="single" w:sz="2" w:space="0" w:color="auto"/>
            </w:tcBorders>
            <w:hideMark/>
          </w:tcPr>
          <w:p w14:paraId="2AD80215" w14:textId="2AFFD41E"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zh-CN"/>
              </w:rPr>
              <w:t>2496</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zh-CN"/>
              </w:rPr>
              <w:t>2690</w:t>
            </w:r>
            <w:r w:rsidR="00836A4B" w:rsidRPr="00120294">
              <w:rPr>
                <w:rFonts w:ascii="Arial" w:hAnsi="Arial" w:cs="Arial"/>
                <w:sz w:val="18"/>
                <w:lang w:eastAsia="zh-CN"/>
              </w:rPr>
              <w:t xml:space="preserve"> </w:t>
            </w:r>
            <w:r w:rsidRPr="00120294">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3BD4BA5E" w14:textId="7B87828A"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80" w:author="CATT" w:date="2023-08-04T14:34:00Z">
              <w:r w:rsidR="000E7970">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AFE80B6" w14:textId="2EDA905D"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409CBAC8" w14:textId="666E22DA" w:rsidR="00A70E9C" w:rsidRPr="00120294" w:rsidRDefault="00A70E9C" w:rsidP="001B2477">
            <w:pPr>
              <w:keepLines/>
              <w:spacing w:after="0"/>
              <w:rPr>
                <w:rFonts w:ascii="Arial" w:hAnsi="Arial"/>
                <w:sz w:val="18"/>
                <w:lang w:eastAsia="en-GB"/>
              </w:rPr>
            </w:pPr>
            <w:r w:rsidRPr="00120294">
              <w:rPr>
                <w:rFonts w:ascii="Arial" w:hAnsi="Arial"/>
                <w:sz w:val="18"/>
                <w:lang w:eastAsia="en-GB"/>
              </w:rPr>
              <w:t>This</w:t>
            </w:r>
            <w:r w:rsidR="00836A4B" w:rsidRPr="00120294">
              <w:rPr>
                <w:rFonts w:ascii="Arial" w:hAnsi="Arial"/>
                <w:sz w:val="18"/>
                <w:lang w:eastAsia="en-GB"/>
              </w:rPr>
              <w:t xml:space="preserve"> </w:t>
            </w:r>
            <w:r w:rsidRPr="00120294">
              <w:rPr>
                <w:rFonts w:ascii="Arial" w:hAnsi="Arial"/>
                <w:sz w:val="18"/>
                <w:lang w:eastAsia="en-GB"/>
              </w:rPr>
              <w:t>is</w:t>
            </w:r>
            <w:r w:rsidR="00836A4B" w:rsidRPr="00120294">
              <w:rPr>
                <w:rFonts w:ascii="Arial" w:hAnsi="Arial"/>
                <w:sz w:val="18"/>
                <w:lang w:eastAsia="en-GB"/>
              </w:rPr>
              <w:t xml:space="preserve"> </w:t>
            </w:r>
            <w:r w:rsidRPr="00120294">
              <w:rPr>
                <w:rFonts w:ascii="Arial" w:hAnsi="Arial"/>
                <w:sz w:val="18"/>
                <w:lang w:eastAsia="en-GB"/>
              </w:rPr>
              <w:t>not</w:t>
            </w:r>
            <w:r w:rsidR="00836A4B" w:rsidRPr="00120294">
              <w:rPr>
                <w:rFonts w:ascii="Arial" w:hAnsi="Arial"/>
                <w:sz w:val="18"/>
                <w:lang w:eastAsia="en-GB"/>
              </w:rPr>
              <w:t xml:space="preserve"> </w:t>
            </w:r>
            <w:r w:rsidRPr="00120294">
              <w:rPr>
                <w:rFonts w:ascii="Arial" w:hAnsi="Arial"/>
                <w:sz w:val="18"/>
                <w:lang w:eastAsia="en-GB"/>
              </w:rPr>
              <w:t>applicable</w:t>
            </w:r>
            <w:r w:rsidR="00836A4B" w:rsidRPr="00120294">
              <w:rPr>
                <w:rFonts w:ascii="Arial" w:hAnsi="Arial"/>
                <w:sz w:val="18"/>
                <w:lang w:eastAsia="en-GB"/>
              </w:rPr>
              <w:t xml:space="preserve"> </w:t>
            </w:r>
            <w:r w:rsidRPr="00120294">
              <w:rPr>
                <w:rFonts w:ascii="Arial" w:hAnsi="Arial"/>
                <w:sz w:val="18"/>
                <w:lang w:eastAsia="en-GB"/>
              </w:rPr>
              <w:t>IAB-DU</w:t>
            </w:r>
            <w:r w:rsidR="00836A4B" w:rsidRPr="00120294">
              <w:rPr>
                <w:rFonts w:ascii="Arial" w:hAnsi="Arial"/>
                <w:sz w:val="18"/>
                <w:lang w:eastAsia="en-GB"/>
              </w:rPr>
              <w:t xml:space="preserve"> </w:t>
            </w:r>
            <w:r w:rsidRPr="00120294">
              <w:rPr>
                <w:rFonts w:ascii="Arial" w:hAnsi="Arial"/>
                <w:sz w:val="18"/>
                <w:lang w:eastAsia="en-GB"/>
              </w:rPr>
              <w:t>and</w:t>
            </w:r>
            <w:r w:rsidR="00836A4B" w:rsidRPr="00120294">
              <w:rPr>
                <w:rFonts w:ascii="Arial" w:hAnsi="Arial"/>
                <w:sz w:val="18"/>
                <w:lang w:eastAsia="en-GB"/>
              </w:rPr>
              <w:t xml:space="preserve"> </w:t>
            </w:r>
            <w:r w:rsidRPr="00120294">
              <w:rPr>
                <w:rFonts w:ascii="Arial" w:hAnsi="Arial"/>
                <w:sz w:val="18"/>
                <w:lang w:eastAsia="en-GB"/>
              </w:rPr>
              <w:t>IAB-MT</w:t>
            </w:r>
            <w:r w:rsidR="00836A4B" w:rsidRPr="00120294">
              <w:rPr>
                <w:rFonts w:ascii="Arial" w:hAnsi="Arial"/>
                <w:sz w:val="18"/>
                <w:lang w:eastAsia="en-GB"/>
              </w:rPr>
              <w:t xml:space="preserve"> </w:t>
            </w:r>
            <w:r w:rsidRPr="00120294">
              <w:rPr>
                <w:rFonts w:ascii="Arial" w:hAnsi="Arial"/>
                <w:sz w:val="18"/>
                <w:lang w:eastAsia="en-GB"/>
              </w:rPr>
              <w:t>operating</w:t>
            </w:r>
            <w:r w:rsidR="00836A4B" w:rsidRPr="00120294">
              <w:rPr>
                <w:rFonts w:ascii="Arial" w:hAnsi="Arial"/>
                <w:sz w:val="18"/>
                <w:lang w:eastAsia="en-GB"/>
              </w:rPr>
              <w:t xml:space="preserve"> </w:t>
            </w:r>
            <w:r w:rsidRPr="00120294">
              <w:rPr>
                <w:rFonts w:ascii="Arial" w:hAnsi="Arial"/>
                <w:sz w:val="18"/>
                <w:lang w:eastAsia="en-GB"/>
              </w:rPr>
              <w:t>in</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w:t>
            </w:r>
            <w:r w:rsidRPr="00120294">
              <w:rPr>
                <w:rFonts w:ascii="Arial" w:hAnsi="Arial"/>
                <w:sz w:val="18"/>
                <w:lang w:eastAsia="zh-CN"/>
              </w:rPr>
              <w:t>41.</w:t>
            </w:r>
          </w:p>
        </w:tc>
      </w:tr>
      <w:tr w:rsidR="00A70E9C" w:rsidRPr="00120294" w14:paraId="26A67A21" w14:textId="77777777" w:rsidTr="00836A4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A2BF9F8" w14:textId="3323B651"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542155DE" w14:textId="78EA0EDE"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zh-CN"/>
              </w:rPr>
              <w:t>3400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360</w:t>
            </w:r>
            <w:r w:rsidRPr="00120294">
              <w:rPr>
                <w:rFonts w:ascii="Arial" w:hAnsi="Arial" w:cs="Arial"/>
                <w:sz w:val="18"/>
                <w:lang w:eastAsia="zh-CN"/>
              </w:rPr>
              <w:t>0</w:t>
            </w:r>
            <w:r w:rsidR="00836A4B" w:rsidRPr="00120294">
              <w:rPr>
                <w:rFonts w:ascii="Arial" w:hAnsi="Arial" w:cs="Arial"/>
                <w:sz w:val="18"/>
                <w:lang w:eastAsia="zh-CN"/>
              </w:rPr>
              <w:t xml:space="preserve"> </w:t>
            </w:r>
            <w:r w:rsidRPr="00120294">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1DE7F706" w14:textId="18A7F4C7"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81" w:author="CATT" w:date="2023-08-04T14:34:00Z">
              <w:r w:rsidR="000E7970">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6FC5EB2" w14:textId="1A16D89C"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7AC9B15F" w14:textId="3FCFD2CD" w:rsidR="00A70E9C" w:rsidRPr="00120294" w:rsidRDefault="00A70E9C" w:rsidP="001B2477">
            <w:pPr>
              <w:keepLines/>
              <w:spacing w:after="0"/>
              <w:rPr>
                <w:rFonts w:ascii="Arial" w:hAnsi="Arial"/>
                <w:sz w:val="18"/>
                <w:lang w:eastAsia="en-GB"/>
              </w:rPr>
            </w:pPr>
            <w:r w:rsidRPr="00120294">
              <w:rPr>
                <w:rFonts w:ascii="Arial" w:hAnsi="Arial"/>
                <w:sz w:val="18"/>
                <w:lang w:eastAsia="en-GB"/>
              </w:rPr>
              <w:t>This</w:t>
            </w:r>
            <w:r w:rsidR="00836A4B" w:rsidRPr="00120294">
              <w:rPr>
                <w:rFonts w:ascii="Arial" w:hAnsi="Arial"/>
                <w:sz w:val="18"/>
                <w:lang w:eastAsia="en-GB"/>
              </w:rPr>
              <w:t xml:space="preserve"> </w:t>
            </w:r>
            <w:r w:rsidRPr="00120294">
              <w:rPr>
                <w:rFonts w:ascii="Arial" w:hAnsi="Arial"/>
                <w:sz w:val="18"/>
                <w:lang w:eastAsia="en-GB"/>
              </w:rPr>
              <w:t>is</w:t>
            </w:r>
            <w:r w:rsidR="00836A4B" w:rsidRPr="00120294">
              <w:rPr>
                <w:rFonts w:ascii="Arial" w:hAnsi="Arial"/>
                <w:sz w:val="18"/>
                <w:lang w:eastAsia="en-GB"/>
              </w:rPr>
              <w:t xml:space="preserve"> </w:t>
            </w:r>
            <w:r w:rsidRPr="00120294">
              <w:rPr>
                <w:rFonts w:ascii="Arial" w:hAnsi="Arial"/>
                <w:sz w:val="18"/>
                <w:lang w:eastAsia="en-GB"/>
              </w:rPr>
              <w:t>not</w:t>
            </w:r>
            <w:r w:rsidR="00836A4B" w:rsidRPr="00120294">
              <w:rPr>
                <w:rFonts w:ascii="Arial" w:hAnsi="Arial"/>
                <w:sz w:val="18"/>
                <w:lang w:eastAsia="en-GB"/>
              </w:rPr>
              <w:t xml:space="preserve"> </w:t>
            </w:r>
            <w:r w:rsidRPr="00120294">
              <w:rPr>
                <w:rFonts w:ascii="Arial" w:hAnsi="Arial"/>
                <w:sz w:val="18"/>
                <w:lang w:eastAsia="en-GB"/>
              </w:rPr>
              <w:t>applicable</w:t>
            </w:r>
            <w:r w:rsidR="00836A4B" w:rsidRPr="00120294">
              <w:rPr>
                <w:rFonts w:ascii="Arial" w:hAnsi="Arial"/>
                <w:sz w:val="18"/>
                <w:lang w:eastAsia="en-GB"/>
              </w:rPr>
              <w:t xml:space="preserve"> </w:t>
            </w:r>
            <w:r w:rsidRPr="00120294">
              <w:rPr>
                <w:rFonts w:ascii="Arial" w:hAnsi="Arial"/>
                <w:sz w:val="18"/>
                <w:lang w:eastAsia="en-GB"/>
              </w:rPr>
              <w:t>to</w:t>
            </w:r>
            <w:r w:rsidR="00836A4B" w:rsidRPr="00120294">
              <w:rPr>
                <w:rFonts w:ascii="Arial" w:hAnsi="Arial"/>
                <w:sz w:val="18"/>
                <w:lang w:eastAsia="en-GB"/>
              </w:rPr>
              <w:t xml:space="preserve"> </w:t>
            </w:r>
            <w:r w:rsidRPr="00120294">
              <w:rPr>
                <w:rFonts w:ascii="Arial" w:hAnsi="Arial"/>
                <w:sz w:val="18"/>
                <w:lang w:eastAsia="en-GB"/>
              </w:rPr>
              <w:t>IAB-DU</w:t>
            </w:r>
            <w:r w:rsidR="00836A4B" w:rsidRPr="00120294">
              <w:rPr>
                <w:rFonts w:ascii="Arial" w:hAnsi="Arial"/>
                <w:sz w:val="18"/>
                <w:lang w:eastAsia="en-GB"/>
              </w:rPr>
              <w:t xml:space="preserve"> </w:t>
            </w:r>
            <w:r w:rsidRPr="00120294">
              <w:rPr>
                <w:rFonts w:ascii="Arial" w:hAnsi="Arial"/>
                <w:sz w:val="18"/>
                <w:lang w:eastAsia="en-GB"/>
              </w:rPr>
              <w:t>and</w:t>
            </w:r>
            <w:r w:rsidR="00836A4B" w:rsidRPr="00120294">
              <w:rPr>
                <w:rFonts w:ascii="Arial" w:hAnsi="Arial"/>
                <w:sz w:val="18"/>
                <w:lang w:eastAsia="en-GB"/>
              </w:rPr>
              <w:t xml:space="preserve"> </w:t>
            </w:r>
            <w:r w:rsidRPr="00120294">
              <w:rPr>
                <w:rFonts w:ascii="Arial" w:hAnsi="Arial"/>
                <w:sz w:val="18"/>
                <w:lang w:eastAsia="en-GB"/>
              </w:rPr>
              <w:t>IAB-MT</w:t>
            </w:r>
            <w:r w:rsidR="00836A4B" w:rsidRPr="00120294">
              <w:rPr>
                <w:rFonts w:ascii="Arial" w:hAnsi="Arial"/>
                <w:sz w:val="18"/>
                <w:lang w:eastAsia="en-GB"/>
              </w:rPr>
              <w:t xml:space="preserve"> </w:t>
            </w:r>
            <w:r w:rsidRPr="00120294">
              <w:rPr>
                <w:rFonts w:ascii="Arial" w:hAnsi="Arial"/>
                <w:sz w:val="18"/>
                <w:lang w:eastAsia="en-GB"/>
              </w:rPr>
              <w:t>operating</w:t>
            </w:r>
            <w:r w:rsidR="00836A4B" w:rsidRPr="00120294">
              <w:rPr>
                <w:rFonts w:ascii="Arial" w:hAnsi="Arial"/>
                <w:sz w:val="18"/>
                <w:lang w:eastAsia="en-GB"/>
              </w:rPr>
              <w:t xml:space="preserve"> </w:t>
            </w:r>
            <w:r w:rsidRPr="00120294">
              <w:rPr>
                <w:rFonts w:ascii="Arial" w:hAnsi="Arial"/>
                <w:sz w:val="18"/>
                <w:lang w:eastAsia="en-GB"/>
              </w:rPr>
              <w:t>in</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w:t>
            </w:r>
            <w:r w:rsidRPr="00120294">
              <w:rPr>
                <w:rFonts w:ascii="Arial" w:hAnsi="Arial"/>
                <w:sz w:val="18"/>
                <w:lang w:eastAsia="zh-CN"/>
              </w:rPr>
              <w:t>77</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n78.</w:t>
            </w:r>
          </w:p>
        </w:tc>
      </w:tr>
      <w:tr w:rsidR="00A70E9C" w:rsidRPr="00120294" w14:paraId="69984DE5" w14:textId="77777777" w:rsidTr="00836A4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BA81E20" w14:textId="08166DAA"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lastRenderedPageBreak/>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5B989F2B" w14:textId="7DD32D4F"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zh-CN"/>
              </w:rPr>
              <w:t>3600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380</w:t>
            </w:r>
            <w:r w:rsidRPr="00120294">
              <w:rPr>
                <w:rFonts w:ascii="Arial" w:hAnsi="Arial" w:cs="Arial"/>
                <w:sz w:val="18"/>
                <w:lang w:eastAsia="zh-CN"/>
              </w:rPr>
              <w:t>0</w:t>
            </w:r>
            <w:r w:rsidR="00836A4B" w:rsidRPr="00120294">
              <w:rPr>
                <w:rFonts w:ascii="Arial" w:hAnsi="Arial" w:cs="Arial"/>
                <w:sz w:val="18"/>
                <w:lang w:eastAsia="zh-CN"/>
              </w:rPr>
              <w:t xml:space="preserve"> </w:t>
            </w:r>
            <w:r w:rsidRPr="00120294">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091F23E5" w14:textId="7E662784"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82" w:author="CATT" w:date="2023-08-04T14:34:00Z">
              <w:r w:rsidR="000E7970">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AB0B18E" w14:textId="6E36E47C"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37985241" w14:textId="5CB23D9F" w:rsidR="00A70E9C" w:rsidRPr="00120294" w:rsidRDefault="00A70E9C" w:rsidP="001B2477">
            <w:pPr>
              <w:keepLines/>
              <w:spacing w:after="0"/>
              <w:rPr>
                <w:rFonts w:ascii="Arial" w:hAnsi="Arial"/>
                <w:sz w:val="18"/>
                <w:lang w:eastAsia="en-GB"/>
              </w:rPr>
            </w:pPr>
            <w:r w:rsidRPr="00120294">
              <w:rPr>
                <w:rFonts w:ascii="Arial" w:hAnsi="Arial"/>
                <w:sz w:val="18"/>
                <w:lang w:eastAsia="en-GB"/>
              </w:rPr>
              <w:t>This</w:t>
            </w:r>
            <w:r w:rsidR="00836A4B" w:rsidRPr="00120294">
              <w:rPr>
                <w:rFonts w:ascii="Arial" w:hAnsi="Arial"/>
                <w:sz w:val="18"/>
                <w:lang w:eastAsia="en-GB"/>
              </w:rPr>
              <w:t xml:space="preserve"> </w:t>
            </w:r>
            <w:r w:rsidRPr="00120294">
              <w:rPr>
                <w:rFonts w:ascii="Arial" w:hAnsi="Arial"/>
                <w:sz w:val="18"/>
                <w:lang w:eastAsia="en-GB"/>
              </w:rPr>
              <w:t>is</w:t>
            </w:r>
            <w:r w:rsidR="00836A4B" w:rsidRPr="00120294">
              <w:rPr>
                <w:rFonts w:ascii="Arial" w:hAnsi="Arial"/>
                <w:sz w:val="18"/>
                <w:lang w:eastAsia="en-GB"/>
              </w:rPr>
              <w:t xml:space="preserve"> </w:t>
            </w:r>
            <w:r w:rsidRPr="00120294">
              <w:rPr>
                <w:rFonts w:ascii="Arial" w:hAnsi="Arial"/>
                <w:sz w:val="18"/>
                <w:lang w:eastAsia="en-GB"/>
              </w:rPr>
              <w:t>not</w:t>
            </w:r>
            <w:r w:rsidR="00836A4B" w:rsidRPr="00120294">
              <w:rPr>
                <w:rFonts w:ascii="Arial" w:hAnsi="Arial"/>
                <w:sz w:val="18"/>
                <w:lang w:eastAsia="en-GB"/>
              </w:rPr>
              <w:t xml:space="preserve"> </w:t>
            </w:r>
            <w:r w:rsidRPr="00120294">
              <w:rPr>
                <w:rFonts w:ascii="Arial" w:hAnsi="Arial"/>
                <w:sz w:val="18"/>
                <w:lang w:eastAsia="en-GB"/>
              </w:rPr>
              <w:t>applicable</w:t>
            </w:r>
            <w:r w:rsidR="00836A4B" w:rsidRPr="00120294">
              <w:rPr>
                <w:rFonts w:ascii="Arial" w:hAnsi="Arial"/>
                <w:sz w:val="18"/>
                <w:lang w:eastAsia="en-GB"/>
              </w:rPr>
              <w:t xml:space="preserve"> </w:t>
            </w:r>
            <w:r w:rsidRPr="00120294">
              <w:rPr>
                <w:rFonts w:ascii="Arial" w:hAnsi="Arial"/>
                <w:sz w:val="18"/>
                <w:lang w:eastAsia="en-GB"/>
              </w:rPr>
              <w:t>to</w:t>
            </w:r>
            <w:r w:rsidR="00836A4B" w:rsidRPr="00120294">
              <w:rPr>
                <w:rFonts w:ascii="Arial" w:hAnsi="Arial"/>
                <w:sz w:val="18"/>
                <w:lang w:eastAsia="en-GB"/>
              </w:rPr>
              <w:t xml:space="preserve"> </w:t>
            </w:r>
            <w:r w:rsidRPr="00120294">
              <w:rPr>
                <w:rFonts w:ascii="Arial" w:hAnsi="Arial"/>
                <w:sz w:val="18"/>
                <w:lang w:eastAsia="en-GB"/>
              </w:rPr>
              <w:t>IAB-DU</w:t>
            </w:r>
            <w:r w:rsidR="00836A4B" w:rsidRPr="00120294">
              <w:rPr>
                <w:rFonts w:ascii="Arial" w:hAnsi="Arial"/>
                <w:sz w:val="18"/>
                <w:lang w:eastAsia="en-GB"/>
              </w:rPr>
              <w:t xml:space="preserve"> </w:t>
            </w:r>
            <w:r w:rsidRPr="00120294">
              <w:rPr>
                <w:rFonts w:ascii="Arial" w:hAnsi="Arial"/>
                <w:sz w:val="18"/>
                <w:lang w:eastAsia="en-GB"/>
              </w:rPr>
              <w:t>and</w:t>
            </w:r>
            <w:r w:rsidR="00836A4B" w:rsidRPr="00120294">
              <w:rPr>
                <w:rFonts w:ascii="Arial" w:hAnsi="Arial"/>
                <w:sz w:val="18"/>
                <w:lang w:eastAsia="en-GB"/>
              </w:rPr>
              <w:t xml:space="preserve"> </w:t>
            </w:r>
            <w:r w:rsidRPr="00120294">
              <w:rPr>
                <w:rFonts w:ascii="Arial" w:hAnsi="Arial"/>
                <w:sz w:val="18"/>
                <w:lang w:eastAsia="en-GB"/>
              </w:rPr>
              <w:t>IAB-MT</w:t>
            </w:r>
            <w:r w:rsidR="00836A4B" w:rsidRPr="00120294">
              <w:rPr>
                <w:rFonts w:ascii="Arial" w:hAnsi="Arial"/>
                <w:sz w:val="18"/>
                <w:lang w:eastAsia="en-GB"/>
              </w:rPr>
              <w:t xml:space="preserve"> </w:t>
            </w:r>
            <w:r w:rsidRPr="00120294">
              <w:rPr>
                <w:rFonts w:ascii="Arial" w:hAnsi="Arial"/>
                <w:sz w:val="18"/>
                <w:lang w:eastAsia="en-GB"/>
              </w:rPr>
              <w:t>operating</w:t>
            </w:r>
            <w:r w:rsidR="00836A4B" w:rsidRPr="00120294">
              <w:rPr>
                <w:rFonts w:ascii="Arial" w:hAnsi="Arial"/>
                <w:sz w:val="18"/>
                <w:lang w:eastAsia="en-GB"/>
              </w:rPr>
              <w:t xml:space="preserve"> </w:t>
            </w:r>
            <w:r w:rsidRPr="00120294">
              <w:rPr>
                <w:rFonts w:ascii="Arial" w:hAnsi="Arial"/>
                <w:sz w:val="18"/>
                <w:lang w:eastAsia="en-GB"/>
              </w:rPr>
              <w:t>in</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w:t>
            </w:r>
            <w:r w:rsidRPr="00120294">
              <w:rPr>
                <w:rFonts w:ascii="Arial" w:hAnsi="Arial"/>
                <w:sz w:val="18"/>
                <w:lang w:eastAsia="zh-CN"/>
              </w:rPr>
              <w:t>77</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n78.</w:t>
            </w:r>
          </w:p>
        </w:tc>
      </w:tr>
      <w:tr w:rsidR="00A70E9C" w:rsidRPr="00120294" w14:paraId="5FFEE442" w14:textId="77777777" w:rsidTr="00836A4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2F13292" w14:textId="21F148CB"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44</w:t>
            </w:r>
          </w:p>
        </w:tc>
        <w:tc>
          <w:tcPr>
            <w:tcW w:w="1700" w:type="dxa"/>
            <w:tcBorders>
              <w:top w:val="single" w:sz="2" w:space="0" w:color="auto"/>
              <w:left w:val="single" w:sz="2" w:space="0" w:color="auto"/>
              <w:bottom w:val="single" w:sz="2" w:space="0" w:color="auto"/>
              <w:right w:val="single" w:sz="2" w:space="0" w:color="auto"/>
            </w:tcBorders>
            <w:hideMark/>
          </w:tcPr>
          <w:p w14:paraId="4A2DBF7D" w14:textId="56F8D6DC"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zh-CN"/>
              </w:rPr>
              <w:t>703</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80</w:t>
            </w:r>
            <w:r w:rsidRPr="00120294">
              <w:rPr>
                <w:rFonts w:ascii="Arial" w:hAnsi="Arial" w:cs="Arial"/>
                <w:sz w:val="18"/>
                <w:lang w:eastAsia="zh-CN"/>
              </w:rPr>
              <w:t>3</w:t>
            </w:r>
            <w:r w:rsidR="00836A4B" w:rsidRPr="00120294">
              <w:rPr>
                <w:rFonts w:ascii="Arial" w:hAnsi="Arial" w:cs="Arial"/>
                <w:sz w:val="18"/>
                <w:lang w:eastAsia="zh-CN"/>
              </w:rPr>
              <w:t xml:space="preserve"> </w:t>
            </w:r>
            <w:r w:rsidRPr="00120294">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5817FDF1" w14:textId="3007001F"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83" w:author="CATT" w:date="2023-08-04T14:34:00Z">
              <w:r w:rsidR="000E7970">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B75F718" w14:textId="73DDC890"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679526D0" w14:textId="77777777" w:rsidR="00A70E9C" w:rsidRPr="00120294" w:rsidRDefault="00A70E9C" w:rsidP="001B2477">
            <w:pPr>
              <w:keepLines/>
              <w:spacing w:after="0"/>
              <w:rPr>
                <w:rFonts w:ascii="Arial" w:hAnsi="Arial"/>
                <w:sz w:val="18"/>
                <w:lang w:eastAsia="en-GB"/>
              </w:rPr>
            </w:pPr>
          </w:p>
        </w:tc>
      </w:tr>
      <w:tr w:rsidR="00A70E9C" w:rsidRPr="00120294" w14:paraId="1B7FA9F3" w14:textId="77777777" w:rsidTr="00836A4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087AAFE" w14:textId="11001440" w:rsidR="00A70E9C" w:rsidRPr="00120294" w:rsidRDefault="00A70E9C" w:rsidP="001B2477">
            <w:pPr>
              <w:keepLines/>
              <w:spacing w:after="0"/>
              <w:rPr>
                <w:rFonts w:ascii="Arial" w:hAnsi="Arial" w:cs="Arial"/>
                <w:sz w:val="18"/>
                <w:lang w:eastAsia="en-GB"/>
              </w:rPr>
            </w:pPr>
            <w:r w:rsidRPr="00120294">
              <w:rPr>
                <w:rFonts w:ascii="Arial" w:hAnsi="Arial" w:cs="Arial"/>
                <w:sz w:val="18"/>
                <w:szCs w:val="18"/>
                <w:lang w:eastAsia="en-GB"/>
              </w:rPr>
              <w:t>E-UTRA</w:t>
            </w:r>
            <w:r w:rsidR="00836A4B" w:rsidRPr="00120294">
              <w:rPr>
                <w:rFonts w:ascii="Arial" w:hAnsi="Arial" w:cs="Arial"/>
                <w:sz w:val="18"/>
                <w:szCs w:val="18"/>
                <w:lang w:eastAsia="en-GB"/>
              </w:rPr>
              <w:t xml:space="preserve"> </w:t>
            </w:r>
            <w:r w:rsidRPr="00120294">
              <w:rPr>
                <w:rFonts w:ascii="Arial" w:hAnsi="Arial" w:cs="Arial"/>
                <w:sz w:val="18"/>
                <w:szCs w:val="18"/>
                <w:lang w:eastAsia="en-GB"/>
              </w:rPr>
              <w:t>Band</w:t>
            </w:r>
            <w:r w:rsidR="00836A4B" w:rsidRPr="00120294">
              <w:rPr>
                <w:rFonts w:ascii="Arial" w:hAnsi="Arial" w:cs="Arial"/>
                <w:sz w:val="18"/>
                <w:szCs w:val="18"/>
                <w:lang w:eastAsia="en-GB"/>
              </w:rPr>
              <w:t xml:space="preserve"> </w:t>
            </w:r>
            <w:r w:rsidRPr="00120294">
              <w:rPr>
                <w:rFonts w:ascii="Arial" w:hAnsi="Arial" w:cs="Arial"/>
                <w:sz w:val="18"/>
                <w:szCs w:val="18"/>
                <w:lang w:eastAsia="en-GB"/>
              </w:rPr>
              <w:t>4</w:t>
            </w:r>
            <w:r w:rsidRPr="00120294">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7FB7A524" w14:textId="7201CF76" w:rsidR="00A70E9C" w:rsidRPr="00120294" w:rsidRDefault="00A70E9C" w:rsidP="001B2477">
            <w:pPr>
              <w:keepLines/>
              <w:spacing w:after="0"/>
              <w:jc w:val="center"/>
              <w:rPr>
                <w:rFonts w:ascii="Arial" w:hAnsi="Arial"/>
                <w:sz w:val="18"/>
                <w:lang w:eastAsia="en-GB"/>
              </w:rPr>
            </w:pPr>
            <w:r w:rsidRPr="00120294">
              <w:rPr>
                <w:rFonts w:ascii="Arial" w:hAnsi="Arial" w:cs="Arial"/>
                <w:sz w:val="18"/>
                <w:szCs w:val="18"/>
                <w:lang w:eastAsia="zh-CN"/>
              </w:rPr>
              <w:t>1447</w:t>
            </w:r>
            <w:r w:rsidR="00836A4B" w:rsidRPr="00120294">
              <w:rPr>
                <w:rFonts w:ascii="Arial" w:hAnsi="Arial" w:cs="Arial"/>
                <w:sz w:val="18"/>
                <w:szCs w:val="18"/>
                <w:lang w:eastAsia="en-GB"/>
              </w:rPr>
              <w:t xml:space="preserve"> </w:t>
            </w:r>
            <w:r w:rsidRPr="00120294">
              <w:rPr>
                <w:rFonts w:ascii="Arial" w:hAnsi="Arial" w:cs="Arial"/>
                <w:sz w:val="18"/>
                <w:szCs w:val="18"/>
                <w:lang w:eastAsia="en-GB"/>
              </w:rPr>
              <w:t>–</w:t>
            </w:r>
            <w:r w:rsidR="00836A4B" w:rsidRPr="00120294">
              <w:rPr>
                <w:rFonts w:ascii="Arial" w:hAnsi="Arial" w:cs="Arial"/>
                <w:sz w:val="18"/>
                <w:szCs w:val="18"/>
                <w:lang w:eastAsia="en-GB"/>
              </w:rPr>
              <w:t xml:space="preserve"> </w:t>
            </w:r>
            <w:r w:rsidRPr="00120294">
              <w:rPr>
                <w:rFonts w:ascii="Arial" w:hAnsi="Arial" w:cs="Arial"/>
                <w:sz w:val="18"/>
                <w:szCs w:val="18"/>
                <w:lang w:eastAsia="zh-CN"/>
              </w:rPr>
              <w:t>1467</w:t>
            </w:r>
            <w:r w:rsidR="00836A4B" w:rsidRPr="00120294">
              <w:rPr>
                <w:rFonts w:ascii="Arial" w:hAnsi="Arial" w:cs="Arial"/>
                <w:sz w:val="18"/>
                <w:szCs w:val="18"/>
                <w:lang w:eastAsia="zh-CN"/>
              </w:rPr>
              <w:t xml:space="preserve"> </w:t>
            </w:r>
            <w:r w:rsidRPr="00120294">
              <w:rPr>
                <w:rFonts w:ascii="Arial" w:hAnsi="Arial" w:cs="Arial"/>
                <w:sz w:val="18"/>
                <w:szCs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4347523C" w14:textId="179C60D5"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84" w:author="CATT" w:date="2023-08-04T14:35:00Z">
              <w:r w:rsidR="000E7970">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22AA0E4" w14:textId="3A6E3636" w:rsidR="00A70E9C" w:rsidRPr="00120294" w:rsidRDefault="00A70E9C" w:rsidP="001B2477">
            <w:pPr>
              <w:keepLines/>
              <w:spacing w:after="0"/>
              <w:jc w:val="center"/>
              <w:rPr>
                <w:rFonts w:ascii="Arial" w:hAnsi="Arial"/>
                <w:sz w:val="18"/>
                <w:lang w:eastAsia="en-GB"/>
              </w:rPr>
            </w:pPr>
            <w:r w:rsidRPr="00120294">
              <w:rPr>
                <w:rFonts w:ascii="Arial" w:hAnsi="Arial" w:cs="Arial"/>
                <w:sz w:val="18"/>
                <w:szCs w:val="18"/>
                <w:lang w:eastAsia="en-GB"/>
              </w:rPr>
              <w:t>1</w:t>
            </w:r>
            <w:r w:rsidR="00836A4B" w:rsidRPr="00120294">
              <w:rPr>
                <w:rFonts w:ascii="Arial" w:hAnsi="Arial" w:cs="Arial"/>
                <w:sz w:val="18"/>
                <w:szCs w:val="18"/>
                <w:lang w:eastAsia="en-GB"/>
              </w:rPr>
              <w:t xml:space="preserve"> </w:t>
            </w:r>
            <w:r w:rsidRPr="00120294">
              <w:rPr>
                <w:rFonts w:ascii="Arial" w:hAnsi="Arial" w:cs="Arial"/>
                <w:sz w:val="18"/>
                <w:szCs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86AFD2E" w14:textId="77777777" w:rsidR="00A70E9C" w:rsidRPr="00120294" w:rsidRDefault="00A70E9C" w:rsidP="001B2477">
            <w:pPr>
              <w:keepLines/>
              <w:spacing w:after="0"/>
              <w:rPr>
                <w:rFonts w:ascii="Arial" w:hAnsi="Arial"/>
                <w:sz w:val="18"/>
                <w:lang w:eastAsia="en-GB"/>
              </w:rPr>
            </w:pPr>
          </w:p>
        </w:tc>
      </w:tr>
      <w:tr w:rsidR="0002250D" w:rsidRPr="00120294" w14:paraId="5E45F9F5" w14:textId="77777777" w:rsidTr="00836A4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BA799C2" w14:textId="006CAE5D" w:rsidR="0002250D" w:rsidRPr="00120294" w:rsidRDefault="0002250D" w:rsidP="0002250D">
            <w:pPr>
              <w:keepLines/>
              <w:spacing w:after="0"/>
              <w:rPr>
                <w:rFonts w:ascii="Arial" w:hAnsi="Arial" w:cs="Arial"/>
                <w:sz w:val="18"/>
                <w:lang w:eastAsia="en-GB"/>
              </w:rPr>
            </w:pPr>
            <w:r w:rsidRPr="00120294">
              <w:rPr>
                <w:rFonts w:ascii="Arial" w:hAnsi="Arial" w:cs="Arial"/>
                <w:sz w:val="18"/>
                <w:lang w:eastAsia="en-GB"/>
              </w:rPr>
              <w:t>E-UTRA Band 46</w:t>
            </w:r>
            <w:r w:rsidRPr="00182CD9">
              <w:rPr>
                <w:rFonts w:ascii="Arial" w:hAnsi="Arial" w:cs="Arial"/>
                <w:sz w:val="18"/>
                <w:lang w:eastAsia="en-GB"/>
              </w:rPr>
              <w:t xml:space="preserve"> or NR Band n46</w:t>
            </w:r>
          </w:p>
        </w:tc>
        <w:tc>
          <w:tcPr>
            <w:tcW w:w="1700" w:type="dxa"/>
            <w:tcBorders>
              <w:top w:val="single" w:sz="2" w:space="0" w:color="auto"/>
              <w:left w:val="single" w:sz="2" w:space="0" w:color="auto"/>
              <w:bottom w:val="single" w:sz="2" w:space="0" w:color="auto"/>
              <w:right w:val="single" w:sz="2" w:space="0" w:color="auto"/>
            </w:tcBorders>
            <w:hideMark/>
          </w:tcPr>
          <w:p w14:paraId="37C27015" w14:textId="49B5888D" w:rsidR="0002250D" w:rsidRPr="00120294" w:rsidRDefault="0002250D" w:rsidP="0002250D">
            <w:pPr>
              <w:keepLines/>
              <w:spacing w:after="0"/>
              <w:jc w:val="center"/>
              <w:rPr>
                <w:rFonts w:ascii="Arial" w:hAnsi="Arial"/>
                <w:sz w:val="18"/>
                <w:lang w:eastAsia="en-GB"/>
              </w:rPr>
            </w:pPr>
            <w:r w:rsidRPr="00120294">
              <w:rPr>
                <w:rFonts w:ascii="Arial" w:hAnsi="Arial" w:cs="Arial"/>
                <w:sz w:val="18"/>
                <w:lang w:eastAsia="zh-CN"/>
              </w:rPr>
              <w:t>5150</w:t>
            </w:r>
            <w:r w:rsidRPr="00120294">
              <w:rPr>
                <w:rFonts w:ascii="Arial" w:hAnsi="Arial" w:cs="Arial"/>
                <w:sz w:val="18"/>
                <w:lang w:eastAsia="en-GB"/>
              </w:rPr>
              <w:t xml:space="preserve"> – </w:t>
            </w:r>
            <w:r w:rsidRPr="00120294">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3952AFD8" w14:textId="653B8E5D" w:rsidR="0002250D" w:rsidRPr="00120294" w:rsidRDefault="0002250D" w:rsidP="0002250D">
            <w:pPr>
              <w:keepLines/>
              <w:spacing w:after="0"/>
              <w:jc w:val="center"/>
              <w:rPr>
                <w:rFonts w:ascii="Arial" w:hAnsi="Arial" w:cs="Arial"/>
                <w:sz w:val="18"/>
                <w:szCs w:val="18"/>
                <w:lang w:eastAsia="en-GB"/>
              </w:rPr>
            </w:pPr>
            <w:r w:rsidRPr="00120294">
              <w:rPr>
                <w:rFonts w:ascii="Arial" w:hAnsi="Arial" w:cs="Arial"/>
                <w:sz w:val="18"/>
                <w:szCs w:val="18"/>
                <w:lang w:eastAsia="ko-KR"/>
              </w:rPr>
              <w:t xml:space="preserve">-39.5 </w:t>
            </w:r>
            <w:proofErr w:type="spellStart"/>
            <w:r w:rsidRPr="00120294">
              <w:rPr>
                <w:rFonts w:ascii="Arial" w:hAnsi="Arial" w:cs="Arial"/>
                <w:sz w:val="18"/>
                <w:szCs w:val="18"/>
                <w:lang w:eastAsia="ko-KR"/>
              </w:rPr>
              <w:t>dBm</w:t>
            </w:r>
            <w:ins w:id="385" w:author="CATT" w:date="2023-08-04T14:35:00Z">
              <w:r w:rsidR="000E7970">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430BF9F" w14:textId="3D59AA15" w:rsidR="0002250D" w:rsidRPr="00120294" w:rsidRDefault="0002250D" w:rsidP="0002250D">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D33FB8C" w14:textId="77777777" w:rsidR="0002250D" w:rsidRPr="00120294" w:rsidRDefault="0002250D" w:rsidP="0002250D">
            <w:pPr>
              <w:keepLines/>
              <w:spacing w:after="0"/>
              <w:rPr>
                <w:rFonts w:ascii="Arial" w:hAnsi="Arial"/>
                <w:sz w:val="18"/>
                <w:lang w:eastAsia="en-GB"/>
              </w:rPr>
            </w:pPr>
          </w:p>
        </w:tc>
      </w:tr>
      <w:tr w:rsidR="00A70E9C" w:rsidRPr="00120294" w14:paraId="532040A5" w14:textId="77777777" w:rsidTr="00836A4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D930C83" w14:textId="59FCF774"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4</w:t>
            </w:r>
            <w:r w:rsidRPr="00120294">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4D53D5A1" w14:textId="68DC6603"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zh-CN"/>
              </w:rPr>
              <w:t>5855</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zh-CN"/>
              </w:rPr>
              <w:t>5925</w:t>
            </w:r>
            <w:r w:rsidR="00836A4B" w:rsidRPr="00120294">
              <w:rPr>
                <w:rFonts w:ascii="Arial" w:hAnsi="Arial" w:cs="Arial"/>
                <w:sz w:val="18"/>
                <w:lang w:eastAsia="zh-CN"/>
              </w:rPr>
              <w:t xml:space="preserve"> </w:t>
            </w:r>
            <w:r w:rsidRPr="00120294">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24376BBD" w14:textId="38D16E76"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lang w:eastAsia="ko-KR"/>
              </w:rPr>
              <w:t>-39.5</w:t>
            </w:r>
            <w:r w:rsidR="00836A4B" w:rsidRPr="00120294">
              <w:rPr>
                <w:rFonts w:ascii="Arial" w:hAnsi="Arial" w:cs="Arial"/>
                <w:sz w:val="18"/>
                <w:szCs w:val="18"/>
                <w:lang w:eastAsia="ko-KR"/>
              </w:rPr>
              <w:t xml:space="preserve"> </w:t>
            </w:r>
            <w:proofErr w:type="spellStart"/>
            <w:r w:rsidRPr="00120294">
              <w:rPr>
                <w:rFonts w:ascii="Arial" w:hAnsi="Arial" w:cs="Arial"/>
                <w:sz w:val="18"/>
                <w:szCs w:val="18"/>
                <w:lang w:eastAsia="ko-KR"/>
              </w:rPr>
              <w:t>dBm</w:t>
            </w:r>
            <w:ins w:id="386" w:author="CATT" w:date="2023-08-04T14:35:00Z">
              <w:r w:rsidR="000E7970">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D2CFADD" w14:textId="7BF1DADB"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1A0DBE2" w14:textId="77777777" w:rsidR="00A70E9C" w:rsidRPr="00120294" w:rsidRDefault="00A70E9C" w:rsidP="001B2477">
            <w:pPr>
              <w:keepLines/>
              <w:spacing w:after="0"/>
              <w:rPr>
                <w:rFonts w:ascii="Arial" w:hAnsi="Arial"/>
                <w:sz w:val="18"/>
                <w:lang w:eastAsia="en-GB"/>
              </w:rPr>
            </w:pPr>
          </w:p>
        </w:tc>
      </w:tr>
      <w:tr w:rsidR="00A70E9C" w:rsidRPr="00120294" w14:paraId="0803B8CF" w14:textId="77777777" w:rsidTr="00836A4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75CE817" w14:textId="7EB13045"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ja-JP"/>
              </w:rPr>
              <w:t>E-UTRA</w:t>
            </w:r>
            <w:r w:rsidR="00836A4B" w:rsidRPr="00120294">
              <w:rPr>
                <w:rFonts w:ascii="Arial" w:hAnsi="Arial" w:cs="Arial"/>
                <w:sz w:val="18"/>
                <w:lang w:eastAsia="ja-JP"/>
              </w:rPr>
              <w:t xml:space="preserve"> </w:t>
            </w:r>
            <w:r w:rsidRPr="00120294">
              <w:rPr>
                <w:rFonts w:ascii="Arial" w:hAnsi="Arial" w:cs="Arial"/>
                <w:sz w:val="18"/>
                <w:lang w:eastAsia="ja-JP"/>
              </w:rPr>
              <w:t>Band</w:t>
            </w:r>
            <w:r w:rsidR="00836A4B" w:rsidRPr="00120294">
              <w:rPr>
                <w:rFonts w:ascii="Arial" w:hAnsi="Arial" w:cs="Arial"/>
                <w:sz w:val="18"/>
                <w:lang w:eastAsia="ja-JP"/>
              </w:rPr>
              <w:t xml:space="preserve"> </w:t>
            </w:r>
            <w:r w:rsidRPr="00120294">
              <w:rPr>
                <w:rFonts w:ascii="Arial" w:hAnsi="Arial" w:cs="Arial"/>
                <w:sz w:val="18"/>
                <w:lang w:eastAsia="zh-CN"/>
              </w:rPr>
              <w:t>48</w:t>
            </w:r>
            <w:r w:rsidR="00836A4B" w:rsidRPr="00120294">
              <w:rPr>
                <w:rFonts w:ascii="Arial" w:hAnsi="Arial" w:cs="Arial"/>
                <w:sz w:val="18"/>
                <w:lang w:eastAsia="zh-CN"/>
              </w:rPr>
              <w:t xml:space="preserve"> </w:t>
            </w:r>
            <w:r w:rsidRPr="00120294">
              <w:rPr>
                <w:rFonts w:ascii="Arial" w:hAnsi="Arial" w:cs="Arial"/>
                <w:sz w:val="18"/>
                <w:lang w:eastAsia="zh-CN"/>
              </w:rPr>
              <w:t>or</w:t>
            </w:r>
            <w:r w:rsidR="00836A4B" w:rsidRPr="00120294">
              <w:rPr>
                <w:rFonts w:ascii="Arial" w:hAnsi="Arial" w:cs="Arial"/>
                <w:sz w:val="18"/>
                <w:lang w:eastAsia="zh-CN"/>
              </w:rPr>
              <w:t xml:space="preserve"> </w:t>
            </w:r>
            <w:r w:rsidRPr="00120294">
              <w:rPr>
                <w:rFonts w:ascii="Arial" w:hAnsi="Arial" w:cs="Arial"/>
                <w:sz w:val="18"/>
                <w:lang w:eastAsia="zh-CN"/>
              </w:rPr>
              <w:t>NR</w:t>
            </w:r>
            <w:r w:rsidR="00836A4B" w:rsidRPr="00120294">
              <w:rPr>
                <w:rFonts w:ascii="Arial" w:hAnsi="Arial" w:cs="Arial"/>
                <w:sz w:val="18"/>
                <w:lang w:eastAsia="zh-CN"/>
              </w:rPr>
              <w:t xml:space="preserve"> </w:t>
            </w:r>
            <w:r w:rsidRPr="00120294">
              <w:rPr>
                <w:rFonts w:ascii="Arial" w:hAnsi="Arial" w:cs="Arial"/>
                <w:sz w:val="18"/>
                <w:lang w:eastAsia="zh-CN"/>
              </w:rPr>
              <w:t>Band</w:t>
            </w:r>
            <w:r w:rsidR="00836A4B" w:rsidRPr="00120294">
              <w:rPr>
                <w:rFonts w:ascii="Arial" w:hAnsi="Arial" w:cs="Arial"/>
                <w:sz w:val="18"/>
                <w:lang w:eastAsia="zh-CN"/>
              </w:rPr>
              <w:t xml:space="preserve"> </w:t>
            </w:r>
            <w:r w:rsidRPr="00120294">
              <w:rPr>
                <w:rFonts w:ascii="Arial" w:hAnsi="Arial" w:cs="Arial"/>
                <w:sz w:val="18"/>
                <w:lang w:eastAsia="zh-CN"/>
              </w:rPr>
              <w:t>n48</w:t>
            </w:r>
          </w:p>
        </w:tc>
        <w:tc>
          <w:tcPr>
            <w:tcW w:w="1700" w:type="dxa"/>
            <w:tcBorders>
              <w:top w:val="single" w:sz="2" w:space="0" w:color="auto"/>
              <w:left w:val="single" w:sz="2" w:space="0" w:color="auto"/>
              <w:bottom w:val="single" w:sz="2" w:space="0" w:color="auto"/>
              <w:right w:val="single" w:sz="2" w:space="0" w:color="auto"/>
            </w:tcBorders>
            <w:hideMark/>
          </w:tcPr>
          <w:p w14:paraId="62406E47" w14:textId="2C5617B3"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zh-CN"/>
              </w:rPr>
              <w:t>3550</w:t>
            </w:r>
            <w:r w:rsidR="00836A4B" w:rsidRPr="00120294">
              <w:rPr>
                <w:rFonts w:ascii="Arial" w:hAnsi="Arial" w:cs="Arial"/>
                <w:sz w:val="18"/>
                <w:lang w:eastAsia="ja-JP"/>
              </w:rPr>
              <w:t xml:space="preserve"> </w:t>
            </w:r>
            <w:r w:rsidRPr="00120294">
              <w:rPr>
                <w:rFonts w:ascii="Arial" w:hAnsi="Arial" w:cs="Arial"/>
                <w:sz w:val="18"/>
                <w:lang w:eastAsia="ja-JP"/>
              </w:rPr>
              <w:t>–</w:t>
            </w:r>
            <w:r w:rsidR="00836A4B" w:rsidRPr="00120294">
              <w:rPr>
                <w:rFonts w:ascii="Arial" w:hAnsi="Arial" w:cs="Arial"/>
                <w:sz w:val="18"/>
                <w:lang w:eastAsia="ja-JP"/>
              </w:rPr>
              <w:t xml:space="preserve"> </w:t>
            </w:r>
            <w:r w:rsidRPr="00120294">
              <w:rPr>
                <w:rFonts w:ascii="Arial" w:hAnsi="Arial" w:cs="Arial"/>
                <w:sz w:val="18"/>
                <w:lang w:eastAsia="zh-CN"/>
              </w:rPr>
              <w:t>3700</w:t>
            </w:r>
            <w:r w:rsidR="00836A4B" w:rsidRPr="00120294">
              <w:rPr>
                <w:rFonts w:ascii="Arial" w:hAnsi="Arial" w:cs="Arial"/>
                <w:sz w:val="18"/>
                <w:lang w:eastAsia="zh-CN"/>
              </w:rPr>
              <w:t xml:space="preserve"> </w:t>
            </w:r>
            <w:r w:rsidRPr="00120294">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5CD39546" w14:textId="55877530"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87" w:author="CATT" w:date="2023-08-04T14:35:00Z">
              <w:r w:rsidR="000E7970">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C128575" w14:textId="7CC08B1E"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ja-JP"/>
              </w:rPr>
              <w:t>1</w:t>
            </w:r>
            <w:r w:rsidR="00836A4B" w:rsidRPr="00120294">
              <w:rPr>
                <w:rFonts w:ascii="Arial" w:hAnsi="Arial" w:cs="Arial"/>
                <w:sz w:val="18"/>
                <w:lang w:eastAsia="ja-JP"/>
              </w:rPr>
              <w:t xml:space="preserve"> </w:t>
            </w:r>
            <w:r w:rsidRPr="00120294">
              <w:rPr>
                <w:rFonts w:ascii="Arial" w:hAnsi="Arial" w:cs="Arial"/>
                <w:sz w:val="18"/>
                <w:lang w:eastAsia="ja-JP"/>
              </w:rPr>
              <w:t>MHz</w:t>
            </w:r>
          </w:p>
        </w:tc>
        <w:tc>
          <w:tcPr>
            <w:tcW w:w="4421" w:type="dxa"/>
            <w:tcBorders>
              <w:top w:val="single" w:sz="2" w:space="0" w:color="auto"/>
              <w:left w:val="single" w:sz="2" w:space="0" w:color="auto"/>
              <w:bottom w:val="single" w:sz="2" w:space="0" w:color="auto"/>
              <w:right w:val="single" w:sz="2" w:space="0" w:color="auto"/>
            </w:tcBorders>
            <w:hideMark/>
          </w:tcPr>
          <w:p w14:paraId="2D96A9FA" w14:textId="754A0D0C" w:rsidR="00A70E9C" w:rsidRPr="00120294" w:rsidRDefault="00A70E9C" w:rsidP="001B2477">
            <w:pPr>
              <w:keepLines/>
              <w:spacing w:after="0"/>
              <w:rPr>
                <w:rFonts w:ascii="Arial" w:hAnsi="Arial"/>
                <w:sz w:val="18"/>
                <w:lang w:eastAsia="en-GB"/>
              </w:rPr>
            </w:pPr>
            <w:r w:rsidRPr="00120294">
              <w:rPr>
                <w:rFonts w:ascii="Arial" w:hAnsi="Arial"/>
                <w:sz w:val="18"/>
                <w:lang w:eastAsia="en-GB"/>
              </w:rPr>
              <w:t>This</w:t>
            </w:r>
            <w:r w:rsidR="00836A4B" w:rsidRPr="00120294">
              <w:rPr>
                <w:rFonts w:ascii="Arial" w:hAnsi="Arial"/>
                <w:sz w:val="18"/>
                <w:lang w:eastAsia="en-GB"/>
              </w:rPr>
              <w:t xml:space="preserve"> </w:t>
            </w:r>
            <w:r w:rsidRPr="00120294">
              <w:rPr>
                <w:rFonts w:ascii="Arial" w:hAnsi="Arial"/>
                <w:sz w:val="18"/>
                <w:lang w:eastAsia="en-GB"/>
              </w:rPr>
              <w:t>is</w:t>
            </w:r>
            <w:r w:rsidR="00836A4B" w:rsidRPr="00120294">
              <w:rPr>
                <w:rFonts w:ascii="Arial" w:hAnsi="Arial"/>
                <w:sz w:val="18"/>
                <w:lang w:eastAsia="en-GB"/>
              </w:rPr>
              <w:t xml:space="preserve"> </w:t>
            </w:r>
            <w:r w:rsidRPr="00120294">
              <w:rPr>
                <w:rFonts w:ascii="Arial" w:hAnsi="Arial"/>
                <w:sz w:val="18"/>
                <w:lang w:eastAsia="en-GB"/>
              </w:rPr>
              <w:t>not</w:t>
            </w:r>
            <w:r w:rsidR="00836A4B" w:rsidRPr="00120294">
              <w:rPr>
                <w:rFonts w:ascii="Arial" w:hAnsi="Arial"/>
                <w:sz w:val="18"/>
                <w:lang w:eastAsia="en-GB"/>
              </w:rPr>
              <w:t xml:space="preserve"> </w:t>
            </w:r>
            <w:r w:rsidRPr="00120294">
              <w:rPr>
                <w:rFonts w:ascii="Arial" w:hAnsi="Arial"/>
                <w:sz w:val="18"/>
                <w:lang w:eastAsia="en-GB"/>
              </w:rPr>
              <w:t>applicable</w:t>
            </w:r>
            <w:r w:rsidR="00836A4B" w:rsidRPr="00120294">
              <w:rPr>
                <w:rFonts w:ascii="Arial" w:hAnsi="Arial"/>
                <w:sz w:val="18"/>
                <w:lang w:eastAsia="en-GB"/>
              </w:rPr>
              <w:t xml:space="preserve"> </w:t>
            </w:r>
            <w:r w:rsidRPr="00120294">
              <w:rPr>
                <w:rFonts w:ascii="Arial" w:hAnsi="Arial"/>
                <w:sz w:val="18"/>
                <w:lang w:eastAsia="en-GB"/>
              </w:rPr>
              <w:t>to</w:t>
            </w:r>
            <w:r w:rsidR="00836A4B" w:rsidRPr="00120294">
              <w:rPr>
                <w:rFonts w:ascii="Arial" w:hAnsi="Arial"/>
                <w:sz w:val="18"/>
                <w:lang w:eastAsia="en-GB"/>
              </w:rPr>
              <w:t xml:space="preserve"> </w:t>
            </w:r>
            <w:r w:rsidRPr="00120294">
              <w:rPr>
                <w:rFonts w:ascii="Arial" w:hAnsi="Arial"/>
                <w:sz w:val="18"/>
                <w:lang w:eastAsia="en-GB"/>
              </w:rPr>
              <w:t>IAB-DU</w:t>
            </w:r>
            <w:r w:rsidR="00836A4B" w:rsidRPr="00120294">
              <w:rPr>
                <w:rFonts w:ascii="Arial" w:hAnsi="Arial"/>
                <w:sz w:val="18"/>
                <w:lang w:eastAsia="en-GB"/>
              </w:rPr>
              <w:t xml:space="preserve"> </w:t>
            </w:r>
            <w:r w:rsidRPr="00120294">
              <w:rPr>
                <w:rFonts w:ascii="Arial" w:hAnsi="Arial"/>
                <w:sz w:val="18"/>
                <w:lang w:eastAsia="en-GB"/>
              </w:rPr>
              <w:t>and</w:t>
            </w:r>
            <w:r w:rsidR="00836A4B" w:rsidRPr="00120294">
              <w:rPr>
                <w:rFonts w:ascii="Arial" w:hAnsi="Arial"/>
                <w:sz w:val="18"/>
                <w:lang w:eastAsia="en-GB"/>
              </w:rPr>
              <w:t xml:space="preserve"> </w:t>
            </w:r>
            <w:r w:rsidRPr="00120294">
              <w:rPr>
                <w:rFonts w:ascii="Arial" w:hAnsi="Arial"/>
                <w:sz w:val="18"/>
                <w:lang w:eastAsia="en-GB"/>
              </w:rPr>
              <w:t>IAB-MT</w:t>
            </w:r>
            <w:r w:rsidR="00836A4B" w:rsidRPr="00120294">
              <w:rPr>
                <w:rFonts w:ascii="Arial" w:hAnsi="Arial"/>
                <w:sz w:val="18"/>
                <w:lang w:eastAsia="en-GB"/>
              </w:rPr>
              <w:t xml:space="preserve"> </w:t>
            </w:r>
            <w:r w:rsidRPr="00120294">
              <w:rPr>
                <w:rFonts w:ascii="Arial" w:hAnsi="Arial"/>
                <w:sz w:val="18"/>
                <w:lang w:eastAsia="en-GB"/>
              </w:rPr>
              <w:t>operating</w:t>
            </w:r>
            <w:r w:rsidR="00836A4B" w:rsidRPr="00120294">
              <w:rPr>
                <w:rFonts w:ascii="Arial" w:hAnsi="Arial"/>
                <w:sz w:val="18"/>
                <w:lang w:eastAsia="en-GB"/>
              </w:rPr>
              <w:t xml:space="preserve"> </w:t>
            </w:r>
            <w:r w:rsidRPr="00120294">
              <w:rPr>
                <w:rFonts w:ascii="Arial" w:hAnsi="Arial"/>
                <w:sz w:val="18"/>
                <w:lang w:eastAsia="en-GB"/>
              </w:rPr>
              <w:t>in</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w:t>
            </w:r>
            <w:r w:rsidRPr="00120294">
              <w:rPr>
                <w:rFonts w:ascii="Arial" w:hAnsi="Arial"/>
                <w:sz w:val="18"/>
                <w:lang w:eastAsia="zh-CN"/>
              </w:rPr>
              <w:t>77</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n78.</w:t>
            </w:r>
          </w:p>
        </w:tc>
      </w:tr>
      <w:tr w:rsidR="00A70E9C" w:rsidRPr="00120294" w14:paraId="35FD9C3D" w14:textId="77777777" w:rsidTr="00836A4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1D5A0A3" w14:textId="678D81E5"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50</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n50</w:t>
            </w:r>
            <w:r w:rsidR="00836A4B" w:rsidRPr="00120294">
              <w:rPr>
                <w:rFonts w:ascii="Arial" w:hAnsi="Arial" w:cs="Arial"/>
                <w:sz w:val="18"/>
                <w:lang w:eastAsia="en-GB"/>
              </w:rPr>
              <w:t xml:space="preserve"> </w:t>
            </w:r>
          </w:p>
        </w:tc>
        <w:tc>
          <w:tcPr>
            <w:tcW w:w="1700" w:type="dxa"/>
            <w:tcBorders>
              <w:top w:val="single" w:sz="2" w:space="0" w:color="auto"/>
              <w:left w:val="single" w:sz="2" w:space="0" w:color="auto"/>
              <w:bottom w:val="single" w:sz="2" w:space="0" w:color="auto"/>
              <w:right w:val="single" w:sz="2" w:space="0" w:color="auto"/>
            </w:tcBorders>
            <w:hideMark/>
          </w:tcPr>
          <w:p w14:paraId="4B8052F9" w14:textId="364DD0E1"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1432</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1517</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4FBF86C" w14:textId="48A7A7DA"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88" w:author="CATT" w:date="2023-08-04T14:35:00Z">
              <w:r w:rsidR="000E7970">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175F22C" w14:textId="4BD78B90"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4D83888" w14:textId="77777777" w:rsidR="00A70E9C" w:rsidRPr="00120294" w:rsidRDefault="00A70E9C" w:rsidP="001B2477">
            <w:pPr>
              <w:keepLines/>
              <w:spacing w:after="0"/>
              <w:rPr>
                <w:rFonts w:ascii="Arial" w:hAnsi="Arial"/>
                <w:sz w:val="18"/>
                <w:lang w:eastAsia="en-GB"/>
              </w:rPr>
            </w:pPr>
          </w:p>
        </w:tc>
      </w:tr>
      <w:tr w:rsidR="00A70E9C" w:rsidRPr="00120294" w14:paraId="5EAEABEE" w14:textId="77777777" w:rsidTr="00836A4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D5F9A0A" w14:textId="7E75FB5F"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51</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n51</w:t>
            </w:r>
          </w:p>
        </w:tc>
        <w:tc>
          <w:tcPr>
            <w:tcW w:w="1700" w:type="dxa"/>
            <w:tcBorders>
              <w:top w:val="single" w:sz="2" w:space="0" w:color="auto"/>
              <w:left w:val="single" w:sz="2" w:space="0" w:color="auto"/>
              <w:bottom w:val="single" w:sz="2" w:space="0" w:color="auto"/>
              <w:right w:val="single" w:sz="2" w:space="0" w:color="auto"/>
            </w:tcBorders>
            <w:hideMark/>
          </w:tcPr>
          <w:p w14:paraId="37A54F38" w14:textId="7B5ED524"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1427</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1432</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BDCEC29" w14:textId="62DF21DF"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89" w:author="CATT" w:date="2023-08-04T14:35:00Z">
              <w:r w:rsidR="000E7970">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55CD269" w14:textId="3A304140"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500E71B" w14:textId="77777777" w:rsidR="00A70E9C" w:rsidRPr="00120294" w:rsidRDefault="00A70E9C" w:rsidP="001B2477">
            <w:pPr>
              <w:keepLines/>
              <w:spacing w:after="0"/>
              <w:rPr>
                <w:rFonts w:ascii="Arial" w:hAnsi="Arial"/>
                <w:sz w:val="18"/>
                <w:lang w:eastAsia="en-GB"/>
              </w:rPr>
            </w:pPr>
          </w:p>
        </w:tc>
      </w:tr>
      <w:tr w:rsidR="00A70E9C" w:rsidRPr="00120294" w14:paraId="103ECCFB" w14:textId="77777777" w:rsidTr="00836A4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6E06C158" w14:textId="3713379F"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zh-CN"/>
              </w:rPr>
              <w:t>53</w:t>
            </w:r>
            <w:r w:rsidR="00836A4B" w:rsidRPr="00120294">
              <w:rPr>
                <w:rFonts w:ascii="Arial" w:hAnsi="Arial" w:cs="Arial"/>
                <w:sz w:val="18"/>
                <w:lang w:eastAsia="zh-CN"/>
              </w:rPr>
              <w:t xml:space="preserve"> </w:t>
            </w:r>
            <w:r w:rsidRPr="00120294">
              <w:rPr>
                <w:rFonts w:ascii="Arial" w:hAnsi="Arial" w:cs="Arial"/>
                <w:sz w:val="18"/>
                <w:lang w:eastAsia="zh-CN"/>
              </w:rPr>
              <w:t>or</w:t>
            </w:r>
            <w:r w:rsidR="00836A4B" w:rsidRPr="00120294">
              <w:rPr>
                <w:rFonts w:ascii="Arial" w:hAnsi="Arial" w:cs="Arial"/>
                <w:sz w:val="18"/>
                <w:lang w:eastAsia="zh-CN"/>
              </w:rPr>
              <w:t xml:space="preserve"> </w:t>
            </w:r>
            <w:r w:rsidRPr="00120294">
              <w:rPr>
                <w:rFonts w:ascii="Arial" w:hAnsi="Arial" w:cs="Arial"/>
                <w:sz w:val="18"/>
                <w:lang w:eastAsia="zh-CN"/>
              </w:rPr>
              <w:t>NR</w:t>
            </w:r>
            <w:r w:rsidR="00836A4B" w:rsidRPr="00120294">
              <w:rPr>
                <w:rFonts w:ascii="Arial" w:hAnsi="Arial" w:cs="Arial"/>
                <w:sz w:val="18"/>
                <w:lang w:eastAsia="zh-CN"/>
              </w:rPr>
              <w:t xml:space="preserve"> </w:t>
            </w:r>
            <w:r w:rsidRPr="00120294">
              <w:rPr>
                <w:rFonts w:ascii="Arial" w:hAnsi="Arial" w:cs="Arial"/>
                <w:sz w:val="18"/>
                <w:lang w:eastAsia="zh-CN"/>
              </w:rPr>
              <w:t>Band</w:t>
            </w:r>
            <w:r w:rsidR="00836A4B" w:rsidRPr="00120294">
              <w:rPr>
                <w:rFonts w:ascii="Arial" w:hAnsi="Arial" w:cs="Arial"/>
                <w:sz w:val="18"/>
                <w:lang w:eastAsia="zh-CN"/>
              </w:rPr>
              <w:t xml:space="preserve"> </w:t>
            </w:r>
            <w:r w:rsidRPr="00120294">
              <w:rPr>
                <w:rFonts w:ascii="Arial" w:hAnsi="Arial" w:cs="Arial"/>
                <w:sz w:val="18"/>
                <w:lang w:eastAsia="zh-CN"/>
              </w:rPr>
              <w:t>n53</w:t>
            </w:r>
          </w:p>
        </w:tc>
        <w:tc>
          <w:tcPr>
            <w:tcW w:w="1700" w:type="dxa"/>
            <w:tcBorders>
              <w:top w:val="single" w:sz="2" w:space="0" w:color="auto"/>
              <w:left w:val="single" w:sz="2" w:space="0" w:color="auto"/>
              <w:bottom w:val="single" w:sz="2" w:space="0" w:color="auto"/>
              <w:right w:val="single" w:sz="2" w:space="0" w:color="auto"/>
            </w:tcBorders>
            <w:hideMark/>
          </w:tcPr>
          <w:p w14:paraId="14343ECA" w14:textId="4E186601"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zh-CN"/>
              </w:rPr>
              <w:t>2483.5</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2495</w:t>
            </w:r>
            <w:r w:rsidR="00836A4B" w:rsidRPr="00120294">
              <w:rPr>
                <w:rFonts w:ascii="Arial" w:hAnsi="Arial" w:cs="Arial"/>
                <w:sz w:val="18"/>
                <w:lang w:eastAsia="zh-CN"/>
              </w:rPr>
              <w:t xml:space="preserve"> </w:t>
            </w:r>
            <w:r w:rsidRPr="00120294">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33597B90" w14:textId="25235363"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90" w:author="CATT" w:date="2023-08-04T14:35:00Z">
              <w:r w:rsidR="000E7970">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AE6154A" w14:textId="2D855674"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7CB606B" w14:textId="385FBCAD" w:rsidR="00A70E9C" w:rsidRPr="00120294" w:rsidRDefault="00A70E9C" w:rsidP="001B2477">
            <w:pPr>
              <w:keepLines/>
              <w:spacing w:after="0"/>
              <w:rPr>
                <w:rFonts w:ascii="Arial" w:hAnsi="Arial"/>
                <w:sz w:val="18"/>
                <w:lang w:eastAsia="en-GB"/>
              </w:rPr>
            </w:pPr>
            <w:r w:rsidRPr="00120294">
              <w:rPr>
                <w:rFonts w:ascii="Arial" w:hAnsi="Arial"/>
                <w:sz w:val="18"/>
                <w:lang w:eastAsia="en-GB"/>
              </w:rPr>
              <w:t>This</w:t>
            </w:r>
            <w:r w:rsidR="00836A4B" w:rsidRPr="00120294">
              <w:rPr>
                <w:rFonts w:ascii="Arial" w:hAnsi="Arial"/>
                <w:sz w:val="18"/>
                <w:lang w:eastAsia="en-GB"/>
              </w:rPr>
              <w:t xml:space="preserve"> </w:t>
            </w:r>
            <w:r w:rsidRPr="00120294">
              <w:rPr>
                <w:rFonts w:ascii="Arial" w:hAnsi="Arial"/>
                <w:sz w:val="18"/>
                <w:lang w:eastAsia="en-GB"/>
              </w:rPr>
              <w:t>is</w:t>
            </w:r>
            <w:r w:rsidR="00836A4B" w:rsidRPr="00120294">
              <w:rPr>
                <w:rFonts w:ascii="Arial" w:hAnsi="Arial"/>
                <w:sz w:val="18"/>
                <w:lang w:eastAsia="en-GB"/>
              </w:rPr>
              <w:t xml:space="preserve"> </w:t>
            </w:r>
            <w:r w:rsidRPr="00120294">
              <w:rPr>
                <w:rFonts w:ascii="Arial" w:hAnsi="Arial"/>
                <w:sz w:val="18"/>
                <w:lang w:eastAsia="en-GB"/>
              </w:rPr>
              <w:t>not</w:t>
            </w:r>
            <w:r w:rsidR="00836A4B" w:rsidRPr="00120294">
              <w:rPr>
                <w:rFonts w:ascii="Arial" w:hAnsi="Arial"/>
                <w:sz w:val="18"/>
                <w:lang w:eastAsia="en-GB"/>
              </w:rPr>
              <w:t xml:space="preserve"> </w:t>
            </w:r>
            <w:r w:rsidRPr="00120294">
              <w:rPr>
                <w:rFonts w:ascii="Arial" w:hAnsi="Arial"/>
                <w:sz w:val="18"/>
                <w:lang w:eastAsia="en-GB"/>
              </w:rPr>
              <w:t>applicable</w:t>
            </w:r>
            <w:r w:rsidR="00836A4B" w:rsidRPr="00120294">
              <w:rPr>
                <w:rFonts w:ascii="Arial" w:hAnsi="Arial"/>
                <w:sz w:val="18"/>
                <w:lang w:eastAsia="en-GB"/>
              </w:rPr>
              <w:t xml:space="preserve"> </w:t>
            </w:r>
            <w:r w:rsidRPr="00120294">
              <w:rPr>
                <w:rFonts w:ascii="Arial" w:hAnsi="Arial"/>
                <w:sz w:val="18"/>
                <w:lang w:eastAsia="en-GB"/>
              </w:rPr>
              <w:t>to</w:t>
            </w:r>
            <w:r w:rsidR="00836A4B" w:rsidRPr="00120294">
              <w:rPr>
                <w:rFonts w:ascii="Arial" w:hAnsi="Arial"/>
                <w:sz w:val="18"/>
                <w:lang w:eastAsia="en-GB"/>
              </w:rPr>
              <w:t xml:space="preserve"> </w:t>
            </w:r>
            <w:r w:rsidRPr="00120294">
              <w:rPr>
                <w:rFonts w:ascii="Arial" w:hAnsi="Arial"/>
                <w:sz w:val="18"/>
                <w:lang w:eastAsia="en-GB"/>
              </w:rPr>
              <w:t>IAB-DU</w:t>
            </w:r>
            <w:r w:rsidR="00836A4B" w:rsidRPr="00120294">
              <w:rPr>
                <w:rFonts w:ascii="Arial" w:hAnsi="Arial"/>
                <w:sz w:val="18"/>
                <w:lang w:eastAsia="en-GB"/>
              </w:rPr>
              <w:t xml:space="preserve"> </w:t>
            </w:r>
            <w:r w:rsidRPr="00120294">
              <w:rPr>
                <w:rFonts w:ascii="Arial" w:hAnsi="Arial"/>
                <w:sz w:val="18"/>
                <w:lang w:eastAsia="en-GB"/>
              </w:rPr>
              <w:t>and</w:t>
            </w:r>
            <w:r w:rsidR="00836A4B" w:rsidRPr="00120294">
              <w:rPr>
                <w:rFonts w:ascii="Arial" w:hAnsi="Arial"/>
                <w:sz w:val="18"/>
                <w:lang w:eastAsia="en-GB"/>
              </w:rPr>
              <w:t xml:space="preserve"> </w:t>
            </w:r>
            <w:r w:rsidRPr="00120294">
              <w:rPr>
                <w:rFonts w:ascii="Arial" w:hAnsi="Arial"/>
                <w:sz w:val="18"/>
                <w:lang w:eastAsia="en-GB"/>
              </w:rPr>
              <w:t>IAB-MT</w:t>
            </w:r>
            <w:r w:rsidR="00836A4B" w:rsidRPr="00120294">
              <w:rPr>
                <w:rFonts w:ascii="Arial" w:hAnsi="Arial"/>
                <w:sz w:val="18"/>
                <w:lang w:eastAsia="en-GB"/>
              </w:rPr>
              <w:t xml:space="preserve"> </w:t>
            </w:r>
            <w:r w:rsidRPr="00120294">
              <w:rPr>
                <w:rFonts w:ascii="Arial" w:hAnsi="Arial"/>
                <w:sz w:val="18"/>
                <w:lang w:eastAsia="en-GB"/>
              </w:rPr>
              <w:t>operating</w:t>
            </w:r>
            <w:r w:rsidR="00836A4B" w:rsidRPr="00120294">
              <w:rPr>
                <w:rFonts w:ascii="Arial" w:hAnsi="Arial"/>
                <w:sz w:val="18"/>
                <w:lang w:eastAsia="en-GB"/>
              </w:rPr>
              <w:t xml:space="preserve"> </w:t>
            </w:r>
            <w:r w:rsidRPr="00120294">
              <w:rPr>
                <w:rFonts w:ascii="Arial" w:hAnsi="Arial"/>
                <w:sz w:val="18"/>
                <w:lang w:eastAsia="en-GB"/>
              </w:rPr>
              <w:t>in</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w:t>
            </w:r>
            <w:r w:rsidRPr="00120294">
              <w:rPr>
                <w:rFonts w:ascii="Arial" w:hAnsi="Arial"/>
                <w:sz w:val="18"/>
                <w:lang w:eastAsia="zh-CN"/>
              </w:rPr>
              <w:t>41</w:t>
            </w:r>
            <w:r w:rsidRPr="00120294">
              <w:rPr>
                <w:rFonts w:ascii="Arial" w:hAnsi="Arial"/>
                <w:sz w:val="18"/>
                <w:lang w:eastAsia="en-GB"/>
              </w:rPr>
              <w:t>.</w:t>
            </w:r>
          </w:p>
        </w:tc>
      </w:tr>
      <w:tr w:rsidR="00A70E9C" w:rsidRPr="00120294" w14:paraId="4ED0C141"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44A6012" w14:textId="0AD2345E"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ja-JP"/>
              </w:rPr>
              <w:t>E-UTRA</w:t>
            </w:r>
            <w:r w:rsidR="00836A4B" w:rsidRPr="00120294">
              <w:rPr>
                <w:rFonts w:ascii="Arial" w:hAnsi="Arial" w:cs="Arial"/>
                <w:sz w:val="18"/>
                <w:lang w:eastAsia="ja-JP"/>
              </w:rPr>
              <w:t xml:space="preserve"> </w:t>
            </w:r>
            <w:r w:rsidRPr="00120294">
              <w:rPr>
                <w:rFonts w:ascii="Arial" w:hAnsi="Arial" w:cs="Arial"/>
                <w:sz w:val="18"/>
                <w:lang w:eastAsia="ja-JP"/>
              </w:rPr>
              <w:t>Band</w:t>
            </w:r>
            <w:r w:rsidR="00836A4B" w:rsidRPr="00120294">
              <w:rPr>
                <w:rFonts w:ascii="Arial" w:hAnsi="Arial" w:cs="Arial"/>
                <w:sz w:val="18"/>
                <w:lang w:eastAsia="ja-JP"/>
              </w:rPr>
              <w:t xml:space="preserve"> </w:t>
            </w:r>
            <w:r w:rsidRPr="00120294">
              <w:rPr>
                <w:rFonts w:ascii="Arial" w:hAnsi="Arial" w:cs="Arial"/>
                <w:sz w:val="18"/>
                <w:lang w:eastAsia="ja-JP"/>
              </w:rPr>
              <w:t>65</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n65</w:t>
            </w:r>
          </w:p>
        </w:tc>
        <w:tc>
          <w:tcPr>
            <w:tcW w:w="1700" w:type="dxa"/>
            <w:tcBorders>
              <w:top w:val="single" w:sz="2" w:space="0" w:color="auto"/>
              <w:left w:val="single" w:sz="4" w:space="0" w:color="auto"/>
              <w:bottom w:val="single" w:sz="2" w:space="0" w:color="auto"/>
              <w:right w:val="single" w:sz="2" w:space="0" w:color="auto"/>
            </w:tcBorders>
            <w:hideMark/>
          </w:tcPr>
          <w:p w14:paraId="445476CB" w14:textId="57229AC3"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2110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2</w:t>
            </w:r>
            <w:r w:rsidRPr="00120294">
              <w:rPr>
                <w:rFonts w:ascii="Arial" w:hAnsi="Arial" w:cs="Arial"/>
                <w:sz w:val="18"/>
                <w:lang w:eastAsia="ja-JP"/>
              </w:rPr>
              <w:t>20</w:t>
            </w:r>
            <w:r w:rsidRPr="00120294">
              <w:rPr>
                <w:rFonts w:ascii="Arial" w:hAnsi="Arial" w:cs="Arial"/>
                <w:sz w:val="18"/>
                <w:lang w:eastAsia="en-GB"/>
              </w:rPr>
              <w:t>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75E24EE" w14:textId="5742BB9B"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91" w:author="CATT" w:date="2023-08-04T14:35:00Z">
              <w:r w:rsidR="000E7970">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1BBC0D5" w14:textId="3645DCEB"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AE1ADAE" w14:textId="77777777" w:rsidR="00A70E9C" w:rsidRPr="00120294" w:rsidRDefault="00A70E9C" w:rsidP="001B2477">
            <w:pPr>
              <w:keepLines/>
              <w:spacing w:after="0"/>
              <w:rPr>
                <w:rFonts w:ascii="Arial" w:hAnsi="Arial"/>
                <w:sz w:val="18"/>
                <w:lang w:eastAsia="en-GB"/>
              </w:rPr>
            </w:pPr>
          </w:p>
        </w:tc>
      </w:tr>
      <w:tr w:rsidR="00A70E9C" w:rsidRPr="00120294" w14:paraId="7AB1F117"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992BAAC"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D102D14" w14:textId="3A9E6145"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1920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ja-JP"/>
              </w:rPr>
              <w:t>2010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09E34E2" w14:textId="3623FD74"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92" w:author="CATT" w:date="2023-08-04T14:35:00Z">
              <w:r w:rsidR="000E7970">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05F62B2" w14:textId="511C292B"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65A2107" w14:textId="77777777" w:rsidR="00A70E9C" w:rsidRPr="00120294" w:rsidRDefault="00A70E9C" w:rsidP="001B2477">
            <w:pPr>
              <w:keepLines/>
              <w:spacing w:after="0"/>
              <w:rPr>
                <w:rFonts w:ascii="Arial" w:hAnsi="Arial"/>
                <w:sz w:val="18"/>
                <w:lang w:eastAsia="en-GB"/>
              </w:rPr>
            </w:pPr>
          </w:p>
        </w:tc>
      </w:tr>
      <w:tr w:rsidR="00A70E9C" w:rsidRPr="00120294" w14:paraId="7D217621"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77B00C2" w14:textId="56B73229"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66</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n66</w:t>
            </w:r>
          </w:p>
        </w:tc>
        <w:tc>
          <w:tcPr>
            <w:tcW w:w="1700" w:type="dxa"/>
            <w:tcBorders>
              <w:top w:val="single" w:sz="2" w:space="0" w:color="auto"/>
              <w:left w:val="single" w:sz="4" w:space="0" w:color="auto"/>
              <w:bottom w:val="single" w:sz="2" w:space="0" w:color="auto"/>
              <w:right w:val="single" w:sz="2" w:space="0" w:color="auto"/>
            </w:tcBorders>
            <w:hideMark/>
          </w:tcPr>
          <w:p w14:paraId="64D8E0A0" w14:textId="0D8362E3"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2110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2200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F2E4545" w14:textId="1DBF244F"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93" w:author="CATT" w:date="2023-08-04T14:35:00Z">
              <w:r w:rsidR="000E7970">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D245E87" w14:textId="7C7D560B"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74B41A0" w14:textId="77777777" w:rsidR="00A70E9C" w:rsidRPr="00120294" w:rsidRDefault="00A70E9C" w:rsidP="001B2477">
            <w:pPr>
              <w:keepLines/>
              <w:spacing w:after="0"/>
              <w:rPr>
                <w:rFonts w:ascii="Arial" w:hAnsi="Arial"/>
                <w:sz w:val="18"/>
                <w:lang w:eastAsia="en-GB"/>
              </w:rPr>
            </w:pPr>
          </w:p>
        </w:tc>
      </w:tr>
      <w:tr w:rsidR="00A70E9C" w:rsidRPr="00120294" w14:paraId="476E4244"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7BDDC7C"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9C02457" w14:textId="47D608EC"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1710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1780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B3EE648" w14:textId="48E0A405"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94" w:author="CATT" w:date="2023-08-04T14:35:00Z">
              <w:r w:rsidR="000E7970">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7155FB4" w14:textId="1F7C5A94"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A05467F" w14:textId="77777777" w:rsidR="00A70E9C" w:rsidRPr="00120294" w:rsidRDefault="00A70E9C" w:rsidP="001B2477">
            <w:pPr>
              <w:keepLines/>
              <w:spacing w:after="0"/>
              <w:rPr>
                <w:rFonts w:ascii="Arial" w:hAnsi="Arial"/>
                <w:sz w:val="18"/>
                <w:lang w:eastAsia="en-GB"/>
              </w:rPr>
            </w:pPr>
          </w:p>
        </w:tc>
      </w:tr>
      <w:tr w:rsidR="00A70E9C" w:rsidRPr="00120294" w14:paraId="16393BCE" w14:textId="77777777" w:rsidTr="00836A4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6BF0F328" w14:textId="38307F0E"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67</w:t>
            </w:r>
          </w:p>
        </w:tc>
        <w:tc>
          <w:tcPr>
            <w:tcW w:w="1700" w:type="dxa"/>
            <w:tcBorders>
              <w:top w:val="single" w:sz="2" w:space="0" w:color="auto"/>
              <w:left w:val="single" w:sz="2" w:space="0" w:color="auto"/>
              <w:bottom w:val="single" w:sz="2" w:space="0" w:color="auto"/>
              <w:right w:val="single" w:sz="2" w:space="0" w:color="auto"/>
            </w:tcBorders>
            <w:hideMark/>
          </w:tcPr>
          <w:p w14:paraId="15AD382D" w14:textId="16D3A1E1"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zh-CN"/>
              </w:rPr>
              <w:t>738</w:t>
            </w:r>
            <w:r w:rsidR="00836A4B" w:rsidRPr="00120294">
              <w:rPr>
                <w:rFonts w:ascii="Arial" w:hAnsi="Arial" w:cs="Arial"/>
                <w:sz w:val="18"/>
                <w:lang w:eastAsia="zh-CN"/>
              </w:rPr>
              <w:t xml:space="preserve"> </w:t>
            </w:r>
            <w:r w:rsidRPr="00120294">
              <w:rPr>
                <w:rFonts w:ascii="Arial" w:hAnsi="Arial" w:cs="Arial"/>
                <w:sz w:val="18"/>
                <w:lang w:eastAsia="zh-CN"/>
              </w:rPr>
              <w:t>–</w:t>
            </w:r>
            <w:r w:rsidR="00836A4B" w:rsidRPr="00120294">
              <w:rPr>
                <w:rFonts w:ascii="Arial" w:hAnsi="Arial" w:cs="Arial"/>
                <w:sz w:val="18"/>
                <w:lang w:eastAsia="zh-CN"/>
              </w:rPr>
              <w:t xml:space="preserve"> </w:t>
            </w:r>
            <w:r w:rsidRPr="00120294">
              <w:rPr>
                <w:rFonts w:ascii="Arial" w:hAnsi="Arial" w:cs="Arial"/>
                <w:sz w:val="18"/>
                <w:lang w:eastAsia="zh-CN"/>
              </w:rPr>
              <w:t>758</w:t>
            </w:r>
            <w:r w:rsidR="00836A4B" w:rsidRPr="00120294">
              <w:rPr>
                <w:rFonts w:ascii="Arial" w:hAnsi="Arial" w:cs="Arial"/>
                <w:sz w:val="18"/>
                <w:lang w:eastAsia="zh-CN"/>
              </w:rPr>
              <w:t xml:space="preserve"> </w:t>
            </w:r>
            <w:r w:rsidRPr="00120294">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3150C687" w14:textId="6D012BEE"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95" w:author="CATT" w:date="2023-08-04T14:35:00Z">
              <w:r w:rsidR="000E7970">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2DCFB05" w14:textId="794333CE"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296975A" w14:textId="77777777" w:rsidR="00A70E9C" w:rsidRPr="00120294" w:rsidRDefault="00A70E9C" w:rsidP="001B2477">
            <w:pPr>
              <w:keepLines/>
              <w:spacing w:after="0"/>
              <w:rPr>
                <w:rFonts w:ascii="Arial" w:hAnsi="Arial"/>
                <w:sz w:val="18"/>
                <w:lang w:eastAsia="en-GB"/>
              </w:rPr>
            </w:pPr>
          </w:p>
        </w:tc>
      </w:tr>
      <w:tr w:rsidR="00A70E9C" w:rsidRPr="00120294" w14:paraId="30F882F8"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CB80BCE" w14:textId="4D169113"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68</w:t>
            </w:r>
          </w:p>
        </w:tc>
        <w:tc>
          <w:tcPr>
            <w:tcW w:w="1700" w:type="dxa"/>
            <w:tcBorders>
              <w:top w:val="single" w:sz="2" w:space="0" w:color="auto"/>
              <w:left w:val="single" w:sz="4" w:space="0" w:color="auto"/>
              <w:bottom w:val="single" w:sz="2" w:space="0" w:color="auto"/>
              <w:right w:val="single" w:sz="2" w:space="0" w:color="auto"/>
            </w:tcBorders>
            <w:hideMark/>
          </w:tcPr>
          <w:p w14:paraId="2BA999A1" w14:textId="53097667"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753</w:t>
            </w:r>
            <w:r w:rsidR="00836A4B" w:rsidRPr="00120294">
              <w:rPr>
                <w:rFonts w:ascii="Arial" w:hAnsi="Arial" w:cs="Arial"/>
                <w:sz w:val="18"/>
                <w:lang w:eastAsia="en-GB"/>
              </w:rPr>
              <w:t xml:space="preserve"> </w:t>
            </w:r>
            <w:r w:rsidRPr="00120294">
              <w:rPr>
                <w:rFonts w:ascii="Arial" w:hAnsi="Arial" w:cs="Arial"/>
                <w:sz w:val="18"/>
                <w:lang w:eastAsia="en-GB"/>
              </w:rPr>
              <w:t>-783</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4778D62" w14:textId="60FF3AAD"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96" w:author="CATT" w:date="2023-08-04T14:35:00Z">
              <w:r w:rsidR="000E7970">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9779E8D" w14:textId="03818B10"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D0A58AC" w14:textId="77777777" w:rsidR="00A70E9C" w:rsidRPr="00120294" w:rsidRDefault="00A70E9C" w:rsidP="001B2477">
            <w:pPr>
              <w:keepLines/>
              <w:spacing w:after="0"/>
              <w:rPr>
                <w:rFonts w:ascii="Arial" w:hAnsi="Arial"/>
                <w:sz w:val="18"/>
                <w:lang w:eastAsia="en-GB"/>
              </w:rPr>
            </w:pPr>
          </w:p>
        </w:tc>
      </w:tr>
      <w:tr w:rsidR="00A70E9C" w:rsidRPr="00120294" w14:paraId="30E26C55"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8C53EAF"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2028A34" w14:textId="488D8A4F"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698-728</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67CC36F" w14:textId="3A7AEA5F"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97" w:author="CATT" w:date="2023-08-04T14:35:00Z">
              <w:r w:rsidR="000E7970">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B624B4C" w14:textId="6F803D6B"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4EF7182" w14:textId="77777777" w:rsidR="00A70E9C" w:rsidRPr="00120294" w:rsidRDefault="00A70E9C" w:rsidP="001B2477">
            <w:pPr>
              <w:keepLines/>
              <w:spacing w:after="0"/>
              <w:rPr>
                <w:rFonts w:ascii="Arial" w:hAnsi="Arial"/>
                <w:sz w:val="18"/>
                <w:lang w:eastAsia="en-GB"/>
              </w:rPr>
            </w:pPr>
          </w:p>
        </w:tc>
      </w:tr>
      <w:tr w:rsidR="00A70E9C" w:rsidRPr="00120294" w14:paraId="4524E179" w14:textId="77777777" w:rsidTr="00836A4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7962C620" w14:textId="58366C78"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69</w:t>
            </w:r>
          </w:p>
        </w:tc>
        <w:tc>
          <w:tcPr>
            <w:tcW w:w="1700" w:type="dxa"/>
            <w:tcBorders>
              <w:top w:val="single" w:sz="2" w:space="0" w:color="auto"/>
              <w:left w:val="single" w:sz="2" w:space="0" w:color="auto"/>
              <w:bottom w:val="single" w:sz="2" w:space="0" w:color="auto"/>
              <w:right w:val="single" w:sz="2" w:space="0" w:color="auto"/>
            </w:tcBorders>
            <w:hideMark/>
          </w:tcPr>
          <w:p w14:paraId="5D57C43E" w14:textId="61E00803"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2570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2620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B1059DD" w14:textId="187E0B17"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98" w:author="CATT" w:date="2023-08-04T14:35:00Z">
              <w:r w:rsidR="000E7970">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D5436E0" w14:textId="3EF829C3"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2C9DCB4" w14:textId="77777777" w:rsidR="00A70E9C" w:rsidRPr="00120294" w:rsidRDefault="00A70E9C" w:rsidP="001B2477">
            <w:pPr>
              <w:keepLines/>
              <w:spacing w:after="0"/>
              <w:rPr>
                <w:rFonts w:ascii="Arial" w:hAnsi="Arial"/>
                <w:sz w:val="18"/>
                <w:lang w:eastAsia="en-GB"/>
              </w:rPr>
            </w:pPr>
          </w:p>
        </w:tc>
      </w:tr>
      <w:tr w:rsidR="00A70E9C" w:rsidRPr="00120294" w14:paraId="4BC2157C"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2EAB101" w14:textId="0D731C37"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70</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n70</w:t>
            </w:r>
          </w:p>
        </w:tc>
        <w:tc>
          <w:tcPr>
            <w:tcW w:w="1700" w:type="dxa"/>
            <w:tcBorders>
              <w:top w:val="single" w:sz="2" w:space="0" w:color="auto"/>
              <w:left w:val="single" w:sz="4" w:space="0" w:color="auto"/>
              <w:bottom w:val="single" w:sz="2" w:space="0" w:color="auto"/>
              <w:right w:val="single" w:sz="2" w:space="0" w:color="auto"/>
            </w:tcBorders>
            <w:hideMark/>
          </w:tcPr>
          <w:p w14:paraId="7095493A" w14:textId="2CE96D92"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1995</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2020</w:t>
            </w:r>
            <w:r w:rsidR="00836A4B" w:rsidRPr="00120294">
              <w:rPr>
                <w:rFonts w:ascii="Arial" w:hAnsi="Arial"/>
                <w:sz w:val="18"/>
                <w:lang w:eastAsia="en-GB"/>
              </w:rPr>
              <w:t xml:space="preserve"> </w:t>
            </w:r>
            <w:r w:rsidRPr="00120294">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A273C6B" w14:textId="367C3D42"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399" w:author="CATT" w:date="2023-08-04T14:35:00Z">
              <w:r w:rsidR="000E7970">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E45A292" w14:textId="3FCC5F9F"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07AA2BE" w14:textId="77777777" w:rsidR="00A70E9C" w:rsidRPr="00120294" w:rsidRDefault="00A70E9C" w:rsidP="001B2477">
            <w:pPr>
              <w:keepLines/>
              <w:spacing w:after="0"/>
              <w:rPr>
                <w:rFonts w:ascii="Arial" w:hAnsi="Arial"/>
                <w:sz w:val="18"/>
                <w:lang w:eastAsia="en-GB"/>
              </w:rPr>
            </w:pPr>
          </w:p>
        </w:tc>
      </w:tr>
      <w:tr w:rsidR="00A70E9C" w:rsidRPr="00120294" w14:paraId="431019D7"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FBF144E"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07AE182" w14:textId="3E6FBA32"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1695</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1710</w:t>
            </w:r>
            <w:r w:rsidR="00836A4B" w:rsidRPr="00120294">
              <w:rPr>
                <w:rFonts w:ascii="Arial" w:hAnsi="Arial"/>
                <w:sz w:val="18"/>
                <w:lang w:eastAsia="en-GB"/>
              </w:rPr>
              <w:t xml:space="preserve"> </w:t>
            </w:r>
            <w:r w:rsidRPr="00120294">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52A04BA" w14:textId="5746E6E4"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00" w:author="CATT" w:date="2023-08-04T14:36:00Z">
              <w:r w:rsidR="000E7970">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8043EDE" w14:textId="54C6C2F7"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5ECA8AE" w14:textId="77777777" w:rsidR="00A70E9C" w:rsidRPr="00120294" w:rsidRDefault="00A70E9C" w:rsidP="001B2477">
            <w:pPr>
              <w:keepLines/>
              <w:spacing w:after="0"/>
              <w:rPr>
                <w:rFonts w:ascii="Arial" w:hAnsi="Arial"/>
                <w:sz w:val="18"/>
                <w:lang w:eastAsia="en-GB"/>
              </w:rPr>
            </w:pPr>
          </w:p>
        </w:tc>
      </w:tr>
      <w:tr w:rsidR="00A70E9C" w:rsidRPr="00120294" w14:paraId="6C0A125A"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BBC25E5" w14:textId="5047CC17"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71</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n71</w:t>
            </w:r>
          </w:p>
        </w:tc>
        <w:tc>
          <w:tcPr>
            <w:tcW w:w="1700" w:type="dxa"/>
            <w:tcBorders>
              <w:top w:val="single" w:sz="2" w:space="0" w:color="auto"/>
              <w:left w:val="single" w:sz="4" w:space="0" w:color="auto"/>
              <w:bottom w:val="single" w:sz="2" w:space="0" w:color="auto"/>
              <w:right w:val="single" w:sz="2" w:space="0" w:color="auto"/>
            </w:tcBorders>
            <w:hideMark/>
          </w:tcPr>
          <w:p w14:paraId="5C06A565" w14:textId="4E306A7C"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617</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652</w:t>
            </w:r>
            <w:r w:rsidR="00836A4B" w:rsidRPr="00120294">
              <w:rPr>
                <w:rFonts w:ascii="Arial" w:hAnsi="Arial"/>
                <w:sz w:val="18"/>
                <w:lang w:eastAsia="en-GB"/>
              </w:rPr>
              <w:t xml:space="preserve"> </w:t>
            </w:r>
            <w:r w:rsidRPr="00120294">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604006B" w14:textId="56149178"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01" w:author="CATT" w:date="2023-08-04T14:36:00Z">
              <w:r w:rsidR="000E7970">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290AB7C" w14:textId="2294A94A"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30FB11A" w14:textId="77777777" w:rsidR="00A70E9C" w:rsidRPr="00120294" w:rsidRDefault="00A70E9C" w:rsidP="001B2477">
            <w:pPr>
              <w:keepLines/>
              <w:spacing w:after="0"/>
              <w:rPr>
                <w:rFonts w:ascii="Arial" w:hAnsi="Arial"/>
                <w:sz w:val="18"/>
                <w:lang w:eastAsia="en-GB"/>
              </w:rPr>
            </w:pPr>
          </w:p>
        </w:tc>
      </w:tr>
      <w:tr w:rsidR="00A70E9C" w:rsidRPr="00120294" w14:paraId="68E82F41"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96EF3B7"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0889869" w14:textId="6CDE235F"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663</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698</w:t>
            </w:r>
            <w:r w:rsidR="00836A4B" w:rsidRPr="00120294">
              <w:rPr>
                <w:rFonts w:ascii="Arial" w:hAnsi="Arial"/>
                <w:sz w:val="18"/>
                <w:lang w:eastAsia="en-GB"/>
              </w:rPr>
              <w:t xml:space="preserve"> </w:t>
            </w:r>
            <w:r w:rsidRPr="00120294">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34BC152" w14:textId="6E1D7DDC"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02" w:author="CATT" w:date="2023-08-04T14:36:00Z">
              <w:r w:rsidR="000E7970">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444413" w14:textId="6D011541"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1F46C37" w14:textId="77777777" w:rsidR="00A70E9C" w:rsidRPr="00120294" w:rsidRDefault="00A70E9C" w:rsidP="001B2477">
            <w:pPr>
              <w:keepLines/>
              <w:spacing w:after="0"/>
              <w:rPr>
                <w:rFonts w:ascii="Arial" w:hAnsi="Arial"/>
                <w:sz w:val="18"/>
                <w:lang w:eastAsia="en-GB"/>
              </w:rPr>
            </w:pPr>
          </w:p>
        </w:tc>
      </w:tr>
      <w:tr w:rsidR="00A70E9C" w:rsidRPr="00120294" w14:paraId="73298C60"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E69B013" w14:textId="19B8E1A6" w:rsidR="00A70E9C" w:rsidRPr="00120294" w:rsidRDefault="00A70E9C" w:rsidP="001B2477">
            <w:pPr>
              <w:keepLines/>
              <w:spacing w:after="0"/>
              <w:rPr>
                <w:rFonts w:ascii="Arial" w:hAnsi="Arial" w:cs="Arial"/>
                <w:sz w:val="18"/>
                <w:lang w:eastAsia="en-GB"/>
              </w:rPr>
            </w:pP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72</w:t>
            </w:r>
          </w:p>
        </w:tc>
        <w:tc>
          <w:tcPr>
            <w:tcW w:w="1700" w:type="dxa"/>
            <w:tcBorders>
              <w:top w:val="single" w:sz="2" w:space="0" w:color="auto"/>
              <w:left w:val="single" w:sz="4" w:space="0" w:color="auto"/>
              <w:bottom w:val="single" w:sz="2" w:space="0" w:color="auto"/>
              <w:right w:val="single" w:sz="2" w:space="0" w:color="auto"/>
            </w:tcBorders>
            <w:hideMark/>
          </w:tcPr>
          <w:p w14:paraId="27948C1D" w14:textId="24131252"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zh-CN"/>
              </w:rPr>
              <w:t>461</w:t>
            </w:r>
            <w:r w:rsidR="00836A4B" w:rsidRPr="00120294">
              <w:rPr>
                <w:rFonts w:ascii="Arial" w:hAnsi="Arial" w:cs="Arial"/>
                <w:sz w:val="18"/>
                <w:lang w:eastAsia="zh-CN"/>
              </w:rPr>
              <w:t xml:space="preserve"> </w:t>
            </w:r>
            <w:r w:rsidRPr="00120294">
              <w:rPr>
                <w:rFonts w:ascii="Arial" w:hAnsi="Arial" w:cs="Arial"/>
                <w:sz w:val="18"/>
                <w:lang w:eastAsia="zh-CN"/>
              </w:rPr>
              <w:t>–</w:t>
            </w:r>
            <w:r w:rsidR="00836A4B" w:rsidRPr="00120294">
              <w:rPr>
                <w:rFonts w:ascii="Arial" w:hAnsi="Arial" w:cs="Arial"/>
                <w:sz w:val="18"/>
                <w:lang w:eastAsia="zh-CN"/>
              </w:rPr>
              <w:t xml:space="preserve"> </w:t>
            </w:r>
            <w:r w:rsidRPr="00120294">
              <w:rPr>
                <w:rFonts w:ascii="Arial" w:hAnsi="Arial" w:cs="Arial"/>
                <w:sz w:val="18"/>
                <w:lang w:eastAsia="zh-CN"/>
              </w:rPr>
              <w:t>466</w:t>
            </w:r>
            <w:r w:rsidR="00836A4B" w:rsidRPr="00120294">
              <w:rPr>
                <w:rFonts w:ascii="Arial" w:hAnsi="Arial" w:cs="Arial"/>
                <w:sz w:val="18"/>
                <w:lang w:eastAsia="zh-CN"/>
              </w:rPr>
              <w:t xml:space="preserve"> </w:t>
            </w:r>
            <w:r w:rsidRPr="00120294">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08D00BC1" w14:textId="7C7255E2"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03" w:author="CATT" w:date="2023-08-04T14:36:00Z">
              <w:r w:rsidR="000E7970">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05FAF13" w14:textId="7181F306" w:rsidR="00A70E9C" w:rsidRPr="00120294" w:rsidRDefault="00A70E9C" w:rsidP="001B2477">
            <w:pPr>
              <w:keepLines/>
              <w:spacing w:after="0"/>
              <w:jc w:val="center"/>
              <w:rPr>
                <w:rFonts w:ascii="Arial" w:hAnsi="Arial" w:cs="Arial"/>
                <w:sz w:val="18"/>
                <w:lang w:eastAsia="en-GB"/>
              </w:rPr>
            </w:pPr>
            <w:r w:rsidRPr="00120294">
              <w:rPr>
                <w:rFonts w:ascii="Arial" w:hAnsi="Arial"/>
                <w:sz w:val="18"/>
                <w:lang w:eastAsia="en-GB"/>
              </w:rPr>
              <w:t>1</w:t>
            </w:r>
            <w:r w:rsidR="00836A4B" w:rsidRPr="00120294">
              <w:rPr>
                <w:rFonts w:ascii="Arial" w:hAnsi="Arial"/>
                <w:sz w:val="18"/>
                <w:lang w:eastAsia="en-GB"/>
              </w:rPr>
              <w:t xml:space="preserve"> </w:t>
            </w:r>
            <w:r w:rsidRPr="00120294">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1CC3C13" w14:textId="77777777" w:rsidR="00A70E9C" w:rsidRPr="00120294" w:rsidRDefault="00A70E9C" w:rsidP="001B2477">
            <w:pPr>
              <w:keepLines/>
              <w:spacing w:after="0"/>
              <w:rPr>
                <w:rFonts w:ascii="Arial" w:hAnsi="Arial"/>
                <w:sz w:val="18"/>
                <w:lang w:eastAsia="en-GB"/>
              </w:rPr>
            </w:pPr>
          </w:p>
        </w:tc>
      </w:tr>
      <w:tr w:rsidR="00A70E9C" w:rsidRPr="00120294" w14:paraId="635164E9"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BFB3929"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FCC9E28" w14:textId="6002055E"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zh-CN"/>
              </w:rPr>
              <w:t>451</w:t>
            </w:r>
            <w:r w:rsidR="00836A4B" w:rsidRPr="00120294">
              <w:rPr>
                <w:rFonts w:ascii="Arial" w:hAnsi="Arial" w:cs="Arial"/>
                <w:sz w:val="18"/>
                <w:lang w:eastAsia="zh-CN"/>
              </w:rPr>
              <w:t xml:space="preserve"> </w:t>
            </w:r>
            <w:r w:rsidRPr="00120294">
              <w:rPr>
                <w:rFonts w:ascii="Arial" w:hAnsi="Arial" w:cs="Arial"/>
                <w:sz w:val="18"/>
                <w:lang w:eastAsia="zh-CN"/>
              </w:rPr>
              <w:t>–</w:t>
            </w:r>
            <w:r w:rsidR="00836A4B" w:rsidRPr="00120294">
              <w:rPr>
                <w:rFonts w:ascii="Arial" w:hAnsi="Arial" w:cs="Arial"/>
                <w:sz w:val="18"/>
                <w:lang w:eastAsia="zh-CN"/>
              </w:rPr>
              <w:t xml:space="preserve"> </w:t>
            </w:r>
            <w:r w:rsidRPr="00120294">
              <w:rPr>
                <w:rFonts w:ascii="Arial" w:hAnsi="Arial" w:cs="Arial"/>
                <w:sz w:val="18"/>
                <w:lang w:eastAsia="zh-CN"/>
              </w:rPr>
              <w:t>456</w:t>
            </w:r>
            <w:r w:rsidR="00836A4B" w:rsidRPr="00120294">
              <w:rPr>
                <w:rFonts w:ascii="Arial" w:hAnsi="Arial" w:cs="Arial"/>
                <w:sz w:val="18"/>
                <w:lang w:eastAsia="zh-CN"/>
              </w:rPr>
              <w:t xml:space="preserve"> </w:t>
            </w:r>
            <w:r w:rsidRPr="00120294">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37DC2A37" w14:textId="4955ADC5"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04" w:author="CATT" w:date="2023-08-04T14:36:00Z">
              <w:r w:rsidR="000E7970">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44C56FA" w14:textId="6C3AB8C3" w:rsidR="00A70E9C" w:rsidRPr="00120294" w:rsidRDefault="00A70E9C" w:rsidP="001B2477">
            <w:pPr>
              <w:keepLines/>
              <w:spacing w:after="0"/>
              <w:jc w:val="center"/>
              <w:rPr>
                <w:rFonts w:ascii="Arial" w:hAnsi="Arial" w:cs="Arial"/>
                <w:sz w:val="18"/>
                <w:lang w:eastAsia="en-GB"/>
              </w:rPr>
            </w:pPr>
            <w:r w:rsidRPr="00120294">
              <w:rPr>
                <w:rFonts w:ascii="Arial" w:hAnsi="Arial"/>
                <w:sz w:val="18"/>
                <w:lang w:eastAsia="en-GB"/>
              </w:rPr>
              <w:t>1</w:t>
            </w:r>
            <w:r w:rsidR="00836A4B" w:rsidRPr="00120294">
              <w:rPr>
                <w:rFonts w:ascii="Arial" w:hAnsi="Arial"/>
                <w:sz w:val="18"/>
                <w:lang w:eastAsia="en-GB"/>
              </w:rPr>
              <w:t xml:space="preserve"> </w:t>
            </w:r>
            <w:r w:rsidRPr="00120294">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FB163E0" w14:textId="77777777" w:rsidR="00A70E9C" w:rsidRPr="00120294" w:rsidRDefault="00A70E9C" w:rsidP="001B2477">
            <w:pPr>
              <w:keepLines/>
              <w:spacing w:after="0"/>
              <w:rPr>
                <w:rFonts w:ascii="Arial" w:hAnsi="Arial"/>
                <w:sz w:val="18"/>
                <w:lang w:eastAsia="en-GB"/>
              </w:rPr>
            </w:pPr>
          </w:p>
        </w:tc>
      </w:tr>
      <w:tr w:rsidR="00A70E9C" w:rsidRPr="00120294" w14:paraId="28105554"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9924FF" w14:textId="3C79D176"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ja-JP"/>
              </w:rPr>
              <w:t xml:space="preserve"> </w:t>
            </w:r>
            <w:r w:rsidRPr="00120294">
              <w:rPr>
                <w:rFonts w:ascii="Arial" w:hAnsi="Arial" w:cs="Arial"/>
                <w:sz w:val="18"/>
                <w:lang w:eastAsia="ja-JP"/>
              </w:rPr>
              <w:t>Band</w:t>
            </w:r>
            <w:r w:rsidR="00836A4B" w:rsidRPr="00120294">
              <w:rPr>
                <w:rFonts w:ascii="Arial" w:hAnsi="Arial" w:cs="Arial"/>
                <w:sz w:val="18"/>
                <w:lang w:eastAsia="ja-JP"/>
              </w:rPr>
              <w:t xml:space="preserve"> </w:t>
            </w:r>
            <w:r w:rsidRPr="00120294">
              <w:rPr>
                <w:rFonts w:ascii="Arial" w:hAnsi="Arial" w:cs="Arial"/>
                <w:sz w:val="18"/>
                <w:lang w:eastAsia="ja-JP"/>
              </w:rPr>
              <w:t>74</w:t>
            </w:r>
            <w:r w:rsidR="00836A4B" w:rsidRPr="00120294">
              <w:rPr>
                <w:rFonts w:ascii="Arial" w:hAnsi="Arial" w:cs="Arial"/>
                <w:sz w:val="18"/>
                <w:lang w:eastAsia="ja-JP"/>
              </w:rPr>
              <w:t xml:space="preserve"> </w:t>
            </w:r>
            <w:r w:rsidRPr="00120294">
              <w:rPr>
                <w:rFonts w:ascii="Arial" w:hAnsi="Arial" w:cs="Arial"/>
                <w:sz w:val="18"/>
                <w:lang w:eastAsia="ja-JP"/>
              </w:rPr>
              <w:t>or</w:t>
            </w:r>
            <w:r w:rsidR="00836A4B" w:rsidRPr="00120294">
              <w:rPr>
                <w:rFonts w:ascii="Arial" w:hAnsi="Arial" w:cs="Arial"/>
                <w:sz w:val="18"/>
                <w:lang w:eastAsia="ja-JP"/>
              </w:rPr>
              <w:t xml:space="preserve"> </w:t>
            </w:r>
            <w:r w:rsidRPr="00120294">
              <w:rPr>
                <w:rFonts w:ascii="Arial" w:hAnsi="Arial" w:cs="Arial"/>
                <w:sz w:val="18"/>
                <w:lang w:eastAsia="ja-JP"/>
              </w:rPr>
              <w:t>NR</w:t>
            </w:r>
            <w:r w:rsidR="00836A4B" w:rsidRPr="00120294">
              <w:rPr>
                <w:rFonts w:ascii="Arial" w:hAnsi="Arial" w:cs="Arial"/>
                <w:sz w:val="18"/>
                <w:lang w:eastAsia="ja-JP"/>
              </w:rPr>
              <w:t xml:space="preserve"> </w:t>
            </w:r>
            <w:r w:rsidRPr="00120294">
              <w:rPr>
                <w:rFonts w:ascii="Arial" w:hAnsi="Arial" w:cs="Arial"/>
                <w:sz w:val="18"/>
                <w:lang w:eastAsia="ja-JP"/>
              </w:rPr>
              <w:t>Band</w:t>
            </w:r>
            <w:r w:rsidR="00836A4B" w:rsidRPr="00120294">
              <w:rPr>
                <w:rFonts w:ascii="Arial" w:hAnsi="Arial" w:cs="Arial"/>
                <w:sz w:val="18"/>
                <w:lang w:eastAsia="ja-JP"/>
              </w:rPr>
              <w:t xml:space="preserve"> </w:t>
            </w:r>
            <w:r w:rsidRPr="00120294">
              <w:rPr>
                <w:rFonts w:ascii="Arial" w:hAnsi="Arial" w:cs="Arial"/>
                <w:sz w:val="18"/>
                <w:lang w:eastAsia="ja-JP"/>
              </w:rPr>
              <w:t>n74</w:t>
            </w:r>
          </w:p>
        </w:tc>
        <w:tc>
          <w:tcPr>
            <w:tcW w:w="1700" w:type="dxa"/>
            <w:tcBorders>
              <w:top w:val="single" w:sz="2" w:space="0" w:color="auto"/>
              <w:left w:val="single" w:sz="4" w:space="0" w:color="auto"/>
              <w:bottom w:val="single" w:sz="2" w:space="0" w:color="auto"/>
              <w:right w:val="single" w:sz="2" w:space="0" w:color="auto"/>
            </w:tcBorders>
            <w:hideMark/>
          </w:tcPr>
          <w:p w14:paraId="422D291F" w14:textId="7716FD25"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ja-JP"/>
              </w:rPr>
              <w:t>1475</w:t>
            </w:r>
            <w:r w:rsidR="00836A4B" w:rsidRPr="00120294">
              <w:rPr>
                <w:rFonts w:ascii="Arial" w:hAnsi="Arial" w:cs="Arial"/>
                <w:sz w:val="18"/>
                <w:lang w:eastAsia="ja-JP"/>
              </w:rPr>
              <w:t xml:space="preserve"> </w:t>
            </w:r>
            <w:r w:rsidRPr="00120294">
              <w:rPr>
                <w:rFonts w:ascii="Arial" w:hAnsi="Arial" w:cs="Arial"/>
                <w:sz w:val="18"/>
                <w:lang w:eastAsia="ja-JP"/>
              </w:rPr>
              <w:t>–</w:t>
            </w:r>
            <w:r w:rsidR="00836A4B" w:rsidRPr="00120294">
              <w:rPr>
                <w:rFonts w:ascii="Arial" w:hAnsi="Arial" w:cs="Arial"/>
                <w:sz w:val="18"/>
                <w:lang w:eastAsia="ja-JP"/>
              </w:rPr>
              <w:t xml:space="preserve"> </w:t>
            </w:r>
            <w:r w:rsidRPr="00120294">
              <w:rPr>
                <w:rFonts w:ascii="Arial" w:hAnsi="Arial" w:cs="Arial"/>
                <w:sz w:val="18"/>
                <w:lang w:eastAsia="ja-JP"/>
              </w:rPr>
              <w:t>1518</w:t>
            </w:r>
            <w:r w:rsidR="00836A4B" w:rsidRPr="00120294">
              <w:rPr>
                <w:rFonts w:ascii="Arial" w:hAnsi="Arial" w:cs="Arial"/>
                <w:sz w:val="18"/>
                <w:lang w:eastAsia="ja-JP"/>
              </w:rPr>
              <w:t xml:space="preserve"> </w:t>
            </w:r>
            <w:r w:rsidRPr="00120294">
              <w:rPr>
                <w:rFonts w:ascii="Arial" w:hAnsi="Arial" w:cs="Arial"/>
                <w:sz w:val="18"/>
                <w:lang w:eastAsia="ja-JP"/>
              </w:rPr>
              <w:t>MHz</w:t>
            </w:r>
          </w:p>
        </w:tc>
        <w:tc>
          <w:tcPr>
            <w:tcW w:w="851" w:type="dxa"/>
            <w:tcBorders>
              <w:top w:val="single" w:sz="2" w:space="0" w:color="auto"/>
              <w:left w:val="single" w:sz="2" w:space="0" w:color="auto"/>
              <w:bottom w:val="single" w:sz="2" w:space="0" w:color="auto"/>
              <w:right w:val="single" w:sz="2" w:space="0" w:color="auto"/>
            </w:tcBorders>
            <w:hideMark/>
          </w:tcPr>
          <w:p w14:paraId="598F65F9" w14:textId="76F84358"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05" w:author="CATT" w:date="2023-08-04T14:36:00Z">
              <w:r w:rsidR="000E7970">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D47E7E2" w14:textId="719508B2"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ja-JP"/>
              </w:rPr>
              <w:t>1</w:t>
            </w:r>
            <w:r w:rsidR="00836A4B" w:rsidRPr="00120294">
              <w:rPr>
                <w:rFonts w:ascii="Arial" w:hAnsi="Arial" w:cs="Arial"/>
                <w:sz w:val="18"/>
                <w:lang w:eastAsia="ja-JP"/>
              </w:rPr>
              <w:t xml:space="preserve"> </w:t>
            </w:r>
            <w:r w:rsidRPr="00120294">
              <w:rPr>
                <w:rFonts w:ascii="Arial" w:hAnsi="Arial" w:cs="Arial"/>
                <w:sz w:val="18"/>
                <w:lang w:eastAsia="ja-JP"/>
              </w:rPr>
              <w:t>MHz</w:t>
            </w:r>
          </w:p>
        </w:tc>
        <w:tc>
          <w:tcPr>
            <w:tcW w:w="4421" w:type="dxa"/>
            <w:tcBorders>
              <w:top w:val="single" w:sz="2" w:space="0" w:color="auto"/>
              <w:left w:val="single" w:sz="2" w:space="0" w:color="auto"/>
              <w:bottom w:val="single" w:sz="2" w:space="0" w:color="auto"/>
              <w:right w:val="single" w:sz="2" w:space="0" w:color="auto"/>
            </w:tcBorders>
          </w:tcPr>
          <w:p w14:paraId="7A97AE8D" w14:textId="77777777" w:rsidR="00A70E9C" w:rsidRPr="00120294" w:rsidRDefault="00A70E9C" w:rsidP="001B2477">
            <w:pPr>
              <w:keepLines/>
              <w:spacing w:after="0"/>
              <w:rPr>
                <w:rFonts w:ascii="Arial" w:hAnsi="Arial"/>
                <w:sz w:val="18"/>
                <w:lang w:eastAsia="en-GB"/>
              </w:rPr>
            </w:pPr>
          </w:p>
        </w:tc>
      </w:tr>
      <w:tr w:rsidR="00A70E9C" w:rsidRPr="00120294" w14:paraId="76366078"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5A645F8"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6D6F564" w14:textId="7C12B9C3"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ja-JP"/>
              </w:rPr>
              <w:t>1427</w:t>
            </w:r>
            <w:r w:rsidR="00836A4B" w:rsidRPr="00120294">
              <w:rPr>
                <w:rFonts w:ascii="Arial" w:hAnsi="Arial" w:cs="Arial"/>
                <w:sz w:val="18"/>
                <w:lang w:eastAsia="ja-JP"/>
              </w:rPr>
              <w:t xml:space="preserve"> </w:t>
            </w:r>
            <w:r w:rsidRPr="00120294">
              <w:rPr>
                <w:rFonts w:ascii="Arial" w:hAnsi="Arial" w:cs="Arial"/>
                <w:sz w:val="18"/>
                <w:lang w:eastAsia="ja-JP"/>
              </w:rPr>
              <w:t>–</w:t>
            </w:r>
            <w:r w:rsidR="00836A4B" w:rsidRPr="00120294">
              <w:rPr>
                <w:rFonts w:ascii="Arial" w:hAnsi="Arial" w:cs="Arial"/>
                <w:sz w:val="18"/>
                <w:lang w:eastAsia="ja-JP"/>
              </w:rPr>
              <w:t xml:space="preserve"> </w:t>
            </w:r>
            <w:r w:rsidRPr="00120294">
              <w:rPr>
                <w:rFonts w:ascii="Arial" w:hAnsi="Arial" w:cs="Arial"/>
                <w:sz w:val="18"/>
                <w:lang w:eastAsia="ja-JP"/>
              </w:rPr>
              <w:t>1470</w:t>
            </w:r>
            <w:r w:rsidR="00836A4B" w:rsidRPr="00120294">
              <w:rPr>
                <w:rFonts w:ascii="Arial" w:hAnsi="Arial" w:cs="Arial"/>
                <w:sz w:val="18"/>
                <w:lang w:eastAsia="ja-JP"/>
              </w:rPr>
              <w:t xml:space="preserve"> </w:t>
            </w:r>
            <w:r w:rsidRPr="00120294">
              <w:rPr>
                <w:rFonts w:ascii="Arial" w:hAnsi="Arial" w:cs="Arial"/>
                <w:sz w:val="18"/>
                <w:lang w:eastAsia="ja-JP"/>
              </w:rPr>
              <w:t>MHz</w:t>
            </w:r>
          </w:p>
        </w:tc>
        <w:tc>
          <w:tcPr>
            <w:tcW w:w="851" w:type="dxa"/>
            <w:tcBorders>
              <w:top w:val="single" w:sz="2" w:space="0" w:color="auto"/>
              <w:left w:val="single" w:sz="2" w:space="0" w:color="auto"/>
              <w:bottom w:val="single" w:sz="2" w:space="0" w:color="auto"/>
              <w:right w:val="single" w:sz="2" w:space="0" w:color="auto"/>
            </w:tcBorders>
            <w:hideMark/>
          </w:tcPr>
          <w:p w14:paraId="1F90BCF2" w14:textId="2D3C6C93"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06" w:author="CATT" w:date="2023-08-04T14:36:00Z">
              <w:r w:rsidR="000E7970">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EAD4B8F" w14:textId="77777777"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293876E8" w14:textId="77777777" w:rsidR="00A70E9C" w:rsidRPr="00120294" w:rsidRDefault="00A70E9C" w:rsidP="001B2477">
            <w:pPr>
              <w:keepLines/>
              <w:spacing w:after="0"/>
              <w:rPr>
                <w:rFonts w:ascii="Arial" w:hAnsi="Arial"/>
                <w:sz w:val="18"/>
                <w:lang w:eastAsia="en-GB"/>
              </w:rPr>
            </w:pPr>
          </w:p>
        </w:tc>
      </w:tr>
      <w:tr w:rsidR="00A70E9C" w:rsidRPr="00120294" w14:paraId="49D135A6" w14:textId="77777777" w:rsidTr="00836A4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1F1FD2A8" w14:textId="1511F625"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75</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n75</w:t>
            </w:r>
          </w:p>
        </w:tc>
        <w:tc>
          <w:tcPr>
            <w:tcW w:w="1700" w:type="dxa"/>
            <w:tcBorders>
              <w:top w:val="single" w:sz="2" w:space="0" w:color="auto"/>
              <w:left w:val="single" w:sz="2" w:space="0" w:color="auto"/>
              <w:bottom w:val="single" w:sz="2" w:space="0" w:color="auto"/>
              <w:right w:val="single" w:sz="2" w:space="0" w:color="auto"/>
            </w:tcBorders>
            <w:hideMark/>
          </w:tcPr>
          <w:p w14:paraId="22E142A3" w14:textId="18C605D8"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1432</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1517</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6C62542" w14:textId="021E0292"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07" w:author="CATT" w:date="2023-08-04T14:36:00Z">
              <w:r w:rsidR="000E7970">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A9017BC" w14:textId="780C3D17"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4EB816E" w14:textId="77777777" w:rsidR="00A70E9C" w:rsidRPr="00120294" w:rsidRDefault="00A70E9C" w:rsidP="001B2477">
            <w:pPr>
              <w:keepLines/>
              <w:spacing w:after="0"/>
              <w:rPr>
                <w:rFonts w:ascii="Arial" w:hAnsi="Arial"/>
                <w:sz w:val="18"/>
                <w:lang w:eastAsia="en-GB"/>
              </w:rPr>
            </w:pPr>
          </w:p>
        </w:tc>
      </w:tr>
      <w:tr w:rsidR="00A70E9C" w:rsidRPr="00120294" w14:paraId="63696456" w14:textId="77777777" w:rsidTr="00836A4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A03EF3A" w14:textId="3A7EC637"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lastRenderedPageBreak/>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76</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n76</w:t>
            </w:r>
          </w:p>
        </w:tc>
        <w:tc>
          <w:tcPr>
            <w:tcW w:w="1700" w:type="dxa"/>
            <w:tcBorders>
              <w:top w:val="single" w:sz="2" w:space="0" w:color="auto"/>
              <w:left w:val="single" w:sz="2" w:space="0" w:color="auto"/>
              <w:bottom w:val="single" w:sz="2" w:space="0" w:color="auto"/>
              <w:right w:val="single" w:sz="2" w:space="0" w:color="auto"/>
            </w:tcBorders>
            <w:hideMark/>
          </w:tcPr>
          <w:p w14:paraId="03FD80AE" w14:textId="223790A7"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1427</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1432</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F3E4963" w14:textId="5455533C"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08" w:author="CATT" w:date="2023-08-04T14:36:00Z">
              <w:r w:rsidR="000E7970">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3921AF5" w14:textId="23789261"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720E121" w14:textId="77777777" w:rsidR="00A70E9C" w:rsidRPr="00120294" w:rsidRDefault="00A70E9C" w:rsidP="001B2477">
            <w:pPr>
              <w:keepLines/>
              <w:spacing w:after="0"/>
              <w:rPr>
                <w:rFonts w:ascii="Arial" w:hAnsi="Arial"/>
                <w:sz w:val="18"/>
                <w:lang w:eastAsia="en-GB"/>
              </w:rPr>
            </w:pPr>
          </w:p>
        </w:tc>
      </w:tr>
      <w:tr w:rsidR="00A70E9C" w:rsidRPr="00120294" w14:paraId="01F819BB" w14:textId="77777777" w:rsidTr="00836A4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D3B1DAB" w14:textId="52D0B8EF"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n77</w:t>
            </w:r>
          </w:p>
        </w:tc>
        <w:tc>
          <w:tcPr>
            <w:tcW w:w="1700" w:type="dxa"/>
            <w:tcBorders>
              <w:top w:val="single" w:sz="2" w:space="0" w:color="auto"/>
              <w:left w:val="single" w:sz="2" w:space="0" w:color="auto"/>
              <w:bottom w:val="single" w:sz="2" w:space="0" w:color="auto"/>
              <w:right w:val="single" w:sz="2" w:space="0" w:color="auto"/>
            </w:tcBorders>
            <w:hideMark/>
          </w:tcPr>
          <w:p w14:paraId="3FEE0E93" w14:textId="140B7DF0" w:rsidR="00A70E9C" w:rsidRPr="00120294" w:rsidRDefault="00A70E9C" w:rsidP="001B2477">
            <w:pPr>
              <w:keepLines/>
              <w:spacing w:after="0"/>
              <w:jc w:val="center"/>
              <w:rPr>
                <w:rFonts w:ascii="Arial" w:hAnsi="Arial" w:cs="Arial"/>
                <w:sz w:val="18"/>
                <w:lang w:eastAsia="en-GB"/>
              </w:rPr>
            </w:pPr>
            <w:r w:rsidRPr="00120294">
              <w:rPr>
                <w:rFonts w:ascii="Arial" w:hAnsi="Arial"/>
                <w:sz w:val="18"/>
                <w:lang w:eastAsia="en-GB"/>
              </w:rPr>
              <w:t>3.3</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4.2</w:t>
            </w:r>
            <w:r w:rsidR="00836A4B" w:rsidRPr="00120294">
              <w:rPr>
                <w:rFonts w:ascii="Arial" w:hAnsi="Arial"/>
                <w:sz w:val="18"/>
                <w:lang w:eastAsia="en-GB"/>
              </w:rPr>
              <w:t xml:space="preserve"> </w:t>
            </w:r>
            <w:r w:rsidRPr="00120294">
              <w:rPr>
                <w:rFonts w:ascii="Arial" w:hAnsi="Arial"/>
                <w:sz w:val="18"/>
                <w:lang w:eastAsia="en-GB"/>
              </w:rPr>
              <w:t>GHz</w:t>
            </w:r>
          </w:p>
        </w:tc>
        <w:tc>
          <w:tcPr>
            <w:tcW w:w="851" w:type="dxa"/>
            <w:tcBorders>
              <w:top w:val="single" w:sz="2" w:space="0" w:color="auto"/>
              <w:left w:val="single" w:sz="2" w:space="0" w:color="auto"/>
              <w:bottom w:val="single" w:sz="2" w:space="0" w:color="auto"/>
              <w:right w:val="single" w:sz="2" w:space="0" w:color="auto"/>
            </w:tcBorders>
            <w:hideMark/>
          </w:tcPr>
          <w:p w14:paraId="2AB1F4FF" w14:textId="4DF622B4"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09" w:author="CATT" w:date="2023-08-04T14:36:00Z">
              <w:r w:rsidR="00CD4034">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8109B14" w14:textId="7D57C3C7"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001A09D6" w14:textId="7E34871C" w:rsidR="00A70E9C" w:rsidRPr="00120294" w:rsidRDefault="00A70E9C" w:rsidP="001B2477">
            <w:pPr>
              <w:keepLines/>
              <w:spacing w:after="0"/>
              <w:rPr>
                <w:rFonts w:ascii="Arial" w:hAnsi="Arial"/>
                <w:sz w:val="18"/>
                <w:lang w:eastAsia="en-GB"/>
              </w:rPr>
            </w:pPr>
            <w:r w:rsidRPr="00120294">
              <w:rPr>
                <w:rFonts w:ascii="Arial" w:hAnsi="Arial"/>
                <w:sz w:val="18"/>
                <w:lang w:eastAsia="en-GB"/>
              </w:rPr>
              <w:t>This</w:t>
            </w:r>
            <w:r w:rsidR="00836A4B" w:rsidRPr="00120294">
              <w:rPr>
                <w:rFonts w:ascii="Arial" w:hAnsi="Arial"/>
                <w:sz w:val="18"/>
                <w:lang w:eastAsia="en-GB"/>
              </w:rPr>
              <w:t xml:space="preserve"> </w:t>
            </w:r>
            <w:r w:rsidRPr="00120294">
              <w:rPr>
                <w:rFonts w:ascii="Arial" w:hAnsi="Arial"/>
                <w:sz w:val="18"/>
                <w:lang w:eastAsia="en-GB"/>
              </w:rPr>
              <w:t>requirement</w:t>
            </w:r>
            <w:r w:rsidR="00836A4B" w:rsidRPr="00120294">
              <w:rPr>
                <w:rFonts w:ascii="Arial" w:hAnsi="Arial"/>
                <w:sz w:val="18"/>
                <w:lang w:eastAsia="en-GB"/>
              </w:rPr>
              <w:t xml:space="preserve"> </w:t>
            </w:r>
            <w:r w:rsidRPr="00120294">
              <w:rPr>
                <w:rFonts w:ascii="Arial" w:hAnsi="Arial"/>
                <w:sz w:val="18"/>
                <w:lang w:eastAsia="en-GB"/>
              </w:rPr>
              <w:t>does</w:t>
            </w:r>
            <w:r w:rsidR="00836A4B" w:rsidRPr="00120294">
              <w:rPr>
                <w:rFonts w:ascii="Arial" w:hAnsi="Arial"/>
                <w:sz w:val="18"/>
                <w:lang w:eastAsia="en-GB"/>
              </w:rPr>
              <w:t xml:space="preserve"> </w:t>
            </w:r>
            <w:r w:rsidRPr="00120294">
              <w:rPr>
                <w:rFonts w:ascii="Arial" w:hAnsi="Arial"/>
                <w:sz w:val="18"/>
                <w:lang w:eastAsia="en-GB"/>
              </w:rPr>
              <w:t>not</w:t>
            </w:r>
            <w:r w:rsidR="00836A4B" w:rsidRPr="00120294">
              <w:rPr>
                <w:rFonts w:ascii="Arial" w:hAnsi="Arial"/>
                <w:sz w:val="18"/>
                <w:lang w:eastAsia="en-GB"/>
              </w:rPr>
              <w:t xml:space="preserve"> </w:t>
            </w:r>
            <w:r w:rsidRPr="00120294">
              <w:rPr>
                <w:rFonts w:ascii="Arial" w:hAnsi="Arial"/>
                <w:sz w:val="18"/>
                <w:lang w:eastAsia="en-GB"/>
              </w:rPr>
              <w:t>apply</w:t>
            </w:r>
            <w:r w:rsidR="00836A4B" w:rsidRPr="00120294">
              <w:rPr>
                <w:rFonts w:ascii="Arial" w:hAnsi="Arial"/>
                <w:sz w:val="18"/>
                <w:lang w:eastAsia="en-GB"/>
              </w:rPr>
              <w:t xml:space="preserve"> </w:t>
            </w:r>
            <w:r w:rsidRPr="00120294">
              <w:rPr>
                <w:rFonts w:ascii="Arial" w:hAnsi="Arial"/>
                <w:sz w:val="18"/>
                <w:lang w:eastAsia="en-GB"/>
              </w:rPr>
              <w:t>to</w:t>
            </w:r>
            <w:r w:rsidR="00836A4B" w:rsidRPr="00120294">
              <w:rPr>
                <w:rFonts w:ascii="Arial" w:hAnsi="Arial"/>
                <w:sz w:val="18"/>
                <w:lang w:eastAsia="en-GB"/>
              </w:rPr>
              <w:t xml:space="preserve"> </w:t>
            </w:r>
            <w:r w:rsidRPr="00120294">
              <w:rPr>
                <w:rFonts w:ascii="Arial" w:hAnsi="Arial"/>
                <w:sz w:val="18"/>
                <w:lang w:eastAsia="en-GB"/>
              </w:rPr>
              <w:t>IAB-DU</w:t>
            </w:r>
            <w:r w:rsidR="00836A4B" w:rsidRPr="00120294">
              <w:rPr>
                <w:rFonts w:ascii="Arial" w:hAnsi="Arial"/>
                <w:sz w:val="18"/>
                <w:lang w:eastAsia="en-GB"/>
              </w:rPr>
              <w:t xml:space="preserve"> </w:t>
            </w:r>
            <w:r w:rsidRPr="00120294">
              <w:rPr>
                <w:rFonts w:ascii="Arial" w:hAnsi="Arial"/>
                <w:sz w:val="18"/>
                <w:lang w:eastAsia="en-GB"/>
              </w:rPr>
              <w:t>and</w:t>
            </w:r>
            <w:r w:rsidR="00836A4B" w:rsidRPr="00120294">
              <w:rPr>
                <w:rFonts w:ascii="Arial" w:hAnsi="Arial"/>
                <w:sz w:val="18"/>
                <w:lang w:eastAsia="en-GB"/>
              </w:rPr>
              <w:t xml:space="preserve"> </w:t>
            </w:r>
            <w:r w:rsidRPr="00120294">
              <w:rPr>
                <w:rFonts w:ascii="Arial" w:hAnsi="Arial"/>
                <w:sz w:val="18"/>
                <w:lang w:eastAsia="en-GB"/>
              </w:rPr>
              <w:t>IAB-MT</w:t>
            </w:r>
            <w:r w:rsidR="00836A4B" w:rsidRPr="00120294">
              <w:rPr>
                <w:rFonts w:ascii="Arial" w:hAnsi="Arial"/>
                <w:sz w:val="18"/>
                <w:lang w:eastAsia="en-GB"/>
              </w:rPr>
              <w:t xml:space="preserve"> </w:t>
            </w:r>
            <w:r w:rsidRPr="00120294">
              <w:rPr>
                <w:rFonts w:ascii="Arial" w:hAnsi="Arial"/>
                <w:sz w:val="18"/>
                <w:lang w:eastAsia="en-GB"/>
              </w:rPr>
              <w:t>operating</w:t>
            </w:r>
            <w:r w:rsidR="00836A4B" w:rsidRPr="00120294">
              <w:rPr>
                <w:rFonts w:ascii="Arial" w:hAnsi="Arial"/>
                <w:sz w:val="18"/>
                <w:lang w:eastAsia="en-GB"/>
              </w:rPr>
              <w:t xml:space="preserve"> </w:t>
            </w:r>
            <w:r w:rsidRPr="00120294">
              <w:rPr>
                <w:rFonts w:ascii="Arial" w:hAnsi="Arial"/>
                <w:sz w:val="18"/>
                <w:lang w:eastAsia="en-GB"/>
              </w:rPr>
              <w:t>in</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n77</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n78</w:t>
            </w:r>
          </w:p>
        </w:tc>
      </w:tr>
      <w:tr w:rsidR="00A70E9C" w:rsidRPr="00120294" w14:paraId="050EE457" w14:textId="77777777" w:rsidTr="00836A4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5FFDD40" w14:textId="67460277"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n78</w:t>
            </w:r>
          </w:p>
        </w:tc>
        <w:tc>
          <w:tcPr>
            <w:tcW w:w="1700" w:type="dxa"/>
            <w:tcBorders>
              <w:top w:val="single" w:sz="2" w:space="0" w:color="auto"/>
              <w:left w:val="single" w:sz="2" w:space="0" w:color="auto"/>
              <w:bottom w:val="single" w:sz="2" w:space="0" w:color="auto"/>
              <w:right w:val="single" w:sz="2" w:space="0" w:color="auto"/>
            </w:tcBorders>
            <w:hideMark/>
          </w:tcPr>
          <w:p w14:paraId="63D79895" w14:textId="754631E8" w:rsidR="00A70E9C" w:rsidRPr="00120294" w:rsidRDefault="00A70E9C" w:rsidP="001B2477">
            <w:pPr>
              <w:keepLines/>
              <w:spacing w:after="0"/>
              <w:jc w:val="center"/>
              <w:rPr>
                <w:rFonts w:ascii="Arial" w:hAnsi="Arial" w:cs="Arial"/>
                <w:sz w:val="18"/>
                <w:lang w:eastAsia="en-GB"/>
              </w:rPr>
            </w:pPr>
            <w:r w:rsidRPr="00120294">
              <w:rPr>
                <w:rFonts w:ascii="Arial" w:hAnsi="Arial"/>
                <w:sz w:val="18"/>
                <w:lang w:eastAsia="en-GB"/>
              </w:rPr>
              <w:t>3.3</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3.8</w:t>
            </w:r>
            <w:r w:rsidR="00836A4B" w:rsidRPr="00120294">
              <w:rPr>
                <w:rFonts w:ascii="Arial" w:hAnsi="Arial"/>
                <w:sz w:val="18"/>
                <w:lang w:eastAsia="en-GB"/>
              </w:rPr>
              <w:t xml:space="preserve"> </w:t>
            </w:r>
            <w:r w:rsidRPr="00120294">
              <w:rPr>
                <w:rFonts w:ascii="Arial" w:hAnsi="Arial"/>
                <w:sz w:val="18"/>
                <w:lang w:eastAsia="en-GB"/>
              </w:rPr>
              <w:t>GHz</w:t>
            </w:r>
          </w:p>
        </w:tc>
        <w:tc>
          <w:tcPr>
            <w:tcW w:w="851" w:type="dxa"/>
            <w:tcBorders>
              <w:top w:val="single" w:sz="2" w:space="0" w:color="auto"/>
              <w:left w:val="single" w:sz="2" w:space="0" w:color="auto"/>
              <w:bottom w:val="single" w:sz="2" w:space="0" w:color="auto"/>
              <w:right w:val="single" w:sz="2" w:space="0" w:color="auto"/>
            </w:tcBorders>
            <w:hideMark/>
          </w:tcPr>
          <w:p w14:paraId="61057CDB" w14:textId="769E2E93"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10" w:author="CATT" w:date="2023-08-04T14:36:00Z">
              <w:r w:rsidR="00CD4034">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A93D54C" w14:textId="4D1FDF7C"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046A8221" w14:textId="2AEE2F26" w:rsidR="00A70E9C" w:rsidRPr="00120294" w:rsidRDefault="00A70E9C" w:rsidP="001B2477">
            <w:pPr>
              <w:keepLines/>
              <w:spacing w:after="0"/>
              <w:rPr>
                <w:rFonts w:ascii="Arial" w:hAnsi="Arial"/>
                <w:sz w:val="18"/>
                <w:lang w:eastAsia="en-GB"/>
              </w:rPr>
            </w:pPr>
            <w:r w:rsidRPr="00120294">
              <w:rPr>
                <w:rFonts w:ascii="Arial" w:hAnsi="Arial"/>
                <w:sz w:val="18"/>
                <w:lang w:eastAsia="en-GB"/>
              </w:rPr>
              <w:t>This</w:t>
            </w:r>
            <w:r w:rsidR="00836A4B" w:rsidRPr="00120294">
              <w:rPr>
                <w:rFonts w:ascii="Arial" w:hAnsi="Arial"/>
                <w:sz w:val="18"/>
                <w:lang w:eastAsia="en-GB"/>
              </w:rPr>
              <w:t xml:space="preserve"> </w:t>
            </w:r>
            <w:r w:rsidRPr="00120294">
              <w:rPr>
                <w:rFonts w:ascii="Arial" w:hAnsi="Arial"/>
                <w:sz w:val="18"/>
                <w:lang w:eastAsia="en-GB"/>
              </w:rPr>
              <w:t>requirement</w:t>
            </w:r>
            <w:r w:rsidR="00836A4B" w:rsidRPr="00120294">
              <w:rPr>
                <w:rFonts w:ascii="Arial" w:hAnsi="Arial"/>
                <w:sz w:val="18"/>
                <w:lang w:eastAsia="en-GB"/>
              </w:rPr>
              <w:t xml:space="preserve"> </w:t>
            </w:r>
            <w:r w:rsidRPr="00120294">
              <w:rPr>
                <w:rFonts w:ascii="Arial" w:hAnsi="Arial"/>
                <w:sz w:val="18"/>
                <w:lang w:eastAsia="en-GB"/>
              </w:rPr>
              <w:t>does</w:t>
            </w:r>
            <w:r w:rsidR="00836A4B" w:rsidRPr="00120294">
              <w:rPr>
                <w:rFonts w:ascii="Arial" w:hAnsi="Arial"/>
                <w:sz w:val="18"/>
                <w:lang w:eastAsia="en-GB"/>
              </w:rPr>
              <w:t xml:space="preserve"> </w:t>
            </w:r>
            <w:r w:rsidRPr="00120294">
              <w:rPr>
                <w:rFonts w:ascii="Arial" w:hAnsi="Arial"/>
                <w:sz w:val="18"/>
                <w:lang w:eastAsia="en-GB"/>
              </w:rPr>
              <w:t>not</w:t>
            </w:r>
            <w:r w:rsidR="00836A4B" w:rsidRPr="00120294">
              <w:rPr>
                <w:rFonts w:ascii="Arial" w:hAnsi="Arial"/>
                <w:sz w:val="18"/>
                <w:lang w:eastAsia="en-GB"/>
              </w:rPr>
              <w:t xml:space="preserve"> </w:t>
            </w:r>
            <w:r w:rsidRPr="00120294">
              <w:rPr>
                <w:rFonts w:ascii="Arial" w:hAnsi="Arial"/>
                <w:sz w:val="18"/>
                <w:lang w:eastAsia="en-GB"/>
              </w:rPr>
              <w:t>apply</w:t>
            </w:r>
            <w:r w:rsidR="00836A4B" w:rsidRPr="00120294">
              <w:rPr>
                <w:rFonts w:ascii="Arial" w:hAnsi="Arial"/>
                <w:sz w:val="18"/>
                <w:lang w:eastAsia="en-GB"/>
              </w:rPr>
              <w:t xml:space="preserve"> </w:t>
            </w:r>
            <w:r w:rsidRPr="00120294">
              <w:rPr>
                <w:rFonts w:ascii="Arial" w:hAnsi="Arial"/>
                <w:sz w:val="18"/>
                <w:lang w:eastAsia="en-GB"/>
              </w:rPr>
              <w:t>to</w:t>
            </w:r>
            <w:r w:rsidR="00836A4B" w:rsidRPr="00120294">
              <w:rPr>
                <w:rFonts w:ascii="Arial" w:hAnsi="Arial"/>
                <w:sz w:val="18"/>
                <w:lang w:eastAsia="en-GB"/>
              </w:rPr>
              <w:t xml:space="preserve"> </w:t>
            </w:r>
            <w:r w:rsidRPr="00120294">
              <w:rPr>
                <w:rFonts w:ascii="Arial" w:hAnsi="Arial"/>
                <w:sz w:val="18"/>
                <w:lang w:eastAsia="en-GB"/>
              </w:rPr>
              <w:t>IAB-DU</w:t>
            </w:r>
            <w:r w:rsidR="00836A4B" w:rsidRPr="00120294">
              <w:rPr>
                <w:rFonts w:ascii="Arial" w:hAnsi="Arial"/>
                <w:sz w:val="18"/>
                <w:lang w:eastAsia="en-GB"/>
              </w:rPr>
              <w:t xml:space="preserve"> </w:t>
            </w:r>
            <w:r w:rsidRPr="00120294">
              <w:rPr>
                <w:rFonts w:ascii="Arial" w:hAnsi="Arial"/>
                <w:sz w:val="18"/>
                <w:lang w:eastAsia="en-GB"/>
              </w:rPr>
              <w:t>and</w:t>
            </w:r>
            <w:r w:rsidR="00836A4B" w:rsidRPr="00120294">
              <w:rPr>
                <w:rFonts w:ascii="Arial" w:hAnsi="Arial"/>
                <w:sz w:val="18"/>
                <w:lang w:eastAsia="en-GB"/>
              </w:rPr>
              <w:t xml:space="preserve"> </w:t>
            </w:r>
            <w:r w:rsidRPr="00120294">
              <w:rPr>
                <w:rFonts w:ascii="Arial" w:hAnsi="Arial"/>
                <w:sz w:val="18"/>
                <w:lang w:eastAsia="en-GB"/>
              </w:rPr>
              <w:t>IAB-MT</w:t>
            </w:r>
            <w:r w:rsidR="00836A4B" w:rsidRPr="00120294">
              <w:rPr>
                <w:rFonts w:ascii="Arial" w:hAnsi="Arial"/>
                <w:sz w:val="18"/>
                <w:lang w:eastAsia="en-GB"/>
              </w:rPr>
              <w:t xml:space="preserve"> </w:t>
            </w:r>
            <w:r w:rsidRPr="00120294">
              <w:rPr>
                <w:rFonts w:ascii="Arial" w:hAnsi="Arial"/>
                <w:sz w:val="18"/>
                <w:lang w:eastAsia="en-GB"/>
              </w:rPr>
              <w:t>operating</w:t>
            </w:r>
            <w:r w:rsidR="00836A4B" w:rsidRPr="00120294">
              <w:rPr>
                <w:rFonts w:ascii="Arial" w:hAnsi="Arial"/>
                <w:sz w:val="18"/>
                <w:lang w:eastAsia="en-GB"/>
              </w:rPr>
              <w:t xml:space="preserve"> </w:t>
            </w:r>
            <w:r w:rsidRPr="00120294">
              <w:rPr>
                <w:rFonts w:ascii="Arial" w:hAnsi="Arial"/>
                <w:sz w:val="18"/>
                <w:lang w:eastAsia="en-GB"/>
              </w:rPr>
              <w:t>in</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n77</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n78</w:t>
            </w:r>
          </w:p>
        </w:tc>
      </w:tr>
      <w:tr w:rsidR="00A70E9C" w:rsidRPr="00120294" w14:paraId="6CEF54E7" w14:textId="77777777" w:rsidTr="00836A4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75A817F" w14:textId="1B6A5037"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n79</w:t>
            </w:r>
          </w:p>
        </w:tc>
        <w:tc>
          <w:tcPr>
            <w:tcW w:w="1700" w:type="dxa"/>
            <w:tcBorders>
              <w:top w:val="single" w:sz="2" w:space="0" w:color="auto"/>
              <w:left w:val="single" w:sz="2" w:space="0" w:color="auto"/>
              <w:bottom w:val="single" w:sz="2" w:space="0" w:color="auto"/>
              <w:right w:val="single" w:sz="2" w:space="0" w:color="auto"/>
            </w:tcBorders>
            <w:hideMark/>
          </w:tcPr>
          <w:p w14:paraId="5626BF33" w14:textId="2B580AA7" w:rsidR="00A70E9C" w:rsidRPr="00120294" w:rsidRDefault="00A70E9C" w:rsidP="001B2477">
            <w:pPr>
              <w:keepLines/>
              <w:spacing w:after="0"/>
              <w:jc w:val="center"/>
              <w:rPr>
                <w:rFonts w:ascii="Arial" w:hAnsi="Arial" w:cs="Arial"/>
                <w:sz w:val="18"/>
                <w:lang w:eastAsia="en-GB"/>
              </w:rPr>
            </w:pPr>
            <w:r w:rsidRPr="00120294">
              <w:rPr>
                <w:rFonts w:ascii="Arial" w:hAnsi="Arial"/>
                <w:sz w:val="18"/>
                <w:lang w:eastAsia="en-GB"/>
              </w:rPr>
              <w:t>4.4</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5.0</w:t>
            </w:r>
            <w:r w:rsidR="00836A4B" w:rsidRPr="00120294">
              <w:rPr>
                <w:rFonts w:ascii="Arial" w:hAnsi="Arial"/>
                <w:sz w:val="18"/>
                <w:lang w:eastAsia="en-GB"/>
              </w:rPr>
              <w:t xml:space="preserve"> </w:t>
            </w:r>
            <w:r w:rsidRPr="00120294">
              <w:rPr>
                <w:rFonts w:ascii="Arial" w:hAnsi="Arial"/>
                <w:sz w:val="18"/>
                <w:lang w:eastAsia="en-GB"/>
              </w:rPr>
              <w:t>GHz</w:t>
            </w:r>
          </w:p>
        </w:tc>
        <w:tc>
          <w:tcPr>
            <w:tcW w:w="851" w:type="dxa"/>
            <w:tcBorders>
              <w:top w:val="single" w:sz="2" w:space="0" w:color="auto"/>
              <w:left w:val="single" w:sz="2" w:space="0" w:color="auto"/>
              <w:bottom w:val="single" w:sz="2" w:space="0" w:color="auto"/>
              <w:right w:val="single" w:sz="2" w:space="0" w:color="auto"/>
            </w:tcBorders>
            <w:hideMark/>
          </w:tcPr>
          <w:p w14:paraId="2781EE1B" w14:textId="2D6DBFC7"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lang w:eastAsia="ko-KR"/>
              </w:rPr>
              <w:t>-39.5</w:t>
            </w:r>
            <w:r w:rsidR="00836A4B" w:rsidRPr="00120294">
              <w:rPr>
                <w:rFonts w:ascii="Arial" w:hAnsi="Arial" w:cs="Arial"/>
                <w:sz w:val="18"/>
                <w:szCs w:val="18"/>
                <w:lang w:eastAsia="ko-KR"/>
              </w:rPr>
              <w:t xml:space="preserve"> </w:t>
            </w:r>
            <w:proofErr w:type="spellStart"/>
            <w:r w:rsidRPr="00120294">
              <w:rPr>
                <w:rFonts w:ascii="Arial" w:hAnsi="Arial" w:cs="Arial"/>
                <w:sz w:val="18"/>
                <w:szCs w:val="18"/>
                <w:lang w:eastAsia="ko-KR"/>
              </w:rPr>
              <w:t>dBm</w:t>
            </w:r>
            <w:ins w:id="411" w:author="CATT" w:date="2023-08-04T14:36:00Z">
              <w:r w:rsidR="00CD4034">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E984ED6" w14:textId="68122C60"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74153717" w14:textId="2F111F1C" w:rsidR="00A70E9C" w:rsidRPr="00120294" w:rsidRDefault="00A70E9C" w:rsidP="001B2477">
            <w:pPr>
              <w:keepLines/>
              <w:spacing w:after="0"/>
              <w:rPr>
                <w:rFonts w:ascii="Arial" w:hAnsi="Arial"/>
                <w:sz w:val="18"/>
                <w:lang w:eastAsia="en-GB"/>
              </w:rPr>
            </w:pPr>
            <w:r w:rsidRPr="00120294">
              <w:rPr>
                <w:rFonts w:ascii="Arial" w:hAnsi="Arial"/>
                <w:sz w:val="18"/>
                <w:lang w:eastAsia="en-GB"/>
              </w:rPr>
              <w:t>This</w:t>
            </w:r>
            <w:r w:rsidR="00836A4B" w:rsidRPr="00120294">
              <w:rPr>
                <w:rFonts w:ascii="Arial" w:hAnsi="Arial"/>
                <w:sz w:val="18"/>
                <w:lang w:eastAsia="en-GB"/>
              </w:rPr>
              <w:t xml:space="preserve"> </w:t>
            </w:r>
            <w:r w:rsidRPr="00120294">
              <w:rPr>
                <w:rFonts w:ascii="Arial" w:hAnsi="Arial"/>
                <w:sz w:val="18"/>
                <w:lang w:eastAsia="en-GB"/>
              </w:rPr>
              <w:t>requirement</w:t>
            </w:r>
            <w:r w:rsidR="00836A4B" w:rsidRPr="00120294">
              <w:rPr>
                <w:rFonts w:ascii="Arial" w:hAnsi="Arial"/>
                <w:sz w:val="18"/>
                <w:lang w:eastAsia="en-GB"/>
              </w:rPr>
              <w:t xml:space="preserve"> </w:t>
            </w:r>
            <w:r w:rsidRPr="00120294">
              <w:rPr>
                <w:rFonts w:ascii="Arial" w:hAnsi="Arial"/>
                <w:sz w:val="18"/>
                <w:lang w:eastAsia="en-GB"/>
              </w:rPr>
              <w:t>does</w:t>
            </w:r>
            <w:r w:rsidR="00836A4B" w:rsidRPr="00120294">
              <w:rPr>
                <w:rFonts w:ascii="Arial" w:hAnsi="Arial"/>
                <w:sz w:val="18"/>
                <w:lang w:eastAsia="en-GB"/>
              </w:rPr>
              <w:t xml:space="preserve"> </w:t>
            </w:r>
            <w:r w:rsidRPr="00120294">
              <w:rPr>
                <w:rFonts w:ascii="Arial" w:hAnsi="Arial"/>
                <w:sz w:val="18"/>
                <w:lang w:eastAsia="en-GB"/>
              </w:rPr>
              <w:t>not</w:t>
            </w:r>
            <w:r w:rsidR="00836A4B" w:rsidRPr="00120294">
              <w:rPr>
                <w:rFonts w:ascii="Arial" w:hAnsi="Arial"/>
                <w:sz w:val="18"/>
                <w:lang w:eastAsia="en-GB"/>
              </w:rPr>
              <w:t xml:space="preserve"> </w:t>
            </w:r>
            <w:r w:rsidRPr="00120294">
              <w:rPr>
                <w:rFonts w:ascii="Arial" w:hAnsi="Arial"/>
                <w:sz w:val="18"/>
                <w:lang w:eastAsia="en-GB"/>
              </w:rPr>
              <w:t>apply</w:t>
            </w:r>
            <w:r w:rsidR="00836A4B" w:rsidRPr="00120294">
              <w:rPr>
                <w:rFonts w:ascii="Arial" w:hAnsi="Arial"/>
                <w:sz w:val="18"/>
                <w:lang w:eastAsia="en-GB"/>
              </w:rPr>
              <w:t xml:space="preserve"> </w:t>
            </w:r>
            <w:r w:rsidRPr="00120294">
              <w:rPr>
                <w:rFonts w:ascii="Arial" w:hAnsi="Arial"/>
                <w:sz w:val="18"/>
                <w:lang w:eastAsia="en-GB"/>
              </w:rPr>
              <w:t>to</w:t>
            </w:r>
            <w:r w:rsidR="00836A4B" w:rsidRPr="00120294">
              <w:rPr>
                <w:rFonts w:ascii="Arial" w:hAnsi="Arial"/>
                <w:sz w:val="18"/>
                <w:lang w:eastAsia="en-GB"/>
              </w:rPr>
              <w:t xml:space="preserve"> </w:t>
            </w:r>
            <w:r w:rsidRPr="00120294">
              <w:rPr>
                <w:rFonts w:ascii="Arial" w:hAnsi="Arial"/>
                <w:sz w:val="18"/>
                <w:lang w:eastAsia="en-GB"/>
              </w:rPr>
              <w:t>IAB-DU</w:t>
            </w:r>
            <w:r w:rsidR="00836A4B" w:rsidRPr="00120294">
              <w:rPr>
                <w:rFonts w:ascii="Arial" w:hAnsi="Arial"/>
                <w:sz w:val="18"/>
                <w:lang w:eastAsia="en-GB"/>
              </w:rPr>
              <w:t xml:space="preserve"> </w:t>
            </w:r>
            <w:r w:rsidRPr="00120294">
              <w:rPr>
                <w:rFonts w:ascii="Arial" w:hAnsi="Arial"/>
                <w:sz w:val="18"/>
                <w:lang w:eastAsia="en-GB"/>
              </w:rPr>
              <w:t>and</w:t>
            </w:r>
            <w:r w:rsidR="00836A4B" w:rsidRPr="00120294">
              <w:rPr>
                <w:rFonts w:ascii="Arial" w:hAnsi="Arial"/>
                <w:sz w:val="18"/>
                <w:lang w:eastAsia="en-GB"/>
              </w:rPr>
              <w:t xml:space="preserve"> </w:t>
            </w:r>
            <w:r w:rsidRPr="00120294">
              <w:rPr>
                <w:rFonts w:ascii="Arial" w:hAnsi="Arial"/>
                <w:sz w:val="18"/>
                <w:lang w:eastAsia="en-GB"/>
              </w:rPr>
              <w:t>IAB-MT</w:t>
            </w:r>
            <w:r w:rsidR="00836A4B" w:rsidRPr="00120294">
              <w:rPr>
                <w:rFonts w:ascii="Arial" w:hAnsi="Arial"/>
                <w:sz w:val="18"/>
                <w:lang w:eastAsia="en-GB"/>
              </w:rPr>
              <w:t xml:space="preserve"> </w:t>
            </w:r>
            <w:r w:rsidRPr="00120294">
              <w:rPr>
                <w:rFonts w:ascii="Arial" w:hAnsi="Arial"/>
                <w:sz w:val="18"/>
                <w:lang w:eastAsia="en-GB"/>
              </w:rPr>
              <w:t>operating</w:t>
            </w:r>
            <w:r w:rsidR="00836A4B" w:rsidRPr="00120294">
              <w:rPr>
                <w:rFonts w:ascii="Arial" w:hAnsi="Arial"/>
                <w:sz w:val="18"/>
                <w:lang w:eastAsia="en-GB"/>
              </w:rPr>
              <w:t xml:space="preserve"> </w:t>
            </w:r>
            <w:r w:rsidRPr="00120294">
              <w:rPr>
                <w:rFonts w:ascii="Arial" w:hAnsi="Arial"/>
                <w:sz w:val="18"/>
                <w:lang w:eastAsia="en-GB"/>
              </w:rPr>
              <w:t>in</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n79</w:t>
            </w:r>
          </w:p>
        </w:tc>
      </w:tr>
      <w:tr w:rsidR="00A70E9C" w:rsidRPr="00120294" w14:paraId="7DD3295B" w14:textId="77777777" w:rsidTr="00836A4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4992352" w14:textId="29E6BAFE"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n80</w:t>
            </w:r>
          </w:p>
        </w:tc>
        <w:tc>
          <w:tcPr>
            <w:tcW w:w="1700" w:type="dxa"/>
            <w:tcBorders>
              <w:top w:val="single" w:sz="2" w:space="0" w:color="auto"/>
              <w:left w:val="single" w:sz="2" w:space="0" w:color="auto"/>
              <w:bottom w:val="single" w:sz="2" w:space="0" w:color="auto"/>
              <w:right w:val="single" w:sz="2" w:space="0" w:color="auto"/>
            </w:tcBorders>
            <w:hideMark/>
          </w:tcPr>
          <w:p w14:paraId="71ECCEF0" w14:textId="161E3707"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1710</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1785</w:t>
            </w:r>
            <w:r w:rsidR="00836A4B" w:rsidRPr="00120294">
              <w:rPr>
                <w:rFonts w:ascii="Arial" w:hAnsi="Arial"/>
                <w:sz w:val="18"/>
                <w:lang w:eastAsia="en-GB"/>
              </w:rPr>
              <w:t xml:space="preserve"> </w:t>
            </w:r>
            <w:r w:rsidRPr="00120294">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4CBB856" w14:textId="6663113A"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12" w:author="CATT" w:date="2023-08-04T14:36:00Z">
              <w:r w:rsidR="00CD4034">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66B8B7E" w14:textId="3AAEDA2A"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6D328DA" w14:textId="77777777" w:rsidR="00A70E9C" w:rsidRPr="00120294" w:rsidRDefault="00A70E9C" w:rsidP="001B2477">
            <w:pPr>
              <w:keepLines/>
              <w:spacing w:after="0"/>
              <w:rPr>
                <w:rFonts w:ascii="Arial" w:hAnsi="Arial"/>
                <w:sz w:val="18"/>
                <w:lang w:eastAsia="en-GB"/>
              </w:rPr>
            </w:pPr>
          </w:p>
        </w:tc>
      </w:tr>
      <w:tr w:rsidR="00A70E9C" w:rsidRPr="00120294" w14:paraId="1E575883" w14:textId="77777777" w:rsidTr="00836A4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8E6730F" w14:textId="6C657CBF"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n81</w:t>
            </w:r>
          </w:p>
        </w:tc>
        <w:tc>
          <w:tcPr>
            <w:tcW w:w="1700" w:type="dxa"/>
            <w:tcBorders>
              <w:top w:val="single" w:sz="2" w:space="0" w:color="auto"/>
              <w:left w:val="single" w:sz="2" w:space="0" w:color="auto"/>
              <w:bottom w:val="single" w:sz="2" w:space="0" w:color="auto"/>
              <w:right w:val="single" w:sz="2" w:space="0" w:color="auto"/>
            </w:tcBorders>
            <w:hideMark/>
          </w:tcPr>
          <w:p w14:paraId="2BD8C89D" w14:textId="162CF7A4"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880</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915</w:t>
            </w:r>
            <w:r w:rsidR="00836A4B" w:rsidRPr="00120294">
              <w:rPr>
                <w:rFonts w:ascii="Arial" w:hAnsi="Arial"/>
                <w:sz w:val="18"/>
                <w:lang w:eastAsia="en-GB"/>
              </w:rPr>
              <w:t xml:space="preserve"> </w:t>
            </w:r>
            <w:r w:rsidRPr="00120294">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694F16C" w14:textId="0198D968" w:rsidR="00A70E9C" w:rsidRPr="00120294" w:rsidRDefault="004603E7" w:rsidP="001B2477">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 xml:space="preserve">.4 </w:t>
            </w:r>
            <w:proofErr w:type="spellStart"/>
            <w:r>
              <w:rPr>
                <w:rFonts w:ascii="Arial" w:hAnsi="Arial" w:cs="Arial"/>
                <w:sz w:val="18"/>
                <w:szCs w:val="18"/>
              </w:rPr>
              <w:t>dBm</w:t>
            </w:r>
            <w:ins w:id="413" w:author="CATT" w:date="2023-08-04T14:36:00Z">
              <w:r w:rsidR="00CD4034">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AFE9388" w14:textId="13E66A8A"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36E6CF8" w14:textId="77777777" w:rsidR="00A70E9C" w:rsidRPr="00120294" w:rsidRDefault="00A70E9C" w:rsidP="001B2477">
            <w:pPr>
              <w:keepLines/>
              <w:spacing w:after="0"/>
              <w:rPr>
                <w:rFonts w:ascii="Arial" w:hAnsi="Arial"/>
                <w:sz w:val="18"/>
                <w:lang w:eastAsia="en-GB"/>
              </w:rPr>
            </w:pPr>
          </w:p>
        </w:tc>
      </w:tr>
      <w:tr w:rsidR="004603E7" w:rsidRPr="00120294" w14:paraId="640BA93F" w14:textId="77777777" w:rsidTr="00836A4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7EB5B14" w14:textId="18753039" w:rsidR="004603E7" w:rsidRPr="00120294" w:rsidRDefault="004603E7" w:rsidP="004603E7">
            <w:pPr>
              <w:keepLines/>
              <w:spacing w:after="0"/>
              <w:rPr>
                <w:rFonts w:ascii="Arial" w:hAnsi="Arial" w:cs="Arial"/>
                <w:sz w:val="18"/>
                <w:lang w:eastAsia="en-GB"/>
              </w:rPr>
            </w:pPr>
            <w:r w:rsidRPr="00120294">
              <w:rPr>
                <w:rFonts w:ascii="Arial" w:hAnsi="Arial" w:cs="Arial"/>
                <w:sz w:val="18"/>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
          <w:p w14:paraId="3B11DEAA" w14:textId="60A57487" w:rsidR="004603E7" w:rsidRPr="00120294" w:rsidRDefault="004603E7" w:rsidP="004603E7">
            <w:pPr>
              <w:keepLines/>
              <w:spacing w:after="0"/>
              <w:jc w:val="center"/>
              <w:rPr>
                <w:rFonts w:ascii="Arial" w:hAnsi="Arial"/>
                <w:sz w:val="18"/>
                <w:lang w:eastAsia="en-GB"/>
              </w:rPr>
            </w:pPr>
            <w:r w:rsidRPr="00120294">
              <w:rPr>
                <w:rFonts w:ascii="Arial" w:hAnsi="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3797F5C7" w14:textId="5FD91D82" w:rsidR="004603E7" w:rsidRPr="00120294" w:rsidRDefault="004603E7" w:rsidP="004603E7">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w:t>
            </w:r>
            <w:r>
              <w:rPr>
                <w:rFonts w:ascii="Arial" w:hAnsi="Arial" w:cs="Arial"/>
                <w:sz w:val="18"/>
                <w:szCs w:val="18"/>
                <w:lang w:eastAsia="ko-KR"/>
              </w:rPr>
              <w:t xml:space="preserve"> </w:t>
            </w:r>
            <w:proofErr w:type="spellStart"/>
            <w:r>
              <w:rPr>
                <w:rFonts w:ascii="Arial" w:hAnsi="Arial" w:cs="Arial"/>
                <w:sz w:val="18"/>
                <w:szCs w:val="18"/>
                <w:lang w:eastAsia="ko-KR"/>
              </w:rPr>
              <w:t>dBm</w:t>
            </w:r>
            <w:ins w:id="414" w:author="CATT" w:date="2023-08-04T14:37:00Z">
              <w:r w:rsidR="00CD4034">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BBC9AD9" w14:textId="06426821" w:rsidR="004603E7" w:rsidRPr="00120294" w:rsidRDefault="004603E7" w:rsidP="004603E7">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D8D6294" w14:textId="77777777" w:rsidR="004603E7" w:rsidRPr="00120294" w:rsidRDefault="004603E7" w:rsidP="004603E7">
            <w:pPr>
              <w:keepLines/>
              <w:spacing w:after="0"/>
              <w:rPr>
                <w:rFonts w:ascii="Arial" w:hAnsi="Arial"/>
                <w:sz w:val="18"/>
                <w:lang w:eastAsia="en-GB"/>
              </w:rPr>
            </w:pPr>
          </w:p>
        </w:tc>
      </w:tr>
      <w:tr w:rsidR="004603E7" w:rsidRPr="00120294" w14:paraId="33E80B57" w14:textId="77777777" w:rsidTr="00836A4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E68BBDE" w14:textId="7C542729" w:rsidR="004603E7" w:rsidRPr="00120294" w:rsidRDefault="004603E7" w:rsidP="004603E7">
            <w:pPr>
              <w:keepLines/>
              <w:spacing w:after="0"/>
              <w:rPr>
                <w:rFonts w:ascii="Arial" w:hAnsi="Arial" w:cs="Arial"/>
                <w:sz w:val="18"/>
                <w:lang w:eastAsia="en-GB"/>
              </w:rPr>
            </w:pPr>
            <w:r w:rsidRPr="00120294">
              <w:rPr>
                <w:rFonts w:ascii="Arial" w:hAnsi="Arial" w:cs="Arial"/>
                <w:sz w:val="18"/>
                <w:lang w:eastAsia="en-GB"/>
              </w:rPr>
              <w:t>NR Band n83</w:t>
            </w:r>
          </w:p>
        </w:tc>
        <w:tc>
          <w:tcPr>
            <w:tcW w:w="1700" w:type="dxa"/>
            <w:tcBorders>
              <w:top w:val="single" w:sz="2" w:space="0" w:color="auto"/>
              <w:left w:val="single" w:sz="2" w:space="0" w:color="auto"/>
              <w:bottom w:val="single" w:sz="2" w:space="0" w:color="auto"/>
              <w:right w:val="single" w:sz="2" w:space="0" w:color="auto"/>
            </w:tcBorders>
            <w:hideMark/>
          </w:tcPr>
          <w:p w14:paraId="02FBEF4C" w14:textId="41121E1C" w:rsidR="004603E7" w:rsidRPr="00120294" w:rsidRDefault="004603E7" w:rsidP="004603E7">
            <w:pPr>
              <w:keepLines/>
              <w:spacing w:after="0"/>
              <w:jc w:val="center"/>
              <w:rPr>
                <w:rFonts w:ascii="Arial" w:hAnsi="Arial"/>
                <w:sz w:val="18"/>
                <w:lang w:eastAsia="en-GB"/>
              </w:rPr>
            </w:pPr>
            <w:r w:rsidRPr="00120294">
              <w:rPr>
                <w:rFonts w:ascii="Arial" w:hAnsi="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1617DA34" w14:textId="274DDCF2" w:rsidR="004603E7" w:rsidRPr="00120294" w:rsidRDefault="004603E7" w:rsidP="004603E7">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w:t>
            </w:r>
            <w:r>
              <w:rPr>
                <w:rFonts w:ascii="Arial" w:hAnsi="Arial" w:cs="Arial"/>
                <w:sz w:val="18"/>
                <w:szCs w:val="18"/>
                <w:lang w:eastAsia="ko-KR"/>
              </w:rPr>
              <w:t xml:space="preserve"> </w:t>
            </w:r>
            <w:proofErr w:type="spellStart"/>
            <w:r>
              <w:rPr>
                <w:rFonts w:ascii="Arial" w:hAnsi="Arial" w:cs="Arial"/>
                <w:sz w:val="18"/>
                <w:szCs w:val="18"/>
                <w:lang w:eastAsia="ko-KR"/>
              </w:rPr>
              <w:t>dBm</w:t>
            </w:r>
            <w:ins w:id="415" w:author="CATT" w:date="2023-08-04T14:37:00Z">
              <w:r w:rsidR="00CD4034">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C1ABB16" w14:textId="21E72162" w:rsidR="004603E7" w:rsidRPr="00120294" w:rsidRDefault="004603E7" w:rsidP="004603E7">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887FC55" w14:textId="77777777" w:rsidR="004603E7" w:rsidRPr="00120294" w:rsidRDefault="004603E7" w:rsidP="004603E7">
            <w:pPr>
              <w:keepLines/>
              <w:spacing w:after="0"/>
              <w:rPr>
                <w:rFonts w:ascii="Arial" w:hAnsi="Arial"/>
                <w:sz w:val="18"/>
                <w:lang w:eastAsia="en-GB"/>
              </w:rPr>
            </w:pPr>
          </w:p>
        </w:tc>
      </w:tr>
      <w:tr w:rsidR="004603E7" w:rsidRPr="00120294" w14:paraId="02049BE6" w14:textId="77777777" w:rsidTr="00836A4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6807E6DD" w14:textId="4FD00D19" w:rsidR="004603E7" w:rsidRPr="00120294" w:rsidRDefault="004603E7" w:rsidP="004603E7">
            <w:pPr>
              <w:keepLines/>
              <w:spacing w:after="0"/>
              <w:rPr>
                <w:rFonts w:ascii="Arial" w:hAnsi="Arial" w:cs="Arial"/>
                <w:sz w:val="18"/>
                <w:lang w:eastAsia="en-GB"/>
              </w:rPr>
            </w:pPr>
            <w:r w:rsidRPr="00120294">
              <w:rPr>
                <w:rFonts w:ascii="Arial" w:hAnsi="Arial" w:cs="Arial"/>
                <w:sz w:val="18"/>
                <w:lang w:eastAsia="en-GB"/>
              </w:rPr>
              <w:t>NR Band n84</w:t>
            </w:r>
          </w:p>
        </w:tc>
        <w:tc>
          <w:tcPr>
            <w:tcW w:w="1700" w:type="dxa"/>
            <w:tcBorders>
              <w:top w:val="single" w:sz="2" w:space="0" w:color="auto"/>
              <w:left w:val="single" w:sz="2" w:space="0" w:color="auto"/>
              <w:bottom w:val="single" w:sz="2" w:space="0" w:color="auto"/>
              <w:right w:val="single" w:sz="2" w:space="0" w:color="auto"/>
            </w:tcBorders>
          </w:tcPr>
          <w:p w14:paraId="12309975" w14:textId="24553D03" w:rsidR="004603E7" w:rsidRPr="00120294" w:rsidRDefault="004603E7" w:rsidP="004603E7">
            <w:pPr>
              <w:keepLines/>
              <w:spacing w:after="0"/>
              <w:jc w:val="center"/>
              <w:rPr>
                <w:rFonts w:ascii="Arial" w:hAnsi="Arial"/>
                <w:sz w:val="18"/>
                <w:lang w:eastAsia="en-GB"/>
              </w:rPr>
            </w:pPr>
            <w:r w:rsidRPr="00120294">
              <w:rPr>
                <w:rFonts w:ascii="Arial" w:hAnsi="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6D7BE9EE" w14:textId="7121F140" w:rsidR="004603E7" w:rsidRPr="00120294" w:rsidRDefault="004603E7" w:rsidP="004603E7">
            <w:pPr>
              <w:keepLines/>
              <w:spacing w:after="0"/>
              <w:jc w:val="center"/>
              <w:rPr>
                <w:rFonts w:ascii="Arial" w:hAnsi="Arial" w:cs="Arial"/>
                <w:sz w:val="18"/>
                <w:szCs w:val="18"/>
                <w:lang w:eastAsia="en-GB"/>
              </w:rPr>
            </w:pPr>
            <w:r>
              <w:rPr>
                <w:rFonts w:ascii="Arial" w:hAnsi="Arial" w:cs="Arial"/>
                <w:sz w:val="18"/>
                <w:szCs w:val="18"/>
              </w:rPr>
              <w:t>-3</w:t>
            </w:r>
            <w:r>
              <w:rPr>
                <w:rFonts w:ascii="Arial" w:hAnsi="Arial" w:cs="Arial" w:hint="eastAsia"/>
                <w:sz w:val="18"/>
                <w:szCs w:val="18"/>
                <w:lang w:eastAsia="zh-CN"/>
              </w:rPr>
              <w:t>7</w:t>
            </w:r>
            <w:r>
              <w:rPr>
                <w:rFonts w:ascii="Arial" w:hAnsi="Arial" w:cs="Arial"/>
                <w:sz w:val="18"/>
                <w:szCs w:val="18"/>
              </w:rPr>
              <w:t>.4</w:t>
            </w:r>
            <w:r>
              <w:rPr>
                <w:rFonts w:ascii="Arial" w:hAnsi="Arial" w:cs="Arial"/>
                <w:sz w:val="18"/>
                <w:szCs w:val="18"/>
                <w:lang w:eastAsia="ko-KR"/>
              </w:rPr>
              <w:t xml:space="preserve"> </w:t>
            </w:r>
            <w:proofErr w:type="spellStart"/>
            <w:r>
              <w:rPr>
                <w:rFonts w:ascii="Arial" w:hAnsi="Arial" w:cs="Arial"/>
                <w:sz w:val="18"/>
                <w:szCs w:val="18"/>
                <w:lang w:eastAsia="ko-KR"/>
              </w:rPr>
              <w:t>dBm</w:t>
            </w:r>
            <w:ins w:id="416" w:author="CATT" w:date="2023-08-04T14:37:00Z">
              <w:r w:rsidR="00CD4034">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5CA33CA" w14:textId="6C336994" w:rsidR="004603E7" w:rsidRPr="00120294" w:rsidRDefault="004603E7" w:rsidP="004603E7">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931AE9C" w14:textId="77777777" w:rsidR="004603E7" w:rsidRPr="00120294" w:rsidRDefault="004603E7" w:rsidP="004603E7">
            <w:pPr>
              <w:keepLines/>
              <w:spacing w:after="0"/>
              <w:rPr>
                <w:rFonts w:ascii="Arial" w:hAnsi="Arial"/>
                <w:sz w:val="18"/>
                <w:lang w:eastAsia="en-GB"/>
              </w:rPr>
            </w:pPr>
          </w:p>
        </w:tc>
      </w:tr>
      <w:tr w:rsidR="00A70E9C" w:rsidRPr="00120294" w14:paraId="745A05BD"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5DD7889" w14:textId="7243E579"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85</w:t>
            </w:r>
          </w:p>
        </w:tc>
        <w:tc>
          <w:tcPr>
            <w:tcW w:w="1700" w:type="dxa"/>
            <w:tcBorders>
              <w:top w:val="single" w:sz="2" w:space="0" w:color="auto"/>
              <w:left w:val="single" w:sz="4" w:space="0" w:color="auto"/>
              <w:bottom w:val="single" w:sz="2" w:space="0" w:color="auto"/>
              <w:right w:val="single" w:sz="2" w:space="0" w:color="auto"/>
            </w:tcBorders>
            <w:hideMark/>
          </w:tcPr>
          <w:p w14:paraId="1C65D92B" w14:textId="3C7510EE"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728</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746</w:t>
            </w:r>
            <w:r w:rsidR="00836A4B" w:rsidRPr="00120294">
              <w:rPr>
                <w:rFonts w:ascii="Arial" w:hAnsi="Arial"/>
                <w:sz w:val="18"/>
                <w:lang w:eastAsia="en-GB"/>
              </w:rPr>
              <w:t xml:space="preserve"> </w:t>
            </w:r>
            <w:r w:rsidRPr="00120294">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A491657" w14:textId="3E310D13" w:rsidR="00A70E9C" w:rsidRPr="00120294" w:rsidRDefault="004603E7" w:rsidP="001B2477">
            <w:pPr>
              <w:keepLines/>
              <w:spacing w:after="0"/>
              <w:jc w:val="center"/>
              <w:rPr>
                <w:rFonts w:ascii="Arial" w:hAnsi="Arial" w:cs="Arial"/>
                <w:sz w:val="18"/>
                <w:szCs w:val="18"/>
                <w:lang w:eastAsia="en-GB"/>
              </w:rPr>
            </w:pPr>
            <w:r>
              <w:rPr>
                <w:rFonts w:ascii="Arial" w:hAnsi="Arial" w:cs="Arial"/>
                <w:sz w:val="18"/>
                <w:szCs w:val="18"/>
              </w:rPr>
              <w:t>-4</w:t>
            </w:r>
            <w:r>
              <w:rPr>
                <w:rFonts w:ascii="Arial" w:hAnsi="Arial" w:cs="Arial" w:hint="eastAsia"/>
                <w:sz w:val="18"/>
                <w:szCs w:val="18"/>
                <w:lang w:eastAsia="zh-CN"/>
              </w:rPr>
              <w:t>0</w:t>
            </w:r>
            <w:r>
              <w:rPr>
                <w:rFonts w:ascii="Arial" w:hAnsi="Arial" w:cs="Arial"/>
                <w:sz w:val="18"/>
                <w:szCs w:val="18"/>
              </w:rPr>
              <w:t>.4</w:t>
            </w:r>
            <w:r>
              <w:rPr>
                <w:rFonts w:ascii="Arial" w:hAnsi="Arial" w:cs="Arial"/>
                <w:sz w:val="18"/>
                <w:szCs w:val="18"/>
                <w:lang w:eastAsia="ko-KR"/>
              </w:rPr>
              <w:t xml:space="preserve"> </w:t>
            </w:r>
            <w:proofErr w:type="spellStart"/>
            <w:r>
              <w:rPr>
                <w:rFonts w:ascii="Arial" w:hAnsi="Arial" w:cs="Arial"/>
                <w:sz w:val="18"/>
                <w:szCs w:val="18"/>
                <w:lang w:eastAsia="ko-KR"/>
              </w:rPr>
              <w:t>dBm</w:t>
            </w:r>
            <w:ins w:id="417" w:author="CATT" w:date="2023-08-04T14:37:00Z">
              <w:r w:rsidR="00CD4034">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0EAB606" w14:textId="3DDBAF69"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755DF08" w14:textId="77777777" w:rsidR="00A70E9C" w:rsidRPr="00120294" w:rsidRDefault="00A70E9C" w:rsidP="001B2477">
            <w:pPr>
              <w:keepLines/>
              <w:spacing w:after="0"/>
              <w:rPr>
                <w:rFonts w:ascii="Arial" w:hAnsi="Arial"/>
                <w:sz w:val="18"/>
                <w:lang w:eastAsia="en-GB"/>
              </w:rPr>
            </w:pPr>
          </w:p>
        </w:tc>
      </w:tr>
      <w:tr w:rsidR="00A70E9C" w:rsidRPr="00120294" w14:paraId="51611A90"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C9B2549"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6F244A7" w14:textId="224E6204"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698</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716</w:t>
            </w:r>
            <w:r w:rsidR="00836A4B" w:rsidRPr="00120294">
              <w:rPr>
                <w:rFonts w:ascii="Arial" w:hAnsi="Arial"/>
                <w:sz w:val="18"/>
                <w:lang w:eastAsia="en-GB"/>
              </w:rPr>
              <w:t xml:space="preserve"> </w:t>
            </w:r>
            <w:r w:rsidRPr="00120294">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7407A0F" w14:textId="7ACF703C" w:rsidR="00A70E9C" w:rsidRPr="00120294" w:rsidRDefault="004603E7" w:rsidP="001B2477">
            <w:pPr>
              <w:keepLines/>
              <w:spacing w:after="0"/>
              <w:jc w:val="center"/>
              <w:rPr>
                <w:rFonts w:ascii="Arial" w:hAnsi="Arial" w:cs="Arial"/>
                <w:sz w:val="18"/>
                <w:szCs w:val="18"/>
                <w:lang w:eastAsia="en-GB"/>
              </w:rPr>
            </w:pPr>
            <w:r>
              <w:rPr>
                <w:rFonts w:ascii="Arial" w:hAnsi="Arial" w:cs="Arial"/>
                <w:sz w:val="18"/>
                <w:szCs w:val="18"/>
              </w:rPr>
              <w:t>-3</w:t>
            </w:r>
            <w:r>
              <w:rPr>
                <w:rFonts w:ascii="Arial" w:hAnsi="Arial" w:cs="Arial" w:hint="eastAsia"/>
                <w:sz w:val="18"/>
                <w:szCs w:val="18"/>
                <w:lang w:eastAsia="zh-CN"/>
              </w:rPr>
              <w:t>7</w:t>
            </w:r>
            <w:r>
              <w:rPr>
                <w:rFonts w:ascii="Arial" w:hAnsi="Arial" w:cs="Arial"/>
                <w:sz w:val="18"/>
                <w:szCs w:val="18"/>
              </w:rPr>
              <w:t>.4</w:t>
            </w:r>
            <w:r>
              <w:rPr>
                <w:rFonts w:ascii="Arial" w:hAnsi="Arial" w:cs="Arial"/>
                <w:sz w:val="18"/>
                <w:szCs w:val="18"/>
                <w:lang w:eastAsia="ko-KR"/>
              </w:rPr>
              <w:t xml:space="preserve"> </w:t>
            </w:r>
            <w:proofErr w:type="spellStart"/>
            <w:r>
              <w:rPr>
                <w:rFonts w:ascii="Arial" w:hAnsi="Arial" w:cs="Arial"/>
                <w:sz w:val="18"/>
                <w:szCs w:val="18"/>
                <w:lang w:eastAsia="ko-KR"/>
              </w:rPr>
              <w:t>dBm</w:t>
            </w:r>
            <w:ins w:id="418" w:author="CATT" w:date="2023-08-04T14:37:00Z">
              <w:r w:rsidR="00CD4034">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F975E8D" w14:textId="30931E24"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D131D8B" w14:textId="77777777" w:rsidR="00A70E9C" w:rsidRPr="00120294" w:rsidRDefault="00A70E9C" w:rsidP="001B2477">
            <w:pPr>
              <w:keepLines/>
              <w:spacing w:after="0"/>
              <w:rPr>
                <w:rFonts w:ascii="Arial" w:hAnsi="Arial"/>
                <w:sz w:val="18"/>
                <w:lang w:eastAsia="en-GB"/>
              </w:rPr>
            </w:pPr>
          </w:p>
        </w:tc>
      </w:tr>
      <w:tr w:rsidR="004603E7" w:rsidRPr="00120294" w14:paraId="43D51455" w14:textId="77777777" w:rsidTr="00836A4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1544E194" w14:textId="0FE0B4A3" w:rsidR="004603E7" w:rsidRPr="00120294" w:rsidRDefault="004603E7" w:rsidP="004603E7">
            <w:pPr>
              <w:keepLines/>
              <w:spacing w:after="0"/>
              <w:rPr>
                <w:rFonts w:ascii="Arial" w:hAnsi="Arial" w:cs="Arial"/>
                <w:sz w:val="18"/>
                <w:lang w:eastAsia="en-GB"/>
              </w:rPr>
            </w:pPr>
            <w:r w:rsidRPr="00120294">
              <w:rPr>
                <w:rFonts w:ascii="Arial" w:hAnsi="Arial" w:cs="Arial"/>
                <w:sz w:val="18"/>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
          <w:p w14:paraId="0E8EA763" w14:textId="734C0928" w:rsidR="004603E7" w:rsidRPr="00120294" w:rsidRDefault="004603E7" w:rsidP="004603E7">
            <w:pPr>
              <w:keepLines/>
              <w:spacing w:after="0"/>
              <w:jc w:val="center"/>
              <w:rPr>
                <w:rFonts w:ascii="Arial" w:hAnsi="Arial"/>
                <w:sz w:val="18"/>
                <w:lang w:eastAsia="en-GB"/>
              </w:rPr>
            </w:pPr>
            <w:r w:rsidRPr="00120294">
              <w:rPr>
                <w:rFonts w:ascii="Arial" w:hAnsi="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11B8326C" w14:textId="0311A1F1" w:rsidR="004603E7" w:rsidRPr="00120294" w:rsidRDefault="004603E7" w:rsidP="004603E7">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w:t>
            </w:r>
            <w:r>
              <w:rPr>
                <w:rFonts w:ascii="Arial" w:hAnsi="Arial" w:cs="Arial"/>
                <w:sz w:val="18"/>
                <w:szCs w:val="18"/>
                <w:lang w:eastAsia="ko-KR"/>
              </w:rPr>
              <w:t xml:space="preserve"> </w:t>
            </w:r>
            <w:proofErr w:type="spellStart"/>
            <w:r>
              <w:rPr>
                <w:rFonts w:ascii="Arial" w:hAnsi="Arial" w:cs="Arial"/>
                <w:sz w:val="18"/>
                <w:szCs w:val="18"/>
                <w:lang w:eastAsia="ko-KR"/>
              </w:rPr>
              <w:t>dBm</w:t>
            </w:r>
            <w:ins w:id="419" w:author="CATT" w:date="2023-08-04T14:37:00Z">
              <w:r w:rsidR="00CD4034">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2730836" w14:textId="03DDC4B3" w:rsidR="004603E7" w:rsidRPr="00120294" w:rsidRDefault="004603E7" w:rsidP="004603E7">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20EFB8C" w14:textId="77777777" w:rsidR="004603E7" w:rsidRPr="00120294" w:rsidRDefault="004603E7" w:rsidP="004603E7">
            <w:pPr>
              <w:keepLines/>
              <w:spacing w:after="0"/>
              <w:rPr>
                <w:rFonts w:ascii="Arial" w:hAnsi="Arial"/>
                <w:sz w:val="18"/>
                <w:lang w:eastAsia="en-GB"/>
              </w:rPr>
            </w:pPr>
          </w:p>
        </w:tc>
      </w:tr>
      <w:tr w:rsidR="004603E7" w:rsidRPr="00120294" w14:paraId="7305B9EB" w14:textId="77777777" w:rsidTr="00836A4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6079DF10" w14:textId="09BB873D" w:rsidR="004603E7" w:rsidRPr="00120294" w:rsidRDefault="004603E7" w:rsidP="004603E7">
            <w:pPr>
              <w:keepLines/>
              <w:spacing w:after="0"/>
              <w:rPr>
                <w:rFonts w:ascii="Arial" w:hAnsi="Arial" w:cs="Arial"/>
                <w:sz w:val="18"/>
                <w:lang w:eastAsia="en-GB"/>
              </w:rPr>
            </w:pPr>
            <w:r w:rsidRPr="00120294">
              <w:rPr>
                <w:rFonts w:ascii="Arial" w:hAnsi="Arial" w:cs="Arial"/>
                <w:sz w:val="18"/>
                <w:lang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
          <w:p w14:paraId="3E6F4F04" w14:textId="47CDB7CA" w:rsidR="004603E7" w:rsidRPr="00120294" w:rsidRDefault="004603E7" w:rsidP="004603E7">
            <w:pPr>
              <w:keepLines/>
              <w:spacing w:after="0"/>
              <w:jc w:val="center"/>
              <w:rPr>
                <w:rFonts w:ascii="Arial" w:hAnsi="Arial"/>
                <w:sz w:val="18"/>
                <w:lang w:eastAsia="en-GB"/>
              </w:rPr>
            </w:pPr>
            <w:r w:rsidRPr="00120294">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4F371D00" w14:textId="567E3C7E" w:rsidR="004603E7" w:rsidRPr="00120294" w:rsidRDefault="004603E7" w:rsidP="004603E7">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w:t>
            </w:r>
            <w:r>
              <w:rPr>
                <w:rFonts w:ascii="Arial" w:hAnsi="Arial" w:cs="Arial"/>
                <w:sz w:val="18"/>
                <w:szCs w:val="18"/>
                <w:lang w:eastAsia="ko-KR"/>
              </w:rPr>
              <w:t xml:space="preserve"> </w:t>
            </w:r>
            <w:proofErr w:type="spellStart"/>
            <w:r>
              <w:rPr>
                <w:rFonts w:ascii="Arial" w:hAnsi="Arial" w:cs="Arial"/>
                <w:sz w:val="18"/>
                <w:szCs w:val="18"/>
                <w:lang w:eastAsia="ko-KR"/>
              </w:rPr>
              <w:t>dBm</w:t>
            </w:r>
            <w:ins w:id="420" w:author="CATT" w:date="2023-08-04T14:37:00Z">
              <w:r w:rsidR="00CD4034">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0606CF5" w14:textId="3A6CC5F5" w:rsidR="004603E7" w:rsidRPr="00120294" w:rsidRDefault="004603E7" w:rsidP="004603E7">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E40B251" w14:textId="77777777" w:rsidR="004603E7" w:rsidRPr="00120294" w:rsidRDefault="004603E7" w:rsidP="004603E7">
            <w:pPr>
              <w:keepLines/>
              <w:spacing w:after="0"/>
              <w:rPr>
                <w:rFonts w:ascii="Arial" w:hAnsi="Arial"/>
                <w:sz w:val="18"/>
                <w:lang w:eastAsia="en-GB"/>
              </w:rPr>
            </w:pPr>
          </w:p>
        </w:tc>
      </w:tr>
      <w:tr w:rsidR="004603E7" w:rsidRPr="00120294" w14:paraId="536B5BB7"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DBA6D2C" w14:textId="4BABAE09" w:rsidR="004603E7" w:rsidRPr="00120294" w:rsidRDefault="004603E7" w:rsidP="004603E7">
            <w:pPr>
              <w:keepLines/>
              <w:spacing w:after="0"/>
              <w:rPr>
                <w:rFonts w:ascii="Arial" w:hAnsi="Arial"/>
                <w:sz w:val="18"/>
                <w:lang w:eastAsia="en-GB"/>
              </w:rPr>
            </w:pPr>
            <w:r w:rsidRPr="00120294">
              <w:rPr>
                <w:rFonts w:ascii="Arial" w:hAnsi="Arial"/>
                <w:sz w:val="18"/>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
          <w:p w14:paraId="33FB141E" w14:textId="16B69C2F" w:rsidR="004603E7" w:rsidRPr="00120294" w:rsidRDefault="004603E7" w:rsidP="004603E7">
            <w:pPr>
              <w:keepLines/>
              <w:spacing w:after="0"/>
              <w:jc w:val="center"/>
              <w:rPr>
                <w:rFonts w:ascii="Arial" w:hAnsi="Arial" w:cs="Arial"/>
                <w:sz w:val="18"/>
                <w:lang w:eastAsia="en-GB"/>
              </w:rPr>
            </w:pPr>
            <w:r w:rsidRPr="00120294">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23F824A" w14:textId="43E3927B" w:rsidR="004603E7" w:rsidRPr="00120294" w:rsidRDefault="004603E7" w:rsidP="004603E7">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40</w:t>
            </w:r>
            <w:r>
              <w:rPr>
                <w:rFonts w:ascii="Arial" w:hAnsi="Arial" w:cs="Arial"/>
                <w:sz w:val="18"/>
                <w:szCs w:val="18"/>
              </w:rPr>
              <w:t>.4</w:t>
            </w:r>
            <w:r>
              <w:rPr>
                <w:rFonts w:ascii="Arial" w:hAnsi="Arial" w:cs="Arial"/>
                <w:sz w:val="18"/>
                <w:szCs w:val="18"/>
                <w:lang w:eastAsia="ko-KR"/>
              </w:rPr>
              <w:t xml:space="preserve"> </w:t>
            </w:r>
            <w:proofErr w:type="spellStart"/>
            <w:r>
              <w:rPr>
                <w:rFonts w:ascii="Arial" w:hAnsi="Arial" w:cs="Arial"/>
                <w:sz w:val="18"/>
                <w:szCs w:val="18"/>
                <w:lang w:eastAsia="ko-KR"/>
              </w:rPr>
              <w:t>dBm</w:t>
            </w:r>
            <w:ins w:id="421" w:author="CATT" w:date="2023-08-04T14:37:00Z">
              <w:r w:rsidR="00CD4034">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9761DFD" w14:textId="77E12050" w:rsidR="004603E7" w:rsidRPr="00120294" w:rsidRDefault="004603E7" w:rsidP="004603E7">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36922DD" w14:textId="77777777" w:rsidR="004603E7" w:rsidRPr="00120294" w:rsidRDefault="004603E7" w:rsidP="004603E7">
            <w:pPr>
              <w:keepLines/>
              <w:spacing w:after="0"/>
              <w:rPr>
                <w:rFonts w:ascii="Arial" w:hAnsi="Arial"/>
                <w:sz w:val="18"/>
                <w:lang w:eastAsia="en-GB"/>
              </w:rPr>
            </w:pPr>
          </w:p>
        </w:tc>
      </w:tr>
      <w:tr w:rsidR="004603E7" w:rsidRPr="00120294" w14:paraId="39082124"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8AA56BE" w14:textId="77777777" w:rsidR="004603E7" w:rsidRPr="00120294" w:rsidRDefault="004603E7" w:rsidP="004603E7">
            <w:pPr>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9CE9A02" w14:textId="51AFF716" w:rsidR="004603E7" w:rsidRPr="00120294" w:rsidRDefault="004603E7" w:rsidP="004603E7">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5F6F02E" w14:textId="0C7747F6" w:rsidR="004603E7" w:rsidRPr="00120294" w:rsidRDefault="004603E7" w:rsidP="004603E7">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w:t>
            </w:r>
            <w:r>
              <w:rPr>
                <w:rFonts w:ascii="Arial" w:hAnsi="Arial" w:cs="Arial"/>
                <w:sz w:val="18"/>
                <w:szCs w:val="18"/>
                <w:lang w:eastAsia="ko-KR"/>
              </w:rPr>
              <w:t xml:space="preserve"> </w:t>
            </w:r>
            <w:proofErr w:type="spellStart"/>
            <w:r>
              <w:rPr>
                <w:rFonts w:ascii="Arial" w:hAnsi="Arial" w:cs="Arial"/>
                <w:sz w:val="18"/>
                <w:szCs w:val="18"/>
                <w:lang w:eastAsia="ko-KR"/>
              </w:rPr>
              <w:t>dBm</w:t>
            </w:r>
            <w:ins w:id="422" w:author="CATT" w:date="2023-08-04T14:37:00Z">
              <w:r w:rsidR="00CD4034">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D68EA0F" w14:textId="09126F82" w:rsidR="004603E7" w:rsidRPr="00120294" w:rsidRDefault="004603E7" w:rsidP="004603E7">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CE7F0A8" w14:textId="77777777" w:rsidR="004603E7" w:rsidRPr="00120294" w:rsidRDefault="004603E7" w:rsidP="004603E7">
            <w:pPr>
              <w:keepLines/>
              <w:spacing w:after="0"/>
              <w:rPr>
                <w:rFonts w:ascii="Arial" w:hAnsi="Arial"/>
                <w:sz w:val="18"/>
                <w:lang w:eastAsia="en-GB"/>
              </w:rPr>
            </w:pPr>
          </w:p>
        </w:tc>
      </w:tr>
      <w:tr w:rsidR="004603E7" w:rsidRPr="00120294" w14:paraId="328EE73B"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7EC4031" w14:textId="4482BECF" w:rsidR="004603E7" w:rsidRPr="00120294" w:rsidRDefault="004603E7" w:rsidP="004603E7">
            <w:pPr>
              <w:keepLines/>
              <w:spacing w:after="0"/>
              <w:rPr>
                <w:rFonts w:ascii="Arial" w:hAnsi="Arial"/>
                <w:sz w:val="18"/>
                <w:lang w:eastAsia="en-GB"/>
              </w:rPr>
            </w:pPr>
            <w:r w:rsidRPr="00120294">
              <w:rPr>
                <w:rFonts w:ascii="Arial" w:hAnsi="Arial"/>
                <w:sz w:val="18"/>
                <w:lang w:eastAsia="en-GB"/>
              </w:rPr>
              <w:t>NR Band n92</w:t>
            </w:r>
          </w:p>
        </w:tc>
        <w:tc>
          <w:tcPr>
            <w:tcW w:w="1700" w:type="dxa"/>
            <w:tcBorders>
              <w:top w:val="single" w:sz="2" w:space="0" w:color="auto"/>
              <w:left w:val="single" w:sz="4" w:space="0" w:color="auto"/>
              <w:bottom w:val="single" w:sz="2" w:space="0" w:color="auto"/>
              <w:right w:val="single" w:sz="2" w:space="0" w:color="auto"/>
            </w:tcBorders>
            <w:hideMark/>
          </w:tcPr>
          <w:p w14:paraId="0D6750AD" w14:textId="7F3D9216" w:rsidR="004603E7" w:rsidRPr="00120294" w:rsidRDefault="004603E7" w:rsidP="004603E7">
            <w:pPr>
              <w:keepLines/>
              <w:spacing w:after="0"/>
              <w:jc w:val="center"/>
              <w:rPr>
                <w:rFonts w:ascii="Arial" w:hAnsi="Arial" w:cs="Arial"/>
                <w:sz w:val="18"/>
                <w:lang w:eastAsia="en-GB"/>
              </w:rPr>
            </w:pPr>
            <w:r w:rsidRPr="00120294">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F8EAB27" w14:textId="57106296" w:rsidR="004603E7" w:rsidRPr="00120294" w:rsidRDefault="004603E7" w:rsidP="004603E7">
            <w:pPr>
              <w:keepLines/>
              <w:spacing w:after="0"/>
              <w:jc w:val="center"/>
              <w:rPr>
                <w:rFonts w:ascii="Arial" w:hAnsi="Arial" w:cs="Arial"/>
                <w:sz w:val="18"/>
                <w:szCs w:val="18"/>
                <w:lang w:eastAsia="en-GB"/>
              </w:rPr>
            </w:pPr>
            <w:r>
              <w:rPr>
                <w:rFonts w:ascii="Arial" w:hAnsi="Arial" w:cs="Arial"/>
                <w:sz w:val="18"/>
                <w:szCs w:val="18"/>
                <w:lang w:eastAsia="ko-KR"/>
              </w:rPr>
              <w:t>-</w:t>
            </w:r>
            <w:r>
              <w:rPr>
                <w:rFonts w:ascii="Arial" w:hAnsi="Arial" w:cs="Arial" w:hint="eastAsia"/>
                <w:sz w:val="18"/>
                <w:szCs w:val="18"/>
                <w:lang w:eastAsia="zh-CN"/>
              </w:rPr>
              <w:t>40</w:t>
            </w:r>
            <w:r>
              <w:rPr>
                <w:rFonts w:ascii="Arial" w:hAnsi="Arial" w:cs="Arial"/>
                <w:sz w:val="18"/>
                <w:szCs w:val="18"/>
                <w:lang w:eastAsia="ko-KR"/>
              </w:rPr>
              <w:t xml:space="preserve">.4 </w:t>
            </w:r>
            <w:proofErr w:type="spellStart"/>
            <w:r>
              <w:rPr>
                <w:rFonts w:ascii="Arial" w:hAnsi="Arial" w:cs="Arial"/>
                <w:sz w:val="18"/>
                <w:szCs w:val="18"/>
                <w:lang w:eastAsia="ko-KR"/>
              </w:rPr>
              <w:t>dBm</w:t>
            </w:r>
            <w:ins w:id="423" w:author="CATT" w:date="2023-08-04T14:37:00Z">
              <w:r w:rsidR="00CD4034">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F48DAC0" w14:textId="5AAA8052" w:rsidR="004603E7" w:rsidRPr="00120294" w:rsidRDefault="004603E7" w:rsidP="004603E7">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8FCBA97" w14:textId="77777777" w:rsidR="004603E7" w:rsidRPr="00120294" w:rsidRDefault="004603E7" w:rsidP="004603E7">
            <w:pPr>
              <w:keepLines/>
              <w:spacing w:after="0"/>
              <w:rPr>
                <w:rFonts w:ascii="Arial" w:hAnsi="Arial"/>
                <w:sz w:val="18"/>
                <w:lang w:eastAsia="en-GB"/>
              </w:rPr>
            </w:pPr>
          </w:p>
        </w:tc>
      </w:tr>
      <w:tr w:rsidR="004603E7" w:rsidRPr="00120294" w14:paraId="62117845"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F499B00" w14:textId="77777777" w:rsidR="004603E7" w:rsidRPr="00120294" w:rsidRDefault="004603E7" w:rsidP="004603E7">
            <w:pPr>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5CC1D4D" w14:textId="29B6E76B" w:rsidR="004603E7" w:rsidRPr="00120294" w:rsidRDefault="004603E7" w:rsidP="004603E7">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28CE5B1" w14:textId="2AA2F381" w:rsidR="004603E7" w:rsidRPr="00120294" w:rsidRDefault="004603E7" w:rsidP="004603E7">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 xml:space="preserve">.4 </w:t>
            </w:r>
            <w:proofErr w:type="spellStart"/>
            <w:r>
              <w:rPr>
                <w:rFonts w:ascii="Arial" w:hAnsi="Arial" w:cs="Arial"/>
                <w:sz w:val="18"/>
                <w:szCs w:val="18"/>
              </w:rPr>
              <w:t>dBm</w:t>
            </w:r>
            <w:ins w:id="424" w:author="CATT" w:date="2023-08-04T14:37:00Z">
              <w:r w:rsidR="00CD4034">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254A586" w14:textId="714381F5" w:rsidR="004603E7" w:rsidRPr="00120294" w:rsidRDefault="004603E7" w:rsidP="004603E7">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45EC0A6" w14:textId="77777777" w:rsidR="004603E7" w:rsidRPr="00120294" w:rsidRDefault="004603E7" w:rsidP="004603E7">
            <w:pPr>
              <w:keepLines/>
              <w:spacing w:after="0"/>
              <w:rPr>
                <w:rFonts w:ascii="Arial" w:hAnsi="Arial"/>
                <w:sz w:val="18"/>
                <w:lang w:eastAsia="en-GB"/>
              </w:rPr>
            </w:pPr>
          </w:p>
        </w:tc>
      </w:tr>
      <w:tr w:rsidR="004603E7" w:rsidRPr="00120294" w14:paraId="5EFE01BD"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3FD258" w14:textId="4431589C" w:rsidR="004603E7" w:rsidRPr="00120294" w:rsidRDefault="004603E7" w:rsidP="004603E7">
            <w:pPr>
              <w:keepLines/>
              <w:spacing w:after="0"/>
              <w:rPr>
                <w:rFonts w:ascii="Arial" w:hAnsi="Arial"/>
                <w:sz w:val="18"/>
                <w:lang w:eastAsia="en-GB"/>
              </w:rPr>
            </w:pPr>
            <w:r w:rsidRPr="00120294">
              <w:rPr>
                <w:rFonts w:ascii="Arial" w:hAnsi="Arial"/>
                <w:sz w:val="18"/>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
          <w:p w14:paraId="52756DA8" w14:textId="7A77E67B" w:rsidR="004603E7" w:rsidRPr="00120294" w:rsidRDefault="004603E7" w:rsidP="004603E7">
            <w:pPr>
              <w:keepLines/>
              <w:spacing w:after="0"/>
              <w:jc w:val="center"/>
              <w:rPr>
                <w:rFonts w:ascii="Arial" w:hAnsi="Arial" w:cs="Arial"/>
                <w:sz w:val="18"/>
                <w:lang w:eastAsia="en-GB"/>
              </w:rPr>
            </w:pPr>
            <w:r w:rsidRPr="00120294">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DFCB140" w14:textId="48645BA1" w:rsidR="004603E7" w:rsidRPr="00120294" w:rsidRDefault="004603E7" w:rsidP="004603E7">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40</w:t>
            </w:r>
            <w:r>
              <w:rPr>
                <w:rFonts w:ascii="Arial" w:hAnsi="Arial" w:cs="Arial"/>
                <w:sz w:val="18"/>
                <w:szCs w:val="18"/>
              </w:rPr>
              <w:t xml:space="preserve">.4 </w:t>
            </w:r>
            <w:proofErr w:type="spellStart"/>
            <w:r>
              <w:rPr>
                <w:rFonts w:ascii="Arial" w:hAnsi="Arial" w:cs="Arial"/>
                <w:sz w:val="18"/>
                <w:szCs w:val="18"/>
              </w:rPr>
              <w:t>dBm</w:t>
            </w:r>
            <w:ins w:id="425" w:author="CATT" w:date="2023-08-04T14:37:00Z">
              <w:r w:rsidR="00CD4034">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228E1AE" w14:textId="52878CBE" w:rsidR="004603E7" w:rsidRPr="00120294" w:rsidRDefault="004603E7" w:rsidP="004603E7">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566ACBF" w14:textId="77777777" w:rsidR="004603E7" w:rsidRPr="00120294" w:rsidRDefault="004603E7" w:rsidP="004603E7">
            <w:pPr>
              <w:keepLines/>
              <w:spacing w:after="0"/>
              <w:rPr>
                <w:rFonts w:ascii="Arial" w:hAnsi="Arial"/>
                <w:sz w:val="18"/>
                <w:lang w:eastAsia="en-GB"/>
              </w:rPr>
            </w:pPr>
          </w:p>
        </w:tc>
      </w:tr>
      <w:tr w:rsidR="004603E7" w:rsidRPr="00120294" w14:paraId="21D0DE99"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1958E25" w14:textId="77777777" w:rsidR="004603E7" w:rsidRPr="00120294" w:rsidRDefault="004603E7" w:rsidP="004603E7">
            <w:pPr>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17AFD27" w14:textId="6939B95B" w:rsidR="004603E7" w:rsidRPr="00120294" w:rsidRDefault="004603E7" w:rsidP="004603E7">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64EA799" w14:textId="4D1BF911" w:rsidR="004603E7" w:rsidRPr="00120294" w:rsidRDefault="004603E7" w:rsidP="004603E7">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 xml:space="preserve">.4 </w:t>
            </w:r>
            <w:proofErr w:type="spellStart"/>
            <w:r>
              <w:rPr>
                <w:rFonts w:ascii="Arial" w:hAnsi="Arial" w:cs="Arial"/>
                <w:sz w:val="18"/>
                <w:szCs w:val="18"/>
              </w:rPr>
              <w:t>dBm</w:t>
            </w:r>
            <w:ins w:id="426" w:author="CATT" w:date="2023-08-04T14:37:00Z">
              <w:r w:rsidR="00CD4034">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28057BF" w14:textId="7078E2B6" w:rsidR="004603E7" w:rsidRPr="00120294" w:rsidRDefault="004603E7" w:rsidP="004603E7">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0B318F2" w14:textId="77777777" w:rsidR="004603E7" w:rsidRPr="00120294" w:rsidRDefault="004603E7" w:rsidP="004603E7">
            <w:pPr>
              <w:keepLines/>
              <w:spacing w:after="0"/>
              <w:rPr>
                <w:rFonts w:ascii="Arial" w:hAnsi="Arial"/>
                <w:sz w:val="18"/>
                <w:lang w:eastAsia="en-GB"/>
              </w:rPr>
            </w:pPr>
          </w:p>
        </w:tc>
      </w:tr>
      <w:tr w:rsidR="004603E7" w:rsidRPr="00120294" w14:paraId="04208D3B"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4F84F99" w14:textId="33D3BAF9" w:rsidR="004603E7" w:rsidRPr="00120294" w:rsidRDefault="004603E7" w:rsidP="004603E7">
            <w:pPr>
              <w:keepLines/>
              <w:spacing w:after="0"/>
              <w:rPr>
                <w:rFonts w:ascii="Arial" w:hAnsi="Arial"/>
                <w:sz w:val="18"/>
                <w:lang w:eastAsia="en-GB"/>
              </w:rPr>
            </w:pPr>
            <w:r w:rsidRPr="00120294">
              <w:rPr>
                <w:rFonts w:ascii="Arial" w:hAnsi="Arial"/>
                <w:sz w:val="18"/>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
          <w:p w14:paraId="25128D61" w14:textId="6538437C" w:rsidR="004603E7" w:rsidRPr="00120294" w:rsidRDefault="004603E7" w:rsidP="004603E7">
            <w:pPr>
              <w:keepLines/>
              <w:spacing w:after="0"/>
              <w:jc w:val="center"/>
              <w:rPr>
                <w:rFonts w:ascii="Arial" w:hAnsi="Arial" w:cs="Arial"/>
                <w:sz w:val="18"/>
                <w:lang w:eastAsia="en-GB"/>
              </w:rPr>
            </w:pPr>
            <w:r w:rsidRPr="00120294">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3C69230" w14:textId="452EE940" w:rsidR="004603E7" w:rsidRPr="00120294" w:rsidRDefault="004603E7" w:rsidP="004603E7">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40</w:t>
            </w:r>
            <w:r>
              <w:rPr>
                <w:rFonts w:ascii="Arial" w:hAnsi="Arial" w:cs="Arial"/>
                <w:sz w:val="18"/>
                <w:szCs w:val="18"/>
              </w:rPr>
              <w:t xml:space="preserve">.4 </w:t>
            </w:r>
            <w:proofErr w:type="spellStart"/>
            <w:r>
              <w:rPr>
                <w:rFonts w:ascii="Arial" w:hAnsi="Arial" w:cs="Arial"/>
                <w:sz w:val="18"/>
                <w:szCs w:val="18"/>
              </w:rPr>
              <w:t>dBm</w:t>
            </w:r>
            <w:ins w:id="427" w:author="CATT" w:date="2023-08-04T14:38:00Z">
              <w:r w:rsidR="00CD4034">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3E30E03" w14:textId="3E443AC9" w:rsidR="004603E7" w:rsidRPr="00120294" w:rsidRDefault="004603E7" w:rsidP="004603E7">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89D4303" w14:textId="77777777" w:rsidR="004603E7" w:rsidRPr="00120294" w:rsidRDefault="004603E7" w:rsidP="004603E7">
            <w:pPr>
              <w:keepLines/>
              <w:spacing w:after="0"/>
              <w:rPr>
                <w:rFonts w:ascii="Arial" w:hAnsi="Arial"/>
                <w:sz w:val="18"/>
                <w:lang w:eastAsia="en-GB"/>
              </w:rPr>
            </w:pPr>
          </w:p>
        </w:tc>
      </w:tr>
      <w:tr w:rsidR="004603E7" w:rsidRPr="00120294" w14:paraId="43E39C18"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FD6BA51" w14:textId="77777777" w:rsidR="004603E7" w:rsidRPr="00120294" w:rsidRDefault="004603E7" w:rsidP="004603E7">
            <w:pPr>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BB6A3DF" w14:textId="0D062CE5" w:rsidR="004603E7" w:rsidRPr="00120294" w:rsidRDefault="004603E7" w:rsidP="004603E7">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8B971F6" w14:textId="33B7218E" w:rsidR="004603E7" w:rsidRPr="00120294" w:rsidRDefault="004603E7" w:rsidP="004603E7">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 xml:space="preserve">.4 </w:t>
            </w:r>
            <w:proofErr w:type="spellStart"/>
            <w:r>
              <w:rPr>
                <w:rFonts w:ascii="Arial" w:hAnsi="Arial" w:cs="Arial"/>
                <w:sz w:val="18"/>
                <w:szCs w:val="18"/>
              </w:rPr>
              <w:t>dBm</w:t>
            </w:r>
            <w:ins w:id="428" w:author="CATT" w:date="2023-08-04T14:38:00Z">
              <w:r w:rsidR="00CD4034">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D55BCF1" w14:textId="3330DFEB" w:rsidR="004603E7" w:rsidRPr="00120294" w:rsidRDefault="004603E7" w:rsidP="004603E7">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D3E2379" w14:textId="77777777" w:rsidR="004603E7" w:rsidRPr="00120294" w:rsidRDefault="004603E7" w:rsidP="004603E7">
            <w:pPr>
              <w:keepLines/>
              <w:spacing w:after="0"/>
              <w:rPr>
                <w:rFonts w:ascii="Arial" w:hAnsi="Arial"/>
                <w:sz w:val="18"/>
                <w:lang w:eastAsia="en-GB"/>
              </w:rPr>
            </w:pPr>
          </w:p>
        </w:tc>
      </w:tr>
      <w:tr w:rsidR="00A70E9C" w:rsidRPr="00120294" w14:paraId="14C1CF5F" w14:textId="77777777" w:rsidTr="0002250D">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0DE814F8" w14:textId="65F5AFB2"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n95</w:t>
            </w:r>
          </w:p>
        </w:tc>
        <w:tc>
          <w:tcPr>
            <w:tcW w:w="1700" w:type="dxa"/>
            <w:tcBorders>
              <w:top w:val="single" w:sz="2" w:space="0" w:color="auto"/>
              <w:left w:val="single" w:sz="2" w:space="0" w:color="auto"/>
              <w:bottom w:val="single" w:sz="2" w:space="0" w:color="auto"/>
              <w:right w:val="single" w:sz="2" w:space="0" w:color="auto"/>
            </w:tcBorders>
            <w:hideMark/>
          </w:tcPr>
          <w:p w14:paraId="1B79362D" w14:textId="2025A482"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2010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2025</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4202C26" w14:textId="138F0E3E" w:rsidR="00A70E9C" w:rsidRPr="00120294" w:rsidRDefault="004603E7" w:rsidP="001B2477">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40</w:t>
            </w:r>
            <w:r>
              <w:rPr>
                <w:rFonts w:ascii="Arial" w:hAnsi="Arial" w:cs="Arial"/>
                <w:sz w:val="18"/>
                <w:szCs w:val="18"/>
              </w:rPr>
              <w:t xml:space="preserve">.4 </w:t>
            </w:r>
            <w:proofErr w:type="spellStart"/>
            <w:r>
              <w:rPr>
                <w:rFonts w:ascii="Arial" w:hAnsi="Arial" w:cs="Arial"/>
                <w:sz w:val="18"/>
                <w:szCs w:val="18"/>
              </w:rPr>
              <w:t>dBm</w:t>
            </w:r>
            <w:ins w:id="429" w:author="CATT" w:date="2023-08-04T14:38:00Z">
              <w:r w:rsidR="00CD4034">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14A7271" w14:textId="15FD7BD9"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0151B37" w14:textId="77777777" w:rsidR="00A70E9C" w:rsidRPr="00120294" w:rsidRDefault="00A70E9C" w:rsidP="001B2477">
            <w:pPr>
              <w:keepLines/>
              <w:spacing w:after="0"/>
              <w:rPr>
                <w:rFonts w:ascii="Arial" w:hAnsi="Arial"/>
                <w:sz w:val="18"/>
                <w:lang w:eastAsia="en-GB"/>
              </w:rPr>
            </w:pPr>
          </w:p>
        </w:tc>
      </w:tr>
      <w:tr w:rsidR="0002250D" w:rsidRPr="00120294" w14:paraId="05553B10" w14:textId="77777777" w:rsidTr="00836A4B">
        <w:trPr>
          <w:cantSplit/>
          <w:jc w:val="center"/>
        </w:trPr>
        <w:tc>
          <w:tcPr>
            <w:tcW w:w="1301" w:type="dxa"/>
            <w:tcBorders>
              <w:top w:val="single" w:sz="4" w:space="0" w:color="auto"/>
              <w:left w:val="single" w:sz="2" w:space="0" w:color="auto"/>
              <w:bottom w:val="single" w:sz="2" w:space="0" w:color="auto"/>
              <w:right w:val="single" w:sz="2" w:space="0" w:color="auto"/>
            </w:tcBorders>
          </w:tcPr>
          <w:p w14:paraId="5460F899" w14:textId="76E91AAB" w:rsidR="0002250D" w:rsidRPr="00120294" w:rsidRDefault="0002250D" w:rsidP="0002250D">
            <w:pPr>
              <w:keepLines/>
              <w:spacing w:after="0"/>
              <w:rPr>
                <w:rFonts w:ascii="Arial" w:hAnsi="Arial" w:cs="Arial"/>
                <w:sz w:val="18"/>
                <w:lang w:eastAsia="en-GB"/>
              </w:rPr>
            </w:pPr>
            <w:r w:rsidRPr="00182CD9">
              <w:rPr>
                <w:rFonts w:ascii="Arial" w:hAnsi="Arial" w:cs="Arial"/>
                <w:sz w:val="18"/>
                <w:lang w:eastAsia="en-GB"/>
              </w:rPr>
              <w:t>NR Band n96</w:t>
            </w:r>
          </w:p>
        </w:tc>
        <w:tc>
          <w:tcPr>
            <w:tcW w:w="1700" w:type="dxa"/>
            <w:tcBorders>
              <w:top w:val="single" w:sz="2" w:space="0" w:color="auto"/>
              <w:left w:val="single" w:sz="2" w:space="0" w:color="auto"/>
              <w:bottom w:val="single" w:sz="2" w:space="0" w:color="auto"/>
              <w:right w:val="single" w:sz="2" w:space="0" w:color="auto"/>
            </w:tcBorders>
          </w:tcPr>
          <w:p w14:paraId="272DF155" w14:textId="67B11073" w:rsidR="0002250D" w:rsidRPr="00120294" w:rsidRDefault="0002250D" w:rsidP="0002250D">
            <w:pPr>
              <w:keepLines/>
              <w:spacing w:after="0"/>
              <w:jc w:val="center"/>
              <w:rPr>
                <w:rFonts w:ascii="Arial" w:hAnsi="Arial" w:cs="Arial"/>
                <w:sz w:val="18"/>
                <w:lang w:eastAsia="en-GB"/>
              </w:rPr>
            </w:pPr>
            <w:r w:rsidRPr="00182CD9">
              <w:rPr>
                <w:rFonts w:ascii="Arial" w:hAnsi="Arial" w:cs="Arial"/>
                <w:sz w:val="18"/>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28900500" w14:textId="72222933" w:rsidR="0002250D" w:rsidRPr="00120294" w:rsidRDefault="0002250D" w:rsidP="0002250D">
            <w:pPr>
              <w:keepLines/>
              <w:spacing w:after="0"/>
              <w:jc w:val="center"/>
              <w:rPr>
                <w:rFonts w:ascii="Arial" w:hAnsi="Arial" w:cs="Arial"/>
                <w:sz w:val="18"/>
                <w:szCs w:val="18"/>
              </w:rPr>
            </w:pPr>
            <w:r w:rsidRPr="00182CD9">
              <w:rPr>
                <w:rFonts w:ascii="Arial" w:hAnsi="Arial" w:cs="Arial"/>
                <w:sz w:val="18"/>
                <w:lang w:eastAsia="en-GB"/>
              </w:rPr>
              <w:t xml:space="preserve">-39.5 </w:t>
            </w:r>
            <w:proofErr w:type="spellStart"/>
            <w:r w:rsidRPr="00182CD9">
              <w:rPr>
                <w:rFonts w:ascii="Arial" w:hAnsi="Arial" w:cs="Arial"/>
                <w:sz w:val="18"/>
                <w:lang w:eastAsia="en-GB"/>
              </w:rPr>
              <w:t>dBm</w:t>
            </w:r>
            <w:ins w:id="430" w:author="CATT" w:date="2023-08-04T14:38:00Z">
              <w:r w:rsidR="00CD4034">
                <w:rPr>
                  <w:rFonts w:eastAsiaTheme="minorEastAsia" w:hint="eastAsia"/>
                  <w:lang w:eastAsia="zh-CN"/>
                </w:rPr>
                <w:t>+Y</w:t>
              </w:r>
            </w:ins>
            <w:proofErr w:type="spellEnd"/>
          </w:p>
        </w:tc>
        <w:tc>
          <w:tcPr>
            <w:tcW w:w="1417" w:type="dxa"/>
            <w:tcBorders>
              <w:top w:val="single" w:sz="2" w:space="0" w:color="auto"/>
              <w:left w:val="single" w:sz="2" w:space="0" w:color="auto"/>
              <w:bottom w:val="single" w:sz="2" w:space="0" w:color="auto"/>
              <w:right w:val="single" w:sz="2" w:space="0" w:color="auto"/>
            </w:tcBorders>
          </w:tcPr>
          <w:p w14:paraId="381C908A" w14:textId="00759F85" w:rsidR="0002250D" w:rsidRPr="00120294" w:rsidRDefault="0002250D" w:rsidP="0002250D">
            <w:pPr>
              <w:keepLines/>
              <w:spacing w:after="0"/>
              <w:jc w:val="center"/>
              <w:rPr>
                <w:rFonts w:ascii="Arial" w:hAnsi="Arial" w:cs="Arial"/>
                <w:sz w:val="18"/>
                <w:lang w:eastAsia="en-GB"/>
              </w:rPr>
            </w:pPr>
            <w:r w:rsidRPr="00182CD9">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AE1D92C" w14:textId="77777777" w:rsidR="0002250D" w:rsidRPr="00120294" w:rsidRDefault="0002250D" w:rsidP="0002250D">
            <w:pPr>
              <w:keepLines/>
              <w:spacing w:after="0"/>
              <w:rPr>
                <w:rFonts w:ascii="Arial" w:hAnsi="Arial"/>
                <w:sz w:val="18"/>
                <w:lang w:eastAsia="en-GB"/>
              </w:rPr>
            </w:pPr>
          </w:p>
        </w:tc>
      </w:tr>
    </w:tbl>
    <w:p w14:paraId="6A3D2070" w14:textId="77777777" w:rsidR="00A70E9C" w:rsidRPr="00120294" w:rsidRDefault="00A70E9C" w:rsidP="00A70E9C">
      <w:pPr>
        <w:rPr>
          <w:lang w:eastAsia="en-GB"/>
        </w:rPr>
      </w:pPr>
    </w:p>
    <w:p w14:paraId="461259FB" w14:textId="5ABA1218" w:rsidR="00A70E9C" w:rsidRPr="00120294" w:rsidRDefault="00124AE4" w:rsidP="00124AE4">
      <w:pPr>
        <w:pStyle w:val="NO"/>
        <w:rPr>
          <w:lang w:eastAsia="en-GB"/>
        </w:rPr>
      </w:pPr>
      <w:r w:rsidRPr="00120294">
        <w:rPr>
          <w:lang w:eastAsia="en-GB"/>
        </w:rPr>
        <w:t>NOTE</w:t>
      </w:r>
      <w:r w:rsidR="00A70E9C" w:rsidRPr="00120294">
        <w:rPr>
          <w:lang w:eastAsia="en-GB"/>
        </w:rPr>
        <w:t xml:space="preserve"> 1:</w:t>
      </w:r>
      <w:r w:rsidR="00A70E9C" w:rsidRPr="00120294">
        <w:rPr>
          <w:lang w:eastAsia="en-GB"/>
        </w:rPr>
        <w:tab/>
        <w:t>As defined in the scope for spurious emissions in this clause the co-existence requirements in table 6.7.5.4.5.1-1do not apply for the Δf</w:t>
      </w:r>
      <w:r w:rsidR="00A70E9C" w:rsidRPr="00120294">
        <w:rPr>
          <w:vertAlign w:val="subscript"/>
          <w:lang w:eastAsia="en-GB"/>
        </w:rPr>
        <w:t>OBUE</w:t>
      </w:r>
      <w:r w:rsidR="00A70E9C" w:rsidRPr="00120294">
        <w:rPr>
          <w:lang w:eastAsia="en-GB"/>
        </w:rPr>
        <w:t xml:space="preserve"> frequency range immediately outside the downlink </w:t>
      </w:r>
      <w:r w:rsidR="00A70E9C" w:rsidRPr="00120294">
        <w:rPr>
          <w:i/>
          <w:lang w:eastAsia="en-GB"/>
        </w:rPr>
        <w:t>operating band</w:t>
      </w:r>
      <w:r w:rsidR="00A70E9C" w:rsidRPr="00120294">
        <w:rPr>
          <w:lang w:eastAsia="en-GB"/>
        </w:rPr>
        <w:t xml:space="preserve"> (see table 5.2-1). Emission limits for this excluded frequency range may be covered by local or regional requirements.</w:t>
      </w:r>
    </w:p>
    <w:p w14:paraId="6F18EBA5" w14:textId="16231F70" w:rsidR="00A70E9C" w:rsidRDefault="00124AE4" w:rsidP="003C6004">
      <w:pPr>
        <w:pStyle w:val="NO"/>
        <w:rPr>
          <w:ins w:id="431" w:author="CATT" w:date="2023-08-04T14:39:00Z"/>
          <w:rFonts w:eastAsiaTheme="minorEastAsia"/>
          <w:lang w:eastAsia="zh-CN"/>
        </w:rPr>
      </w:pPr>
      <w:r w:rsidRPr="00120294">
        <w:rPr>
          <w:lang w:eastAsia="en-GB"/>
        </w:rPr>
        <w:t>NOTE</w:t>
      </w:r>
      <w:r w:rsidR="00A70E9C" w:rsidRPr="00120294">
        <w:rPr>
          <w:lang w:eastAsia="en-GB"/>
        </w:rPr>
        <w:t xml:space="preserve"> 2:</w:t>
      </w:r>
      <w:r w:rsidR="00A70E9C" w:rsidRPr="00120294">
        <w:rPr>
          <w:lang w:eastAsia="en-GB"/>
        </w:rPr>
        <w:tab/>
        <w:t xml:space="preserve">Table 6.7.5.4.5.1-1 assumes that two </w:t>
      </w:r>
      <w:r w:rsidR="00A70E9C" w:rsidRPr="00120294">
        <w:rPr>
          <w:i/>
          <w:lang w:eastAsia="en-GB"/>
        </w:rPr>
        <w:t>operating bands</w:t>
      </w:r>
      <w:r w:rsidR="00A70E9C" w:rsidRPr="00120294">
        <w:rPr>
          <w:lang w:eastAsia="en-GB"/>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7037374" w14:textId="589296A3" w:rsidR="00604876" w:rsidRPr="00604876" w:rsidRDefault="00604876" w:rsidP="003C6004">
      <w:pPr>
        <w:pStyle w:val="NO"/>
        <w:rPr>
          <w:rFonts w:eastAsiaTheme="minorEastAsia"/>
          <w:lang w:eastAsia="zh-CN"/>
        </w:rPr>
      </w:pPr>
      <w:ins w:id="432" w:author="CATT" w:date="2023-08-04T14:39:00Z">
        <w:r>
          <w:rPr>
            <w:rFonts w:eastAsiaTheme="minorEastAsia" w:hint="eastAsia"/>
            <w:lang w:eastAsia="zh-CN"/>
          </w:rPr>
          <w:t>NOTE 3: Y</w:t>
        </w:r>
        <w:r>
          <w:t xml:space="preserve"> = </w:t>
        </w:r>
        <w:r>
          <w:rPr>
            <w:rFonts w:eastAsiaTheme="minorEastAsia" w:hint="eastAsia"/>
            <w:lang w:eastAsia="zh-CN"/>
          </w:rPr>
          <w:t>0</w:t>
        </w:r>
        <w:r>
          <w:t xml:space="preserve"> dB for IAB-DU and </w:t>
        </w:r>
        <w:r>
          <w:rPr>
            <w:rFonts w:eastAsiaTheme="minorEastAsia" w:hint="eastAsia"/>
            <w:lang w:eastAsia="zh-CN"/>
          </w:rPr>
          <w:t>Y</w:t>
        </w:r>
        <w:r>
          <w:t xml:space="preserve"> = </w:t>
        </w:r>
        <w:r>
          <w:rPr>
            <w:rFonts w:eastAsiaTheme="minorEastAsia" w:hint="eastAsia"/>
            <w:lang w:eastAsia="zh-CN"/>
          </w:rPr>
          <w:t>- 9</w:t>
        </w:r>
        <w:r>
          <w:t xml:space="preserve"> + </w:t>
        </w:r>
        <w:proofErr w:type="gramStart"/>
        <w:r>
          <w:t>10log</w:t>
        </w:r>
        <w:r>
          <w:rPr>
            <w:vertAlign w:val="subscript"/>
          </w:rPr>
          <w:t>10</w:t>
        </w:r>
        <w:r>
          <w:t>(</w:t>
        </w:r>
        <w:proofErr w:type="spellStart"/>
        <w:proofErr w:type="gramEnd"/>
        <w:r>
          <w:t>N</w:t>
        </w:r>
        <w:r>
          <w:rPr>
            <w:vertAlign w:val="subscript"/>
          </w:rPr>
          <w:t>TXU,countedpercell</w:t>
        </w:r>
        <w:proofErr w:type="spellEnd"/>
        <w:r>
          <w:t>) dB for IAB-MT</w:t>
        </w:r>
        <w:r>
          <w:rPr>
            <w:rFonts w:eastAsiaTheme="minorEastAsia" w:hint="eastAsia"/>
            <w:lang w:eastAsia="zh-CN"/>
          </w:rPr>
          <w:t>.</w:t>
        </w:r>
      </w:ins>
    </w:p>
    <w:p w14:paraId="2570DADE" w14:textId="564E2CF2" w:rsidR="00C55353" w:rsidRPr="00924670" w:rsidRDefault="00C55353" w:rsidP="00C55353">
      <w:pPr>
        <w:pStyle w:val="2"/>
        <w:spacing w:after="240"/>
        <w:ind w:left="0" w:firstLine="0"/>
        <w:rPr>
          <w:lang w:eastAsia="zh-CN"/>
        </w:rPr>
      </w:pPr>
      <w:r>
        <w:rPr>
          <w:b/>
          <w:noProof/>
          <w:snapToGrid w:val="0"/>
          <w:color w:val="FF0000"/>
          <w:sz w:val="28"/>
          <w:lang w:eastAsia="zh-CN"/>
        </w:rPr>
        <w:lastRenderedPageBreak/>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6</w:t>
      </w:r>
      <w:r>
        <w:rPr>
          <w:b/>
          <w:noProof/>
          <w:snapToGrid w:val="0"/>
          <w:color w:val="FF0000"/>
          <w:sz w:val="28"/>
          <w:lang w:eastAsia="zh-CN"/>
        </w:rPr>
        <w:t>&gt;</w:t>
      </w:r>
    </w:p>
    <w:p w14:paraId="1772AD59" w14:textId="77777777" w:rsidR="00C55353" w:rsidRPr="00C55353" w:rsidRDefault="00C55353" w:rsidP="00C55353">
      <w:pPr>
        <w:rPr>
          <w:rFonts w:eastAsiaTheme="minorEastAsia"/>
        </w:rPr>
      </w:pPr>
    </w:p>
    <w:p w14:paraId="3DE72FCD" w14:textId="77777777" w:rsidR="00D61C9D" w:rsidRPr="00D61C9D" w:rsidRDefault="00D61C9D" w:rsidP="00D61C9D">
      <w:pPr>
        <w:rPr>
          <w:rFonts w:eastAsiaTheme="minorEastAsia"/>
        </w:rPr>
      </w:pPr>
    </w:p>
    <w:p w14:paraId="2572AE09" w14:textId="6BBFA633" w:rsidR="00D61C9D" w:rsidRPr="00924670" w:rsidRDefault="00D61C9D" w:rsidP="00D61C9D">
      <w:pPr>
        <w:pStyle w:val="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7</w:t>
      </w:r>
      <w:r>
        <w:rPr>
          <w:b/>
          <w:noProof/>
          <w:snapToGrid w:val="0"/>
          <w:color w:val="FF0000"/>
          <w:sz w:val="28"/>
          <w:lang w:eastAsia="zh-CN"/>
        </w:rPr>
        <w:t>&gt;</w:t>
      </w:r>
    </w:p>
    <w:p w14:paraId="07F7495D" w14:textId="77777777" w:rsidR="00A70E9C" w:rsidRPr="00120294" w:rsidRDefault="00A70E9C" w:rsidP="000314BE">
      <w:pPr>
        <w:pStyle w:val="5"/>
        <w:rPr>
          <w:lang w:eastAsia="sv-SE"/>
        </w:rPr>
      </w:pPr>
      <w:bookmarkStart w:id="433" w:name="_Toc75334121"/>
      <w:bookmarkStart w:id="434" w:name="_Toc75508313"/>
      <w:bookmarkStart w:id="435" w:name="_Toc75816052"/>
      <w:bookmarkStart w:id="436" w:name="_Toc76541210"/>
      <w:bookmarkStart w:id="437" w:name="_Toc76541777"/>
      <w:bookmarkStart w:id="438" w:name="_Toc82429667"/>
      <w:bookmarkStart w:id="439" w:name="_Toc89939918"/>
      <w:bookmarkStart w:id="440" w:name="_Toc98754244"/>
      <w:bookmarkStart w:id="441" w:name="_Toc106174475"/>
      <w:bookmarkStart w:id="442" w:name="_Toc106175251"/>
      <w:bookmarkStart w:id="443" w:name="_Toc130392732"/>
      <w:bookmarkStart w:id="444" w:name="_Toc130393301"/>
      <w:bookmarkStart w:id="445" w:name="_Toc137558783"/>
      <w:bookmarkStart w:id="446" w:name="_Toc138863745"/>
      <w:r w:rsidRPr="00120294">
        <w:rPr>
          <w:lang w:eastAsia="sv-SE"/>
        </w:rPr>
        <w:t>6.7.5.5.5</w:t>
      </w:r>
      <w:r w:rsidRPr="00120294">
        <w:rPr>
          <w:lang w:eastAsia="sv-SE"/>
        </w:rPr>
        <w:tab/>
        <w:t>Test requirements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34C62591" w14:textId="77777777" w:rsidR="00A70E9C" w:rsidRPr="00120294" w:rsidRDefault="00A70E9C" w:rsidP="00120294">
      <w:pPr>
        <w:pStyle w:val="H6"/>
        <w:rPr>
          <w:lang w:eastAsia="ja-JP"/>
        </w:rPr>
      </w:pPr>
      <w:r w:rsidRPr="00120294">
        <w:rPr>
          <w:lang w:eastAsia="ja-JP"/>
        </w:rPr>
        <w:t>6.7.5.5.5.1</w:t>
      </w:r>
      <w:r w:rsidRPr="00120294">
        <w:rPr>
          <w:lang w:eastAsia="ja-JP"/>
        </w:rPr>
        <w:tab/>
        <w:t xml:space="preserve">Test requirement for </w:t>
      </w:r>
      <w:r w:rsidRPr="00120294">
        <w:rPr>
          <w:i/>
          <w:lang w:eastAsia="ja-JP"/>
        </w:rPr>
        <w:t>IAB type 1-O</w:t>
      </w:r>
    </w:p>
    <w:p w14:paraId="309BE8AB" w14:textId="77777777" w:rsidR="00A70E9C" w:rsidRPr="00120294" w:rsidRDefault="00A70E9C" w:rsidP="00A70E9C">
      <w:pPr>
        <w:rPr>
          <w:color w:val="000000"/>
          <w:lang w:eastAsia="ja-JP"/>
        </w:rPr>
      </w:pPr>
      <w:r w:rsidRPr="00120294">
        <w:rPr>
          <w:color w:val="000000"/>
          <w:lang w:eastAsia="ja-JP"/>
        </w:rPr>
        <w:t>These requirements may be applied for the protection of other IAB receivers when GSM900, DCS1800, PCS1900, GSM850, CDMA850, UTRA FDD, UTRA TDD, E-UTRA and/or NR BS are co-located with a IAB Node.</w:t>
      </w:r>
    </w:p>
    <w:p w14:paraId="6839BC6A" w14:textId="77777777" w:rsidR="00A70E9C" w:rsidRPr="00120294" w:rsidRDefault="00A70E9C" w:rsidP="00A70E9C">
      <w:pPr>
        <w:rPr>
          <w:color w:val="000000"/>
          <w:lang w:eastAsia="ja-JP"/>
        </w:rPr>
      </w:pPr>
      <w:r w:rsidRPr="00120294">
        <w:rPr>
          <w:color w:val="000000"/>
          <w:lang w:eastAsia="ja-JP"/>
        </w:rPr>
        <w:t>The requirements assume co-location with base stations of the same class.</w:t>
      </w:r>
    </w:p>
    <w:p w14:paraId="09FE159D" w14:textId="2DD60B69" w:rsidR="00A70E9C" w:rsidRPr="00120294" w:rsidRDefault="00124AE4" w:rsidP="00124AE4">
      <w:pPr>
        <w:pStyle w:val="NO"/>
        <w:rPr>
          <w:lang w:eastAsia="ja-JP"/>
        </w:rPr>
      </w:pPr>
      <w:r w:rsidRPr="00120294">
        <w:rPr>
          <w:color w:val="000000"/>
          <w:lang w:eastAsia="ja-JP"/>
        </w:rPr>
        <w:t>NOTE</w:t>
      </w:r>
      <w:r w:rsidR="00A70E9C" w:rsidRPr="00120294">
        <w:rPr>
          <w:color w:val="000000"/>
          <w:lang w:eastAsia="ja-JP"/>
        </w:rPr>
        <w:t>:</w:t>
      </w:r>
      <w:r w:rsidR="00A70E9C" w:rsidRPr="00120294">
        <w:rPr>
          <w:color w:val="000000"/>
          <w:lang w:eastAsia="ja-JP"/>
        </w:rPr>
        <w:tab/>
        <w:t>For co-location with UTRA, the requirements are based on co-location with UTRA FDD or TDD base stations.</w:t>
      </w:r>
    </w:p>
    <w:p w14:paraId="738FD91C" w14:textId="77777777" w:rsidR="00A70E9C" w:rsidRPr="00120294" w:rsidRDefault="00A70E9C" w:rsidP="00A70E9C">
      <w:pPr>
        <w:rPr>
          <w:color w:val="000000"/>
          <w:lang w:eastAsia="ja-JP"/>
        </w:rPr>
      </w:pPr>
      <w:r w:rsidRPr="00120294">
        <w:rPr>
          <w:color w:val="000000"/>
          <w:lang w:eastAsia="ja-JP"/>
        </w:rPr>
        <w:t>This requirement is a co-location requirement as defined in clause 4.9, in TS 38.174 [2], the power levels are specified at the CLTA</w:t>
      </w:r>
      <w:r w:rsidRPr="00120294">
        <w:rPr>
          <w:i/>
          <w:color w:val="000000"/>
          <w:lang w:eastAsia="ja-JP"/>
        </w:rPr>
        <w:t xml:space="preserve"> </w:t>
      </w:r>
      <w:r w:rsidRPr="00120294">
        <w:rPr>
          <w:color w:val="000000"/>
          <w:lang w:eastAsia="ja-JP"/>
        </w:rPr>
        <w:t>output.</w:t>
      </w:r>
    </w:p>
    <w:p w14:paraId="70890666" w14:textId="77777777" w:rsidR="00A70E9C" w:rsidRPr="00120294" w:rsidRDefault="00A70E9C" w:rsidP="00A70E9C">
      <w:pPr>
        <w:rPr>
          <w:color w:val="000000"/>
          <w:lang w:eastAsia="ja-JP"/>
        </w:rPr>
      </w:pPr>
      <w:r w:rsidRPr="00120294">
        <w:rPr>
          <w:color w:val="000000"/>
          <w:lang w:eastAsia="ja-JP"/>
        </w:rPr>
        <w:t>The output of the CLTA of any spurious emission shall not exceed the test limit in table 6.7.5.5.5.1-1.</w:t>
      </w:r>
    </w:p>
    <w:p w14:paraId="53C76161" w14:textId="77777777" w:rsidR="00A70E9C" w:rsidRPr="00120294" w:rsidRDefault="00A70E9C" w:rsidP="00A70E9C">
      <w:pPr>
        <w:rPr>
          <w:color w:val="000000"/>
          <w:lang w:eastAsia="ja-JP"/>
        </w:rPr>
      </w:pPr>
      <w:r w:rsidRPr="00120294">
        <w:rPr>
          <w:color w:val="000000"/>
          <w:lang w:eastAsia="ja-JP"/>
        </w:rPr>
        <w:t xml:space="preserve">For a </w:t>
      </w:r>
      <w:r w:rsidRPr="00120294">
        <w:rPr>
          <w:i/>
          <w:color w:val="000000"/>
          <w:lang w:eastAsia="ja-JP"/>
        </w:rPr>
        <w:t>multi-band RIB</w:t>
      </w:r>
      <w:r w:rsidRPr="00120294">
        <w:rPr>
          <w:color w:val="000000"/>
          <w:lang w:eastAsia="ja-JP"/>
        </w:rPr>
        <w:t>, the exclusions and conditions in the notes column of table 6.7.5.5.5.1-1 apply for each supported operating band.</w:t>
      </w:r>
    </w:p>
    <w:p w14:paraId="5C6D017D" w14:textId="3088DA47" w:rsidR="00A70E9C" w:rsidRPr="00120294" w:rsidRDefault="00A70E9C" w:rsidP="00124AE4">
      <w:pPr>
        <w:pStyle w:val="TH"/>
        <w:rPr>
          <w:lang w:eastAsia="ja-JP"/>
        </w:rPr>
      </w:pPr>
      <w:r w:rsidRPr="00120294">
        <w:rPr>
          <w:color w:val="000000"/>
          <w:lang w:eastAsia="ja-JP"/>
        </w:rPr>
        <w:t xml:space="preserve">Table 6.7.5.5.5.1-1: </w:t>
      </w:r>
      <w:r w:rsidRPr="00120294">
        <w:rPr>
          <w:i/>
          <w:color w:val="000000"/>
          <w:lang w:eastAsia="ja-JP"/>
        </w:rPr>
        <w:t>IAB-DU and IAB-MT spurious emissions basic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91"/>
        <w:gridCol w:w="1996"/>
        <w:gridCol w:w="879"/>
        <w:gridCol w:w="879"/>
        <w:gridCol w:w="880"/>
        <w:gridCol w:w="1414"/>
        <w:gridCol w:w="1606"/>
      </w:tblGrid>
      <w:tr w:rsidR="00A70E9C" w:rsidRPr="00120294" w14:paraId="4E6E6EC8" w14:textId="77777777" w:rsidTr="001B2477">
        <w:trPr>
          <w:cantSplit/>
          <w:tblHeader/>
          <w:jc w:val="center"/>
        </w:trPr>
        <w:tc>
          <w:tcPr>
            <w:tcW w:w="2291" w:type="dxa"/>
            <w:tcBorders>
              <w:top w:val="single" w:sz="4" w:space="0" w:color="auto"/>
              <w:left w:val="single" w:sz="4" w:space="0" w:color="auto"/>
              <w:bottom w:val="nil"/>
              <w:right w:val="single" w:sz="4" w:space="0" w:color="auto"/>
            </w:tcBorders>
            <w:shd w:val="clear" w:color="auto" w:fill="auto"/>
            <w:hideMark/>
          </w:tcPr>
          <w:p w14:paraId="5CDF0E92" w14:textId="5EB30779" w:rsidR="00A70E9C" w:rsidRPr="00120294" w:rsidRDefault="00A70E9C" w:rsidP="001B2477">
            <w:pPr>
              <w:keepLines/>
              <w:spacing w:after="0"/>
              <w:jc w:val="center"/>
              <w:rPr>
                <w:rFonts w:ascii="Arial" w:hAnsi="Arial"/>
                <w:b/>
                <w:sz w:val="18"/>
                <w:lang w:eastAsia="en-GB"/>
              </w:rPr>
            </w:pPr>
            <w:r w:rsidRPr="00120294">
              <w:rPr>
                <w:rFonts w:ascii="Arial" w:hAnsi="Arial"/>
                <w:b/>
                <w:sz w:val="18"/>
                <w:lang w:eastAsia="en-GB"/>
              </w:rPr>
              <w:t>Co-located</w:t>
            </w:r>
            <w:r w:rsidR="00836A4B" w:rsidRPr="00120294">
              <w:rPr>
                <w:rFonts w:ascii="Arial" w:hAnsi="Arial"/>
                <w:b/>
                <w:sz w:val="18"/>
                <w:lang w:eastAsia="en-GB"/>
              </w:rPr>
              <w:t xml:space="preserve"> </w:t>
            </w:r>
            <w:r w:rsidRPr="00120294">
              <w:rPr>
                <w:rFonts w:ascii="Arial" w:hAnsi="Arial"/>
                <w:b/>
                <w:sz w:val="18"/>
                <w:lang w:eastAsia="en-GB"/>
              </w:rPr>
              <w:t>system</w:t>
            </w:r>
          </w:p>
        </w:tc>
        <w:tc>
          <w:tcPr>
            <w:tcW w:w="1996" w:type="dxa"/>
            <w:tcBorders>
              <w:top w:val="single" w:sz="4" w:space="0" w:color="auto"/>
              <w:left w:val="single" w:sz="4" w:space="0" w:color="auto"/>
              <w:bottom w:val="nil"/>
              <w:right w:val="single" w:sz="4" w:space="0" w:color="auto"/>
            </w:tcBorders>
            <w:shd w:val="clear" w:color="auto" w:fill="auto"/>
            <w:hideMark/>
          </w:tcPr>
          <w:p w14:paraId="743EE209" w14:textId="15B62889" w:rsidR="00A70E9C" w:rsidRPr="00120294" w:rsidRDefault="00A70E9C" w:rsidP="001B2477">
            <w:pPr>
              <w:keepLines/>
              <w:spacing w:after="0"/>
              <w:jc w:val="center"/>
              <w:rPr>
                <w:rFonts w:ascii="Arial" w:hAnsi="Arial"/>
                <w:b/>
                <w:sz w:val="18"/>
                <w:lang w:eastAsia="en-GB"/>
              </w:rPr>
            </w:pPr>
            <w:r w:rsidRPr="00120294">
              <w:rPr>
                <w:rFonts w:ascii="Arial" w:hAnsi="Arial"/>
                <w:b/>
                <w:sz w:val="18"/>
                <w:lang w:eastAsia="en-GB"/>
              </w:rPr>
              <w:t>Frequency</w:t>
            </w:r>
            <w:r w:rsidR="00836A4B" w:rsidRPr="00120294">
              <w:rPr>
                <w:rFonts w:ascii="Arial" w:hAnsi="Arial"/>
                <w:b/>
                <w:sz w:val="18"/>
                <w:lang w:eastAsia="en-GB"/>
              </w:rPr>
              <w:t xml:space="preserve"> </w:t>
            </w:r>
            <w:r w:rsidRPr="00120294">
              <w:rPr>
                <w:rFonts w:ascii="Arial" w:hAnsi="Arial"/>
                <w:b/>
                <w:sz w:val="18"/>
                <w:lang w:eastAsia="en-GB"/>
              </w:rPr>
              <w:t>range</w:t>
            </w:r>
            <w:r w:rsidR="00836A4B" w:rsidRPr="00120294">
              <w:rPr>
                <w:rFonts w:ascii="Arial" w:hAnsi="Arial"/>
                <w:b/>
                <w:sz w:val="18"/>
                <w:lang w:eastAsia="en-GB"/>
              </w:rPr>
              <w:t xml:space="preserve"> </w:t>
            </w:r>
            <w:r w:rsidRPr="00120294">
              <w:rPr>
                <w:rFonts w:ascii="Arial" w:hAnsi="Arial"/>
                <w:b/>
                <w:sz w:val="18"/>
                <w:lang w:eastAsia="en-GB"/>
              </w:rPr>
              <w:t>for</w:t>
            </w:r>
          </w:p>
        </w:tc>
        <w:tc>
          <w:tcPr>
            <w:tcW w:w="2638" w:type="dxa"/>
            <w:gridSpan w:val="3"/>
            <w:tcBorders>
              <w:top w:val="single" w:sz="4" w:space="0" w:color="auto"/>
              <w:left w:val="single" w:sz="4" w:space="0" w:color="auto"/>
              <w:bottom w:val="single" w:sz="4" w:space="0" w:color="auto"/>
              <w:right w:val="single" w:sz="4" w:space="0" w:color="auto"/>
            </w:tcBorders>
            <w:hideMark/>
          </w:tcPr>
          <w:p w14:paraId="2B725BCC" w14:textId="485AACD0" w:rsidR="00A70E9C" w:rsidRPr="00120294" w:rsidRDefault="00A70E9C" w:rsidP="001B2477">
            <w:pPr>
              <w:keepLines/>
              <w:spacing w:after="0"/>
              <w:jc w:val="center"/>
              <w:rPr>
                <w:rFonts w:ascii="Arial" w:hAnsi="Arial"/>
                <w:b/>
                <w:i/>
                <w:sz w:val="18"/>
                <w:lang w:eastAsia="en-GB"/>
              </w:rPr>
            </w:pPr>
            <w:r w:rsidRPr="00120294">
              <w:rPr>
                <w:rFonts w:ascii="Arial" w:hAnsi="Arial"/>
                <w:b/>
                <w:i/>
                <w:sz w:val="18"/>
                <w:lang w:eastAsia="en-GB"/>
              </w:rPr>
              <w:t>Test</w:t>
            </w:r>
            <w:r w:rsidR="00836A4B" w:rsidRPr="00120294">
              <w:rPr>
                <w:rFonts w:ascii="Arial" w:hAnsi="Arial"/>
                <w:b/>
                <w:i/>
                <w:sz w:val="18"/>
                <w:lang w:eastAsia="en-GB"/>
              </w:rPr>
              <w:t xml:space="preserve"> </w:t>
            </w:r>
            <w:r w:rsidRPr="00120294">
              <w:rPr>
                <w:rFonts w:ascii="Arial" w:hAnsi="Arial"/>
                <w:b/>
                <w:i/>
                <w:sz w:val="18"/>
                <w:lang w:eastAsia="en-GB"/>
              </w:rPr>
              <w:t>limits</w:t>
            </w:r>
          </w:p>
        </w:tc>
        <w:tc>
          <w:tcPr>
            <w:tcW w:w="1414" w:type="dxa"/>
            <w:tcBorders>
              <w:top w:val="single" w:sz="4" w:space="0" w:color="auto"/>
              <w:left w:val="single" w:sz="4" w:space="0" w:color="auto"/>
              <w:bottom w:val="nil"/>
              <w:right w:val="single" w:sz="4" w:space="0" w:color="auto"/>
            </w:tcBorders>
            <w:shd w:val="clear" w:color="auto" w:fill="auto"/>
            <w:hideMark/>
          </w:tcPr>
          <w:p w14:paraId="5D386392" w14:textId="77777777" w:rsidR="00A70E9C" w:rsidRPr="00120294" w:rsidRDefault="00A70E9C" w:rsidP="001B2477">
            <w:pPr>
              <w:keepLines/>
              <w:spacing w:after="0"/>
              <w:jc w:val="center"/>
              <w:rPr>
                <w:rFonts w:ascii="Arial" w:hAnsi="Arial"/>
                <w:b/>
                <w:sz w:val="18"/>
                <w:lang w:eastAsia="en-GB"/>
              </w:rPr>
            </w:pPr>
            <w:r w:rsidRPr="00120294">
              <w:rPr>
                <w:rFonts w:ascii="Arial" w:hAnsi="Arial"/>
                <w:b/>
                <w:sz w:val="18"/>
                <w:lang w:eastAsia="en-GB"/>
              </w:rP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5750B64C" w14:textId="77777777" w:rsidR="00A70E9C" w:rsidRPr="00120294" w:rsidRDefault="00A70E9C" w:rsidP="001B2477">
            <w:pPr>
              <w:keepLines/>
              <w:spacing w:after="0"/>
              <w:jc w:val="center"/>
              <w:rPr>
                <w:rFonts w:ascii="Arial" w:hAnsi="Arial"/>
                <w:b/>
                <w:sz w:val="18"/>
                <w:lang w:eastAsia="en-GB"/>
              </w:rPr>
            </w:pPr>
            <w:r w:rsidRPr="00120294">
              <w:rPr>
                <w:rFonts w:ascii="Arial" w:hAnsi="Arial"/>
                <w:b/>
                <w:sz w:val="18"/>
                <w:lang w:eastAsia="en-GB"/>
              </w:rPr>
              <w:t>Note</w:t>
            </w:r>
          </w:p>
        </w:tc>
      </w:tr>
      <w:tr w:rsidR="00A70E9C" w:rsidRPr="00120294" w14:paraId="26DCD1B0" w14:textId="77777777" w:rsidTr="001B2477">
        <w:trPr>
          <w:cantSplit/>
          <w:tblHeader/>
          <w:jc w:val="center"/>
        </w:trPr>
        <w:tc>
          <w:tcPr>
            <w:tcW w:w="2291" w:type="dxa"/>
            <w:tcBorders>
              <w:top w:val="nil"/>
              <w:left w:val="single" w:sz="4" w:space="0" w:color="auto"/>
              <w:bottom w:val="single" w:sz="4" w:space="0" w:color="auto"/>
              <w:right w:val="single" w:sz="4" w:space="0" w:color="auto"/>
            </w:tcBorders>
            <w:shd w:val="clear" w:color="auto" w:fill="auto"/>
            <w:hideMark/>
          </w:tcPr>
          <w:p w14:paraId="7D9CBB14" w14:textId="77777777" w:rsidR="00A70E9C" w:rsidRPr="00120294" w:rsidRDefault="00A70E9C" w:rsidP="001B2477">
            <w:pPr>
              <w:keepLines/>
              <w:spacing w:after="0"/>
              <w:jc w:val="center"/>
              <w:rPr>
                <w:rFonts w:ascii="Arial" w:hAnsi="Arial"/>
                <w:b/>
                <w:sz w:val="18"/>
                <w:lang w:eastAsia="en-GB"/>
              </w:rPr>
            </w:pPr>
          </w:p>
        </w:tc>
        <w:tc>
          <w:tcPr>
            <w:tcW w:w="1996" w:type="dxa"/>
            <w:tcBorders>
              <w:top w:val="nil"/>
              <w:left w:val="single" w:sz="4" w:space="0" w:color="auto"/>
              <w:bottom w:val="single" w:sz="4" w:space="0" w:color="auto"/>
              <w:right w:val="single" w:sz="4" w:space="0" w:color="auto"/>
            </w:tcBorders>
            <w:shd w:val="clear" w:color="auto" w:fill="auto"/>
            <w:hideMark/>
          </w:tcPr>
          <w:p w14:paraId="00C1F8F6" w14:textId="15FCA9FE" w:rsidR="00A70E9C" w:rsidRPr="00120294" w:rsidRDefault="00A70E9C" w:rsidP="001B2477">
            <w:pPr>
              <w:keepLines/>
              <w:spacing w:after="0"/>
              <w:jc w:val="center"/>
              <w:rPr>
                <w:rFonts w:ascii="Arial" w:hAnsi="Arial"/>
                <w:b/>
                <w:sz w:val="18"/>
                <w:lang w:eastAsia="en-GB"/>
              </w:rPr>
            </w:pPr>
            <w:r w:rsidRPr="00120294">
              <w:rPr>
                <w:rFonts w:ascii="Arial" w:hAnsi="Arial"/>
                <w:b/>
                <w:sz w:val="18"/>
                <w:lang w:eastAsia="en-GB"/>
              </w:rPr>
              <w:t>co-location</w:t>
            </w:r>
            <w:r w:rsidR="00836A4B" w:rsidRPr="00120294">
              <w:rPr>
                <w:rFonts w:ascii="Arial" w:hAnsi="Arial"/>
                <w:b/>
                <w:sz w:val="18"/>
                <w:lang w:eastAsia="en-GB"/>
              </w:rPr>
              <w:t xml:space="preserve"> </w:t>
            </w:r>
            <w:r w:rsidRPr="00120294">
              <w:rPr>
                <w:rFonts w:ascii="Arial" w:hAnsi="Arial"/>
                <w:b/>
                <w:sz w:val="18"/>
                <w:lang w:eastAsia="en-GB"/>
              </w:rPr>
              <w:t>requirement</w:t>
            </w:r>
          </w:p>
        </w:tc>
        <w:tc>
          <w:tcPr>
            <w:tcW w:w="879" w:type="dxa"/>
            <w:tcBorders>
              <w:top w:val="single" w:sz="4" w:space="0" w:color="auto"/>
              <w:left w:val="single" w:sz="4" w:space="0" w:color="auto"/>
              <w:bottom w:val="single" w:sz="4" w:space="0" w:color="auto"/>
              <w:right w:val="single" w:sz="4" w:space="0" w:color="auto"/>
            </w:tcBorders>
            <w:hideMark/>
          </w:tcPr>
          <w:p w14:paraId="2C78B13D" w14:textId="48F6303B" w:rsidR="00A70E9C" w:rsidRPr="00120294" w:rsidRDefault="00A70E9C" w:rsidP="001B2477">
            <w:pPr>
              <w:keepLines/>
              <w:spacing w:after="0"/>
              <w:jc w:val="center"/>
              <w:rPr>
                <w:rFonts w:ascii="Arial" w:hAnsi="Arial"/>
                <w:b/>
                <w:sz w:val="18"/>
                <w:lang w:eastAsia="en-GB"/>
              </w:rPr>
            </w:pPr>
            <w:r w:rsidRPr="00120294">
              <w:rPr>
                <w:rFonts w:ascii="Arial" w:hAnsi="Arial"/>
                <w:b/>
                <w:sz w:val="18"/>
                <w:lang w:eastAsia="en-GB"/>
              </w:rPr>
              <w:t>WA</w:t>
            </w:r>
            <w:r w:rsidR="00836A4B" w:rsidRPr="00120294">
              <w:rPr>
                <w:rFonts w:ascii="Arial" w:hAnsi="Arial"/>
                <w:b/>
                <w:sz w:val="18"/>
                <w:lang w:eastAsia="en-GB"/>
              </w:rPr>
              <w:t xml:space="preserve"> </w:t>
            </w:r>
            <w:r w:rsidRPr="00120294">
              <w:rPr>
                <w:rFonts w:ascii="Arial" w:hAnsi="Arial"/>
                <w:b/>
                <w:sz w:val="18"/>
                <w:lang w:eastAsia="en-GB"/>
              </w:rPr>
              <w:t>IAB-DU</w:t>
            </w:r>
            <w:r w:rsidR="00836A4B" w:rsidRPr="00120294">
              <w:rPr>
                <w:rFonts w:ascii="Arial" w:hAnsi="Arial"/>
                <w:b/>
                <w:sz w:val="18"/>
                <w:lang w:eastAsia="en-GB"/>
              </w:rPr>
              <w:t xml:space="preserve"> </w:t>
            </w:r>
            <w:r w:rsidRPr="00120294">
              <w:rPr>
                <w:rFonts w:ascii="Arial" w:hAnsi="Arial"/>
                <w:b/>
                <w:sz w:val="18"/>
                <w:lang w:eastAsia="en-GB"/>
              </w:rPr>
              <w:t>and</w:t>
            </w:r>
            <w:r w:rsidR="00836A4B" w:rsidRPr="00120294">
              <w:rPr>
                <w:rFonts w:ascii="Arial" w:hAnsi="Arial"/>
                <w:b/>
                <w:sz w:val="18"/>
                <w:lang w:eastAsia="en-GB"/>
              </w:rPr>
              <w:t xml:space="preserve"> </w:t>
            </w:r>
            <w:r w:rsidRPr="00120294">
              <w:rPr>
                <w:rFonts w:ascii="Arial" w:hAnsi="Arial"/>
                <w:b/>
                <w:sz w:val="18"/>
                <w:lang w:eastAsia="en-GB"/>
              </w:rPr>
              <w:t>WA</w:t>
            </w:r>
            <w:r w:rsidR="00836A4B" w:rsidRPr="00120294">
              <w:rPr>
                <w:rFonts w:ascii="Arial" w:hAnsi="Arial"/>
                <w:b/>
                <w:sz w:val="18"/>
                <w:lang w:eastAsia="en-GB"/>
              </w:rPr>
              <w:t xml:space="preserve"> </w:t>
            </w:r>
            <w:r w:rsidRPr="00120294">
              <w:rPr>
                <w:rFonts w:ascii="Arial" w:hAnsi="Arial"/>
                <w:b/>
                <w:sz w:val="18"/>
                <w:lang w:eastAsia="en-GB"/>
              </w:rPr>
              <w:t>IAB-MT</w:t>
            </w:r>
          </w:p>
        </w:tc>
        <w:tc>
          <w:tcPr>
            <w:tcW w:w="879" w:type="dxa"/>
            <w:tcBorders>
              <w:top w:val="single" w:sz="4" w:space="0" w:color="auto"/>
              <w:left w:val="single" w:sz="4" w:space="0" w:color="auto"/>
              <w:bottom w:val="single" w:sz="4" w:space="0" w:color="auto"/>
              <w:right w:val="single" w:sz="4" w:space="0" w:color="auto"/>
            </w:tcBorders>
            <w:hideMark/>
          </w:tcPr>
          <w:p w14:paraId="2D3429A9" w14:textId="05C3830D" w:rsidR="00A70E9C" w:rsidRPr="00120294" w:rsidRDefault="00A70E9C" w:rsidP="001B2477">
            <w:pPr>
              <w:keepLines/>
              <w:spacing w:after="0"/>
              <w:jc w:val="center"/>
              <w:rPr>
                <w:rFonts w:ascii="Arial" w:hAnsi="Arial"/>
                <w:b/>
                <w:sz w:val="18"/>
                <w:lang w:eastAsia="en-GB"/>
              </w:rPr>
            </w:pPr>
            <w:r w:rsidRPr="00120294">
              <w:rPr>
                <w:rFonts w:ascii="Arial" w:hAnsi="Arial"/>
                <w:b/>
                <w:sz w:val="18"/>
                <w:lang w:eastAsia="en-GB"/>
              </w:rPr>
              <w:t>MR</w:t>
            </w:r>
            <w:r w:rsidR="00836A4B" w:rsidRPr="00120294">
              <w:rPr>
                <w:rFonts w:ascii="Arial" w:hAnsi="Arial"/>
                <w:b/>
                <w:sz w:val="18"/>
                <w:lang w:eastAsia="en-GB"/>
              </w:rPr>
              <w:t xml:space="preserve"> </w:t>
            </w:r>
            <w:r w:rsidRPr="00120294">
              <w:rPr>
                <w:rFonts w:ascii="Arial" w:hAnsi="Arial"/>
                <w:b/>
                <w:sz w:val="18"/>
                <w:lang w:eastAsia="en-GB"/>
              </w:rPr>
              <w:t>IAB-DU</w:t>
            </w:r>
          </w:p>
        </w:tc>
        <w:tc>
          <w:tcPr>
            <w:tcW w:w="880" w:type="dxa"/>
            <w:tcBorders>
              <w:top w:val="single" w:sz="4" w:space="0" w:color="auto"/>
              <w:left w:val="single" w:sz="4" w:space="0" w:color="auto"/>
              <w:bottom w:val="single" w:sz="4" w:space="0" w:color="auto"/>
              <w:right w:val="single" w:sz="4" w:space="0" w:color="auto"/>
            </w:tcBorders>
            <w:hideMark/>
          </w:tcPr>
          <w:p w14:paraId="452EF5B9" w14:textId="5C22CCF3" w:rsidR="00A70E9C" w:rsidRPr="00120294" w:rsidRDefault="00A70E9C" w:rsidP="001B2477">
            <w:pPr>
              <w:keepLines/>
              <w:spacing w:after="0"/>
              <w:jc w:val="center"/>
              <w:rPr>
                <w:rFonts w:ascii="Arial" w:hAnsi="Arial"/>
                <w:b/>
                <w:sz w:val="18"/>
                <w:lang w:eastAsia="en-GB"/>
              </w:rPr>
            </w:pPr>
            <w:r w:rsidRPr="00120294">
              <w:rPr>
                <w:rFonts w:ascii="Arial" w:hAnsi="Arial"/>
                <w:b/>
                <w:sz w:val="18"/>
                <w:lang w:eastAsia="en-GB"/>
              </w:rPr>
              <w:t>LA</w:t>
            </w:r>
            <w:r w:rsidR="00836A4B" w:rsidRPr="00120294">
              <w:rPr>
                <w:rFonts w:ascii="Arial" w:hAnsi="Arial"/>
                <w:b/>
                <w:sz w:val="18"/>
                <w:lang w:eastAsia="en-GB"/>
              </w:rPr>
              <w:t xml:space="preserve"> </w:t>
            </w:r>
            <w:r w:rsidRPr="00120294">
              <w:rPr>
                <w:rFonts w:ascii="Arial" w:hAnsi="Arial"/>
                <w:b/>
                <w:sz w:val="18"/>
                <w:lang w:eastAsia="en-GB"/>
              </w:rPr>
              <w:t>IAB-DU</w:t>
            </w:r>
            <w:r w:rsidR="00836A4B" w:rsidRPr="00120294">
              <w:rPr>
                <w:rFonts w:ascii="Arial" w:hAnsi="Arial"/>
                <w:b/>
                <w:sz w:val="18"/>
                <w:lang w:eastAsia="en-GB"/>
              </w:rPr>
              <w:t xml:space="preserve"> </w:t>
            </w:r>
            <w:r w:rsidRPr="00120294">
              <w:rPr>
                <w:rFonts w:ascii="Arial" w:hAnsi="Arial"/>
                <w:b/>
                <w:sz w:val="18"/>
                <w:lang w:eastAsia="en-GB"/>
              </w:rPr>
              <w:t>and</w:t>
            </w:r>
            <w:r w:rsidR="00836A4B" w:rsidRPr="00120294">
              <w:rPr>
                <w:rFonts w:ascii="Arial" w:hAnsi="Arial"/>
                <w:b/>
                <w:sz w:val="18"/>
                <w:lang w:eastAsia="en-GB"/>
              </w:rPr>
              <w:t xml:space="preserve"> </w:t>
            </w:r>
            <w:r w:rsidRPr="00120294">
              <w:rPr>
                <w:rFonts w:ascii="Arial" w:hAnsi="Arial"/>
                <w:b/>
                <w:sz w:val="18"/>
                <w:lang w:eastAsia="en-GB"/>
              </w:rPr>
              <w:t>LA</w:t>
            </w:r>
            <w:r w:rsidR="00836A4B" w:rsidRPr="00120294">
              <w:rPr>
                <w:rFonts w:ascii="Arial" w:hAnsi="Arial"/>
                <w:b/>
                <w:sz w:val="18"/>
                <w:lang w:eastAsia="en-GB"/>
              </w:rPr>
              <w:t xml:space="preserve"> </w:t>
            </w:r>
            <w:r w:rsidRPr="00120294">
              <w:rPr>
                <w:rFonts w:ascii="Arial" w:hAnsi="Arial"/>
                <w:b/>
                <w:sz w:val="18"/>
                <w:lang w:eastAsia="en-GB"/>
              </w:rPr>
              <w:t>IAB-MT</w:t>
            </w:r>
          </w:p>
        </w:tc>
        <w:tc>
          <w:tcPr>
            <w:tcW w:w="1414" w:type="dxa"/>
            <w:tcBorders>
              <w:top w:val="nil"/>
              <w:left w:val="single" w:sz="4" w:space="0" w:color="auto"/>
              <w:bottom w:val="single" w:sz="4" w:space="0" w:color="auto"/>
              <w:right w:val="single" w:sz="4" w:space="0" w:color="auto"/>
            </w:tcBorders>
            <w:shd w:val="clear" w:color="auto" w:fill="auto"/>
            <w:hideMark/>
          </w:tcPr>
          <w:p w14:paraId="35959AAE" w14:textId="77777777" w:rsidR="00A70E9C" w:rsidRPr="00120294" w:rsidRDefault="00A70E9C" w:rsidP="001B2477">
            <w:pPr>
              <w:keepLines/>
              <w:spacing w:after="0"/>
              <w:jc w:val="center"/>
              <w:rPr>
                <w:rFonts w:ascii="Arial" w:hAnsi="Arial"/>
                <w:b/>
                <w:sz w:val="18"/>
                <w:lang w:eastAsia="en-GB"/>
              </w:rPr>
            </w:pPr>
            <w:r w:rsidRPr="00120294">
              <w:rPr>
                <w:rFonts w:ascii="Arial" w:hAnsi="Arial"/>
                <w:b/>
                <w:sz w:val="18"/>
                <w:lang w:eastAsia="en-GB"/>
              </w:rP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475BC68C" w14:textId="77777777" w:rsidR="00A70E9C" w:rsidRPr="00120294" w:rsidRDefault="00A70E9C" w:rsidP="001B2477">
            <w:pPr>
              <w:keepLines/>
              <w:spacing w:after="0"/>
              <w:jc w:val="center"/>
              <w:rPr>
                <w:rFonts w:ascii="Arial" w:hAnsi="Arial"/>
                <w:b/>
                <w:sz w:val="18"/>
                <w:lang w:eastAsia="en-GB"/>
              </w:rPr>
            </w:pPr>
          </w:p>
        </w:tc>
      </w:tr>
      <w:tr w:rsidR="00A70E9C" w:rsidRPr="00120294" w14:paraId="400949EC"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6504D7" w14:textId="77777777" w:rsidR="00A70E9C" w:rsidRPr="00120294" w:rsidRDefault="00A70E9C" w:rsidP="001B2477">
            <w:pPr>
              <w:keepLines/>
              <w:spacing w:after="0"/>
              <w:jc w:val="center"/>
              <w:rPr>
                <w:rFonts w:ascii="Arial" w:hAnsi="Arial" w:cs="Arial"/>
                <w:sz w:val="18"/>
                <w:lang w:eastAsia="en-GB"/>
              </w:rPr>
            </w:pPr>
            <w:r w:rsidRPr="00120294">
              <w:rPr>
                <w:rFonts w:ascii="Arial" w:hAnsi="Arial"/>
                <w:sz w:val="18"/>
                <w:lang w:eastAsia="en-GB"/>
              </w:rPr>
              <w:t>GSM900</w:t>
            </w:r>
          </w:p>
        </w:tc>
        <w:tc>
          <w:tcPr>
            <w:tcW w:w="1996" w:type="dxa"/>
            <w:tcBorders>
              <w:top w:val="single" w:sz="4" w:space="0" w:color="auto"/>
              <w:left w:val="single" w:sz="4" w:space="0" w:color="auto"/>
              <w:bottom w:val="single" w:sz="4" w:space="0" w:color="auto"/>
              <w:right w:val="single" w:sz="4" w:space="0" w:color="auto"/>
            </w:tcBorders>
            <w:hideMark/>
          </w:tcPr>
          <w:p w14:paraId="3E774C8D" w14:textId="1E3D9E28" w:rsidR="00A70E9C" w:rsidRPr="00120294" w:rsidRDefault="00A70E9C" w:rsidP="001B2477">
            <w:pPr>
              <w:keepLines/>
              <w:spacing w:after="0"/>
              <w:jc w:val="center"/>
              <w:rPr>
                <w:rFonts w:ascii="Arial" w:hAnsi="Arial" w:cs="Arial"/>
                <w:sz w:val="18"/>
                <w:lang w:eastAsia="en-GB"/>
              </w:rPr>
            </w:pPr>
            <w:r w:rsidRPr="00120294">
              <w:rPr>
                <w:rFonts w:ascii="Arial" w:hAnsi="Arial"/>
                <w:sz w:val="18"/>
                <w:lang w:eastAsia="en-GB"/>
              </w:rPr>
              <w:t>876</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915</w:t>
            </w:r>
            <w:r w:rsidR="00836A4B" w:rsidRPr="00120294">
              <w:rPr>
                <w:rFonts w:ascii="Arial" w:hAnsi="Arial"/>
                <w:sz w:val="18"/>
                <w:lang w:eastAsia="en-GB"/>
              </w:rPr>
              <w:t xml:space="preserve"> </w:t>
            </w:r>
            <w:r w:rsidRPr="00120294">
              <w:rPr>
                <w:rFonts w:ascii="Arial" w:hAnsi="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01C089A8" w14:textId="1BD4AF60"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47" w:author="CATT" w:date="2023-08-04T14:48:00Z">
              <w:r w:rsidR="00791E0D">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526D9805" w14:textId="3DB476B8"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516DD52E" w14:textId="4958A42E"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-87.9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48" w:author="CATT" w:date="2023-08-04T14:48:00Z">
              <w:r w:rsidR="00791E0D">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D981CA0" w14:textId="540F9F44" w:rsidR="00A70E9C" w:rsidRPr="00120294" w:rsidRDefault="00A70E9C" w:rsidP="001B2477">
            <w:pPr>
              <w:keepLines/>
              <w:spacing w:after="0"/>
              <w:jc w:val="center"/>
              <w:rPr>
                <w:rFonts w:ascii="Arial" w:hAnsi="Arial" w:cs="Arial"/>
                <w:sz w:val="18"/>
                <w:lang w:eastAsia="en-GB"/>
              </w:rPr>
            </w:pPr>
            <w:r w:rsidRPr="00120294">
              <w:rPr>
                <w:rFonts w:ascii="Arial" w:hAnsi="Arial"/>
                <w:sz w:val="18"/>
                <w:lang w:eastAsia="en-GB"/>
              </w:rPr>
              <w:t>100</w:t>
            </w:r>
            <w:r w:rsidR="00836A4B" w:rsidRPr="00120294">
              <w:rPr>
                <w:rFonts w:ascii="Arial" w:hAnsi="Arial"/>
                <w:sz w:val="18"/>
                <w:lang w:eastAsia="en-GB"/>
              </w:rPr>
              <w:t xml:space="preserve"> </w:t>
            </w:r>
            <w:r w:rsidRPr="00120294">
              <w:rPr>
                <w:rFonts w:ascii="Arial" w:hAnsi="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4F8F1AF0" w14:textId="77777777" w:rsidR="00A70E9C" w:rsidRPr="00120294" w:rsidRDefault="00A70E9C" w:rsidP="001B2477">
            <w:pPr>
              <w:keepLines/>
              <w:spacing w:after="0"/>
              <w:jc w:val="center"/>
              <w:rPr>
                <w:rFonts w:ascii="Arial" w:hAnsi="Arial" w:cs="Arial"/>
                <w:sz w:val="18"/>
                <w:lang w:eastAsia="en-GB"/>
              </w:rPr>
            </w:pPr>
          </w:p>
        </w:tc>
      </w:tr>
      <w:tr w:rsidR="00A70E9C" w:rsidRPr="00120294" w14:paraId="6C3D6939"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65A951" w14:textId="77777777" w:rsidR="00A70E9C" w:rsidRPr="00120294" w:rsidRDefault="00A70E9C" w:rsidP="001B2477">
            <w:pPr>
              <w:keepLines/>
              <w:spacing w:after="0"/>
              <w:jc w:val="center"/>
              <w:rPr>
                <w:rFonts w:ascii="Arial" w:hAnsi="Arial"/>
                <w:sz w:val="18"/>
                <w:lang w:eastAsia="zh-CN"/>
              </w:rPr>
            </w:pPr>
            <w:r w:rsidRPr="00120294">
              <w:rPr>
                <w:rFonts w:ascii="Arial" w:hAnsi="Arial"/>
                <w:sz w:val="18"/>
                <w:lang w:eastAsia="en-GB"/>
              </w:rPr>
              <w:t>DCS1800</w:t>
            </w:r>
          </w:p>
        </w:tc>
        <w:tc>
          <w:tcPr>
            <w:tcW w:w="1996" w:type="dxa"/>
            <w:tcBorders>
              <w:top w:val="single" w:sz="4" w:space="0" w:color="auto"/>
              <w:left w:val="single" w:sz="4" w:space="0" w:color="auto"/>
              <w:bottom w:val="single" w:sz="4" w:space="0" w:color="auto"/>
              <w:right w:val="single" w:sz="4" w:space="0" w:color="auto"/>
            </w:tcBorders>
            <w:hideMark/>
          </w:tcPr>
          <w:p w14:paraId="3A1D6650" w14:textId="7B7093F3"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1710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1785</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14EAD565" w14:textId="689F5C4A"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49" w:author="CATT" w:date="2023-08-04T14:48:00Z">
              <w:r w:rsidR="00791E0D">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10093E5D" w14:textId="34735333"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4DAA31E1" w14:textId="44A46C15" w:rsidR="00A70E9C" w:rsidRPr="00120294" w:rsidRDefault="00A70E9C" w:rsidP="001B2477">
            <w:pPr>
              <w:keepLines/>
              <w:spacing w:after="0"/>
              <w:jc w:val="center"/>
              <w:rPr>
                <w:rFonts w:ascii="Arial" w:hAnsi="Arial" w:cs="Arial"/>
                <w:sz w:val="18"/>
                <w:szCs w:val="18"/>
                <w:lang w:eastAsia="en-GB"/>
              </w:rPr>
            </w:pPr>
            <w:del w:id="450" w:author="CATT" w:date="2023-08-04T14:48:00Z">
              <w:r w:rsidRPr="00120294" w:rsidDel="000F14A4">
                <w:rPr>
                  <w:rFonts w:ascii="Arial" w:hAnsi="Arial" w:cs="Arial"/>
                  <w:sz w:val="18"/>
                  <w:szCs w:val="18"/>
                </w:rPr>
                <w:delText>-</w:delText>
              </w:r>
            </w:del>
            <w:r w:rsidRPr="00120294">
              <w:rPr>
                <w:rFonts w:ascii="Arial" w:hAnsi="Arial" w:cs="Arial"/>
                <w:sz w:val="18"/>
                <w:szCs w:val="18"/>
              </w:rPr>
              <w:t>-97.9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51" w:author="CATT" w:date="2023-08-04T14:48:00Z">
              <w:r w:rsidR="00791E0D">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5485224" w14:textId="6DF064D0"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1283FAE9" w14:textId="77777777" w:rsidR="00A70E9C" w:rsidRPr="00120294" w:rsidRDefault="00A70E9C" w:rsidP="001B2477">
            <w:pPr>
              <w:keepLines/>
              <w:spacing w:after="0"/>
              <w:jc w:val="center"/>
              <w:rPr>
                <w:rFonts w:ascii="Arial" w:hAnsi="Arial" w:cs="Arial"/>
                <w:sz w:val="18"/>
                <w:lang w:eastAsia="en-GB"/>
              </w:rPr>
            </w:pPr>
          </w:p>
        </w:tc>
      </w:tr>
      <w:tr w:rsidR="00A70E9C" w:rsidRPr="00120294" w14:paraId="47D65AFB"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FAB2D6" w14:textId="77777777" w:rsidR="00A70E9C" w:rsidRPr="00120294" w:rsidRDefault="00A70E9C" w:rsidP="001B2477">
            <w:pPr>
              <w:keepLines/>
              <w:spacing w:after="0"/>
              <w:jc w:val="center"/>
              <w:rPr>
                <w:rFonts w:ascii="Arial" w:hAnsi="Arial"/>
                <w:sz w:val="18"/>
                <w:lang w:eastAsia="zh-CN"/>
              </w:rPr>
            </w:pPr>
            <w:r w:rsidRPr="00120294">
              <w:rPr>
                <w:rFonts w:ascii="Arial" w:hAnsi="Arial"/>
                <w:sz w:val="18"/>
                <w:lang w:eastAsia="en-GB"/>
              </w:rPr>
              <w:t>PCS1900</w:t>
            </w:r>
          </w:p>
        </w:tc>
        <w:tc>
          <w:tcPr>
            <w:tcW w:w="1996" w:type="dxa"/>
            <w:tcBorders>
              <w:top w:val="single" w:sz="4" w:space="0" w:color="auto"/>
              <w:left w:val="single" w:sz="4" w:space="0" w:color="auto"/>
              <w:bottom w:val="single" w:sz="4" w:space="0" w:color="auto"/>
              <w:right w:val="single" w:sz="4" w:space="0" w:color="auto"/>
            </w:tcBorders>
            <w:hideMark/>
          </w:tcPr>
          <w:p w14:paraId="4EAB6A6C" w14:textId="3C172AEC"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1850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1910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211E914B" w14:textId="72D33C5D"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52" w:author="CATT" w:date="2023-08-04T14:48:00Z">
              <w:r w:rsidR="00791E0D">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2CB8BED7" w14:textId="57F4B374"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467E1AB7" w14:textId="2CBFBAB7" w:rsidR="00A70E9C" w:rsidRPr="00120294" w:rsidRDefault="00A70E9C" w:rsidP="001B2477">
            <w:pPr>
              <w:keepLines/>
              <w:spacing w:after="0"/>
              <w:jc w:val="center"/>
              <w:rPr>
                <w:rFonts w:ascii="Arial" w:hAnsi="Arial" w:cs="Arial"/>
                <w:sz w:val="18"/>
                <w:szCs w:val="18"/>
                <w:lang w:eastAsia="en-GB"/>
              </w:rPr>
            </w:pPr>
            <w:del w:id="453" w:author="CATT" w:date="2023-08-04T14:48:00Z">
              <w:r w:rsidRPr="00120294" w:rsidDel="000F14A4">
                <w:rPr>
                  <w:rFonts w:ascii="Arial" w:hAnsi="Arial" w:cs="Arial"/>
                  <w:sz w:val="18"/>
                  <w:szCs w:val="18"/>
                </w:rPr>
                <w:delText>-</w:delText>
              </w:r>
            </w:del>
            <w:r w:rsidRPr="00120294">
              <w:rPr>
                <w:rFonts w:ascii="Arial" w:hAnsi="Arial" w:cs="Arial"/>
                <w:sz w:val="18"/>
                <w:szCs w:val="18"/>
              </w:rPr>
              <w:t>-97.9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54" w:author="CATT" w:date="2023-08-04T14:49:00Z">
              <w:r w:rsidR="00791E0D">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ED3CBCC" w14:textId="140276BF"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4E3E51D6" w14:textId="77777777" w:rsidR="00A70E9C" w:rsidRPr="00120294" w:rsidRDefault="00A70E9C" w:rsidP="001B2477">
            <w:pPr>
              <w:keepLines/>
              <w:spacing w:after="0"/>
              <w:jc w:val="center"/>
              <w:rPr>
                <w:rFonts w:ascii="Arial" w:hAnsi="Arial" w:cs="Arial"/>
                <w:sz w:val="18"/>
                <w:lang w:eastAsia="en-GB"/>
              </w:rPr>
            </w:pPr>
          </w:p>
        </w:tc>
      </w:tr>
      <w:tr w:rsidR="00A70E9C" w:rsidRPr="00120294" w14:paraId="58FFEBA9"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6D19AB" w14:textId="5401BDA9" w:rsidR="00A70E9C" w:rsidRPr="00120294" w:rsidRDefault="00836A4B" w:rsidP="001B2477">
            <w:pPr>
              <w:keepLines/>
              <w:spacing w:after="0"/>
              <w:jc w:val="center"/>
              <w:rPr>
                <w:rFonts w:ascii="Arial" w:hAnsi="Arial"/>
                <w:sz w:val="18"/>
                <w:lang w:eastAsia="zh-CN"/>
              </w:rPr>
            </w:pPr>
            <w:r w:rsidRPr="00120294">
              <w:rPr>
                <w:rFonts w:ascii="Arial" w:hAnsi="Arial"/>
                <w:sz w:val="18"/>
                <w:lang w:eastAsia="en-GB"/>
              </w:rPr>
              <w:t xml:space="preserve"> </w:t>
            </w:r>
            <w:r w:rsidR="00A70E9C" w:rsidRPr="00120294">
              <w:rPr>
                <w:rFonts w:ascii="Arial" w:hAnsi="Arial"/>
                <w:sz w:val="18"/>
                <w:lang w:eastAsia="en-GB"/>
              </w:rPr>
              <w:t>GSM850</w:t>
            </w:r>
            <w:r w:rsidRPr="00120294">
              <w:rPr>
                <w:rFonts w:ascii="Arial" w:hAnsi="Arial"/>
                <w:sz w:val="18"/>
                <w:lang w:eastAsia="en-GB"/>
              </w:rPr>
              <w:t xml:space="preserve"> </w:t>
            </w:r>
            <w:r w:rsidR="00A70E9C" w:rsidRPr="00120294">
              <w:rPr>
                <w:rFonts w:ascii="Arial" w:hAnsi="Arial"/>
                <w:sz w:val="18"/>
                <w:lang w:eastAsia="en-GB"/>
              </w:rPr>
              <w:t>or</w:t>
            </w:r>
            <w:r w:rsidRPr="00120294">
              <w:rPr>
                <w:rFonts w:ascii="Arial" w:hAnsi="Arial"/>
                <w:sz w:val="18"/>
                <w:lang w:eastAsia="en-GB"/>
              </w:rPr>
              <w:t xml:space="preserve"> </w:t>
            </w:r>
            <w:r w:rsidR="00A70E9C" w:rsidRPr="00120294">
              <w:rPr>
                <w:rFonts w:ascii="Arial" w:hAnsi="Arial"/>
                <w:sz w:val="18"/>
                <w:lang w:eastAsia="en-GB"/>
              </w:rPr>
              <w:t>CDMA850</w:t>
            </w:r>
          </w:p>
        </w:tc>
        <w:tc>
          <w:tcPr>
            <w:tcW w:w="1996" w:type="dxa"/>
            <w:tcBorders>
              <w:top w:val="single" w:sz="4" w:space="0" w:color="auto"/>
              <w:left w:val="single" w:sz="4" w:space="0" w:color="auto"/>
              <w:bottom w:val="single" w:sz="4" w:space="0" w:color="auto"/>
              <w:right w:val="single" w:sz="4" w:space="0" w:color="auto"/>
            </w:tcBorders>
            <w:hideMark/>
          </w:tcPr>
          <w:p w14:paraId="457E575D" w14:textId="28CDFD64"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824</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849</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1AEA6500" w14:textId="526ACCC8"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55" w:author="CATT" w:date="2023-08-04T14:49:00Z">
              <w:r w:rsidR="00791E0D">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2D317F27" w14:textId="45762A03"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5EE7BFF3" w14:textId="663EE760"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-87.9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56" w:author="CATT" w:date="2023-08-04T14:49:00Z">
              <w:r w:rsidR="00791E0D">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BBBC3BC" w14:textId="042AE134"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6D510A2A" w14:textId="77777777" w:rsidR="00A70E9C" w:rsidRPr="00120294" w:rsidRDefault="00A70E9C" w:rsidP="001B2477">
            <w:pPr>
              <w:keepLines/>
              <w:spacing w:after="0"/>
              <w:jc w:val="center"/>
              <w:rPr>
                <w:rFonts w:ascii="Arial" w:hAnsi="Arial" w:cs="Arial"/>
                <w:sz w:val="18"/>
                <w:lang w:eastAsia="en-GB"/>
              </w:rPr>
            </w:pPr>
          </w:p>
        </w:tc>
      </w:tr>
      <w:tr w:rsidR="00A70E9C" w:rsidRPr="00120294" w14:paraId="5C9371DC"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009CB7" w14:textId="515F9CB4" w:rsidR="00A70E9C" w:rsidRPr="00120294" w:rsidRDefault="00A70E9C" w:rsidP="001B2477">
            <w:pPr>
              <w:keepLines/>
              <w:spacing w:after="0"/>
              <w:jc w:val="center"/>
              <w:rPr>
                <w:rFonts w:ascii="Arial" w:hAnsi="Arial"/>
                <w:sz w:val="18"/>
                <w:lang w:eastAsia="zh-CN"/>
              </w:rPr>
            </w:pPr>
            <w:r w:rsidRPr="00120294">
              <w:rPr>
                <w:rFonts w:ascii="Arial" w:hAnsi="Arial"/>
                <w:sz w:val="18"/>
                <w:lang w:eastAsia="en-GB"/>
              </w:rPr>
              <w:t>UTRA</w:t>
            </w:r>
            <w:r w:rsidR="00836A4B" w:rsidRPr="00120294">
              <w:rPr>
                <w:rFonts w:ascii="Arial" w:hAnsi="Arial"/>
                <w:sz w:val="18"/>
                <w:lang w:eastAsia="en-GB"/>
              </w:rPr>
              <w:t xml:space="preserve"> </w:t>
            </w:r>
            <w:r w:rsidRPr="00120294">
              <w:rPr>
                <w:rFonts w:ascii="Arial" w:hAnsi="Arial"/>
                <w:sz w:val="18"/>
                <w:lang w:eastAsia="en-GB"/>
              </w:rPr>
              <w:t>FDD</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I</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1</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NR</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n1</w:t>
            </w:r>
          </w:p>
        </w:tc>
        <w:tc>
          <w:tcPr>
            <w:tcW w:w="1996" w:type="dxa"/>
            <w:tcBorders>
              <w:top w:val="single" w:sz="4" w:space="0" w:color="auto"/>
              <w:left w:val="single" w:sz="4" w:space="0" w:color="auto"/>
              <w:bottom w:val="single" w:sz="4" w:space="0" w:color="auto"/>
              <w:right w:val="single" w:sz="4" w:space="0" w:color="auto"/>
            </w:tcBorders>
          </w:tcPr>
          <w:p w14:paraId="4B890F04" w14:textId="795A0FC6" w:rsidR="00A70E9C" w:rsidRPr="00120294" w:rsidRDefault="00A70E9C" w:rsidP="001B2477">
            <w:pPr>
              <w:keepLines/>
              <w:spacing w:after="0"/>
              <w:jc w:val="center"/>
              <w:rPr>
                <w:rFonts w:ascii="Arial" w:hAnsi="Arial" w:cs="Arial"/>
                <w:sz w:val="18"/>
                <w:lang w:eastAsia="zh-CN"/>
              </w:rPr>
            </w:pPr>
            <w:r w:rsidRPr="00120294">
              <w:rPr>
                <w:rFonts w:ascii="Arial" w:hAnsi="Arial" w:cs="Arial"/>
                <w:sz w:val="18"/>
                <w:lang w:eastAsia="en-GB"/>
              </w:rPr>
              <w:t>1920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1980</w:t>
            </w:r>
            <w:r w:rsidR="00836A4B" w:rsidRPr="00120294">
              <w:rPr>
                <w:rFonts w:ascii="Arial" w:hAnsi="Arial" w:cs="Arial"/>
                <w:sz w:val="18"/>
                <w:lang w:eastAsia="en-GB"/>
              </w:rPr>
              <w:t xml:space="preserve"> </w:t>
            </w:r>
            <w:r w:rsidRPr="00120294">
              <w:rPr>
                <w:rFonts w:ascii="Arial" w:hAnsi="Arial" w:cs="Arial"/>
                <w:sz w:val="18"/>
                <w:lang w:eastAsia="en-GB"/>
              </w:rPr>
              <w:t>MHz</w:t>
            </w:r>
          </w:p>
          <w:p w14:paraId="6411F414" w14:textId="77777777" w:rsidR="00A70E9C" w:rsidRPr="00120294" w:rsidRDefault="00A70E9C" w:rsidP="001B2477">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1FCD8520" w14:textId="163F3C19"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57" w:author="CATT" w:date="2023-08-04T14:49:00Z">
              <w:r w:rsidR="00791E0D">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2A78D8A5" w14:textId="1DDCF155"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791BF85F" w14:textId="12F145FB"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58" w:author="CATT" w:date="2023-08-04T14:49:00Z">
              <w:r w:rsidR="00791E0D">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1144AD3" w14:textId="54E9AA1E"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4287534C" w14:textId="77777777" w:rsidR="00A70E9C" w:rsidRPr="00120294" w:rsidRDefault="00A70E9C" w:rsidP="001B2477">
            <w:pPr>
              <w:keepLines/>
              <w:spacing w:after="0"/>
              <w:jc w:val="center"/>
              <w:rPr>
                <w:rFonts w:ascii="Arial" w:hAnsi="Arial" w:cs="Arial"/>
                <w:sz w:val="18"/>
                <w:lang w:eastAsia="en-GB"/>
              </w:rPr>
            </w:pPr>
          </w:p>
        </w:tc>
      </w:tr>
      <w:tr w:rsidR="00A70E9C" w:rsidRPr="00120294" w14:paraId="3A9BA1ED"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83EA4D" w14:textId="3559DE97" w:rsidR="00A70E9C" w:rsidRPr="00120294" w:rsidRDefault="00A70E9C" w:rsidP="001B2477">
            <w:pPr>
              <w:keepLines/>
              <w:spacing w:after="0"/>
              <w:jc w:val="center"/>
              <w:rPr>
                <w:rFonts w:ascii="Arial" w:hAnsi="Arial"/>
                <w:sz w:val="18"/>
                <w:lang w:eastAsia="zh-CN"/>
              </w:rPr>
            </w:pPr>
            <w:r w:rsidRPr="00120294">
              <w:rPr>
                <w:rFonts w:ascii="Arial" w:hAnsi="Arial"/>
                <w:sz w:val="18"/>
                <w:lang w:eastAsia="en-GB"/>
              </w:rPr>
              <w:t>UTRA</w:t>
            </w:r>
            <w:r w:rsidR="00836A4B" w:rsidRPr="00120294">
              <w:rPr>
                <w:rFonts w:ascii="Arial" w:hAnsi="Arial"/>
                <w:sz w:val="18"/>
                <w:lang w:eastAsia="en-GB"/>
              </w:rPr>
              <w:t xml:space="preserve"> </w:t>
            </w:r>
            <w:r w:rsidRPr="00120294">
              <w:rPr>
                <w:rFonts w:ascii="Arial" w:hAnsi="Arial"/>
                <w:sz w:val="18"/>
                <w:lang w:eastAsia="en-GB"/>
              </w:rPr>
              <w:t>FDD</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II</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2</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NR</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n2</w:t>
            </w:r>
          </w:p>
        </w:tc>
        <w:tc>
          <w:tcPr>
            <w:tcW w:w="1996" w:type="dxa"/>
            <w:tcBorders>
              <w:top w:val="single" w:sz="4" w:space="0" w:color="auto"/>
              <w:left w:val="single" w:sz="4" w:space="0" w:color="auto"/>
              <w:bottom w:val="single" w:sz="4" w:space="0" w:color="auto"/>
              <w:right w:val="single" w:sz="4" w:space="0" w:color="auto"/>
            </w:tcBorders>
          </w:tcPr>
          <w:p w14:paraId="22C05C99" w14:textId="68678BED" w:rsidR="00A70E9C" w:rsidRPr="00120294" w:rsidRDefault="00A70E9C" w:rsidP="001B2477">
            <w:pPr>
              <w:keepLines/>
              <w:spacing w:after="0"/>
              <w:jc w:val="center"/>
              <w:rPr>
                <w:rFonts w:ascii="Arial" w:hAnsi="Arial" w:cs="Arial"/>
                <w:sz w:val="18"/>
                <w:lang w:eastAsia="zh-CN"/>
              </w:rPr>
            </w:pPr>
            <w:r w:rsidRPr="00120294">
              <w:rPr>
                <w:rFonts w:ascii="Arial" w:hAnsi="Arial" w:cs="Arial"/>
                <w:sz w:val="18"/>
                <w:lang w:eastAsia="en-GB"/>
              </w:rPr>
              <w:t>1850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1910</w:t>
            </w:r>
            <w:r w:rsidR="00836A4B" w:rsidRPr="00120294">
              <w:rPr>
                <w:rFonts w:ascii="Arial" w:hAnsi="Arial" w:cs="Arial"/>
                <w:sz w:val="18"/>
                <w:lang w:eastAsia="en-GB"/>
              </w:rPr>
              <w:t xml:space="preserve"> </w:t>
            </w:r>
            <w:r w:rsidRPr="00120294">
              <w:rPr>
                <w:rFonts w:ascii="Arial" w:hAnsi="Arial" w:cs="Arial"/>
                <w:sz w:val="18"/>
                <w:lang w:eastAsia="en-GB"/>
              </w:rPr>
              <w:t>MHz</w:t>
            </w:r>
          </w:p>
          <w:p w14:paraId="48AD1E24" w14:textId="77777777" w:rsidR="00A70E9C" w:rsidRPr="00120294" w:rsidRDefault="00A70E9C" w:rsidP="001B2477">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346A2CA3" w14:textId="4D1658D1"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59" w:author="CATT" w:date="2023-08-04T14:49:00Z">
              <w:r w:rsidR="00791E0D">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683F2FB8" w14:textId="7AAD91FB"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5B16A31F" w14:textId="6D5A3153"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60" w:author="CATT" w:date="2023-08-04T14:49:00Z">
              <w:r w:rsidR="00791E0D">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E7CD114" w14:textId="7F685784"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656DA68F" w14:textId="77777777" w:rsidR="00A70E9C" w:rsidRPr="00120294" w:rsidRDefault="00A70E9C" w:rsidP="001B2477">
            <w:pPr>
              <w:keepLines/>
              <w:spacing w:after="0"/>
              <w:jc w:val="center"/>
              <w:rPr>
                <w:rFonts w:ascii="Arial" w:hAnsi="Arial" w:cs="Arial"/>
                <w:sz w:val="18"/>
                <w:lang w:eastAsia="en-GB"/>
              </w:rPr>
            </w:pPr>
          </w:p>
        </w:tc>
      </w:tr>
      <w:tr w:rsidR="00A70E9C" w:rsidRPr="00120294" w14:paraId="4CB016B1"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9FE31A" w14:textId="1752F1AC" w:rsidR="00A70E9C" w:rsidRPr="00120294" w:rsidRDefault="00A70E9C" w:rsidP="001B2477">
            <w:pPr>
              <w:keepLines/>
              <w:spacing w:after="0"/>
              <w:jc w:val="center"/>
              <w:rPr>
                <w:rFonts w:ascii="Arial" w:hAnsi="Arial"/>
                <w:sz w:val="18"/>
                <w:lang w:eastAsia="zh-CN"/>
              </w:rPr>
            </w:pPr>
            <w:r w:rsidRPr="00120294">
              <w:rPr>
                <w:rFonts w:ascii="Arial" w:hAnsi="Arial"/>
                <w:sz w:val="18"/>
                <w:lang w:eastAsia="en-GB"/>
              </w:rPr>
              <w:t>UTRA</w:t>
            </w:r>
            <w:r w:rsidR="00836A4B" w:rsidRPr="00120294">
              <w:rPr>
                <w:rFonts w:ascii="Arial" w:hAnsi="Arial"/>
                <w:sz w:val="18"/>
                <w:lang w:eastAsia="en-GB"/>
              </w:rPr>
              <w:t xml:space="preserve"> </w:t>
            </w:r>
            <w:r w:rsidRPr="00120294">
              <w:rPr>
                <w:rFonts w:ascii="Arial" w:hAnsi="Arial"/>
                <w:sz w:val="18"/>
                <w:lang w:eastAsia="en-GB"/>
              </w:rPr>
              <w:t>FDD</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III</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3</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NR</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n3</w:t>
            </w:r>
          </w:p>
        </w:tc>
        <w:tc>
          <w:tcPr>
            <w:tcW w:w="1996" w:type="dxa"/>
            <w:tcBorders>
              <w:top w:val="single" w:sz="4" w:space="0" w:color="auto"/>
              <w:left w:val="single" w:sz="4" w:space="0" w:color="auto"/>
              <w:bottom w:val="single" w:sz="4" w:space="0" w:color="auto"/>
              <w:right w:val="single" w:sz="4" w:space="0" w:color="auto"/>
            </w:tcBorders>
            <w:hideMark/>
          </w:tcPr>
          <w:p w14:paraId="33D84CC4" w14:textId="02E0DF51"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1710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1785</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0C05B979" w14:textId="38233078"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61" w:author="CATT" w:date="2023-08-04T14:49:00Z">
              <w:r w:rsidR="00791E0D">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52A90842" w14:textId="3C1A46D1"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39AEB9BF" w14:textId="3907340D"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62" w:author="CATT" w:date="2023-08-04T14:49:00Z">
              <w:r w:rsidR="00791E0D">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F18B232" w14:textId="369C9FA8"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717911E3" w14:textId="77777777" w:rsidR="00A70E9C" w:rsidRPr="00120294" w:rsidRDefault="00A70E9C" w:rsidP="001B2477">
            <w:pPr>
              <w:keepLines/>
              <w:spacing w:after="0"/>
              <w:jc w:val="center"/>
              <w:rPr>
                <w:rFonts w:ascii="Arial" w:hAnsi="Arial" w:cs="Arial"/>
                <w:sz w:val="18"/>
                <w:lang w:eastAsia="en-GB"/>
              </w:rPr>
            </w:pPr>
          </w:p>
        </w:tc>
      </w:tr>
      <w:tr w:rsidR="00A70E9C" w:rsidRPr="00120294" w14:paraId="5B42A60A"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636D6E" w14:textId="60D37099" w:rsidR="00A70E9C" w:rsidRPr="00120294" w:rsidRDefault="00A70E9C" w:rsidP="001B2477">
            <w:pPr>
              <w:keepLines/>
              <w:spacing w:after="0"/>
              <w:jc w:val="center"/>
              <w:rPr>
                <w:rFonts w:ascii="Arial" w:hAnsi="Arial"/>
                <w:sz w:val="18"/>
                <w:lang w:eastAsia="zh-CN"/>
              </w:rPr>
            </w:pPr>
            <w:r w:rsidRPr="00120294">
              <w:rPr>
                <w:rFonts w:ascii="Arial" w:hAnsi="Arial"/>
                <w:sz w:val="18"/>
                <w:lang w:eastAsia="en-GB"/>
              </w:rPr>
              <w:t>UTRA</w:t>
            </w:r>
            <w:r w:rsidR="00836A4B" w:rsidRPr="00120294">
              <w:rPr>
                <w:rFonts w:ascii="Arial" w:hAnsi="Arial"/>
                <w:sz w:val="18"/>
                <w:lang w:eastAsia="en-GB"/>
              </w:rPr>
              <w:t xml:space="preserve"> </w:t>
            </w:r>
            <w:r w:rsidRPr="00120294">
              <w:rPr>
                <w:rFonts w:ascii="Arial" w:hAnsi="Arial"/>
                <w:sz w:val="18"/>
                <w:lang w:eastAsia="en-GB"/>
              </w:rPr>
              <w:t>FDD</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IV</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4</w:t>
            </w:r>
          </w:p>
        </w:tc>
        <w:tc>
          <w:tcPr>
            <w:tcW w:w="1996" w:type="dxa"/>
            <w:tcBorders>
              <w:top w:val="single" w:sz="4" w:space="0" w:color="auto"/>
              <w:left w:val="single" w:sz="4" w:space="0" w:color="auto"/>
              <w:bottom w:val="single" w:sz="4" w:space="0" w:color="auto"/>
              <w:right w:val="single" w:sz="4" w:space="0" w:color="auto"/>
            </w:tcBorders>
            <w:hideMark/>
          </w:tcPr>
          <w:p w14:paraId="7369C25D" w14:textId="3D88F84D"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1710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1755</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3B526CD6" w14:textId="6464A2FF"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63" w:author="CATT" w:date="2023-08-04T14:49:00Z">
              <w:r w:rsidR="00791E0D">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64261BBE" w14:textId="22840CB6"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2503253C" w14:textId="5C3405D4"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64" w:author="CATT" w:date="2023-08-04T14:49:00Z">
              <w:r w:rsidR="008341F7">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4B84724" w14:textId="464B0F63"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2C8DE97A" w14:textId="77777777" w:rsidR="00A70E9C" w:rsidRPr="00120294" w:rsidRDefault="00A70E9C" w:rsidP="001B2477">
            <w:pPr>
              <w:keepLines/>
              <w:spacing w:after="0"/>
              <w:jc w:val="center"/>
              <w:rPr>
                <w:rFonts w:ascii="Arial" w:hAnsi="Arial" w:cs="Arial"/>
                <w:sz w:val="18"/>
                <w:lang w:eastAsia="en-GB"/>
              </w:rPr>
            </w:pPr>
          </w:p>
        </w:tc>
      </w:tr>
      <w:tr w:rsidR="00A70E9C" w:rsidRPr="00120294" w14:paraId="4EF0DAB8"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E8BABB" w14:textId="3729BFC4" w:rsidR="00A70E9C" w:rsidRPr="00120294" w:rsidRDefault="00A70E9C" w:rsidP="001B2477">
            <w:pPr>
              <w:keepLines/>
              <w:spacing w:after="0"/>
              <w:jc w:val="center"/>
              <w:rPr>
                <w:rFonts w:ascii="Arial" w:hAnsi="Arial"/>
                <w:sz w:val="18"/>
                <w:lang w:eastAsia="zh-CN"/>
              </w:rPr>
            </w:pPr>
            <w:r w:rsidRPr="00120294">
              <w:rPr>
                <w:rFonts w:ascii="Arial" w:hAnsi="Arial"/>
                <w:sz w:val="18"/>
                <w:lang w:eastAsia="en-GB"/>
              </w:rPr>
              <w:t>UTRA</w:t>
            </w:r>
            <w:r w:rsidR="00836A4B" w:rsidRPr="00120294">
              <w:rPr>
                <w:rFonts w:ascii="Arial" w:hAnsi="Arial"/>
                <w:sz w:val="18"/>
                <w:lang w:eastAsia="en-GB"/>
              </w:rPr>
              <w:t xml:space="preserve"> </w:t>
            </w:r>
            <w:r w:rsidRPr="00120294">
              <w:rPr>
                <w:rFonts w:ascii="Arial" w:hAnsi="Arial"/>
                <w:sz w:val="18"/>
                <w:lang w:eastAsia="en-GB"/>
              </w:rPr>
              <w:t>FDD</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V</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5</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NR</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n5</w:t>
            </w:r>
          </w:p>
        </w:tc>
        <w:tc>
          <w:tcPr>
            <w:tcW w:w="1996" w:type="dxa"/>
            <w:tcBorders>
              <w:top w:val="single" w:sz="4" w:space="0" w:color="auto"/>
              <w:left w:val="single" w:sz="4" w:space="0" w:color="auto"/>
              <w:bottom w:val="single" w:sz="4" w:space="0" w:color="auto"/>
              <w:right w:val="single" w:sz="4" w:space="0" w:color="auto"/>
            </w:tcBorders>
            <w:hideMark/>
          </w:tcPr>
          <w:p w14:paraId="49505D64" w14:textId="5C9E4A85"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824</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849</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2B1BADC8" w14:textId="52D09000"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65" w:author="CATT" w:date="2023-08-04T14:49:00Z">
              <w:r w:rsidR="008341F7">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5FE68D13" w14:textId="4805E9DD"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ABEED51" w14:textId="457581EB"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66" w:author="CATT" w:date="2023-08-04T14:49:00Z">
              <w:r w:rsidR="008341F7">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9A306FA" w14:textId="4CE4DD3C"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7E4F9AC1" w14:textId="77777777" w:rsidR="00A70E9C" w:rsidRPr="00120294" w:rsidRDefault="00A70E9C" w:rsidP="001B2477">
            <w:pPr>
              <w:keepLines/>
              <w:spacing w:after="0"/>
              <w:jc w:val="center"/>
              <w:rPr>
                <w:rFonts w:ascii="Arial" w:hAnsi="Arial" w:cs="Arial"/>
                <w:sz w:val="18"/>
                <w:lang w:eastAsia="en-GB"/>
              </w:rPr>
            </w:pPr>
          </w:p>
        </w:tc>
      </w:tr>
      <w:tr w:rsidR="00A70E9C" w:rsidRPr="00120294" w14:paraId="288C3B3C"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03A162" w14:textId="3107E151" w:rsidR="00A70E9C" w:rsidRPr="00120294" w:rsidRDefault="00A70E9C" w:rsidP="001B2477">
            <w:pPr>
              <w:keepLines/>
              <w:spacing w:after="0"/>
              <w:jc w:val="center"/>
              <w:rPr>
                <w:rFonts w:ascii="Arial" w:hAnsi="Arial"/>
                <w:sz w:val="18"/>
                <w:lang w:eastAsia="zh-CN"/>
              </w:rPr>
            </w:pPr>
            <w:r w:rsidRPr="00120294">
              <w:rPr>
                <w:rFonts w:ascii="Arial" w:hAnsi="Arial"/>
                <w:sz w:val="18"/>
                <w:lang w:eastAsia="en-GB"/>
              </w:rPr>
              <w:t>UTRA</w:t>
            </w:r>
            <w:r w:rsidR="00836A4B" w:rsidRPr="00120294">
              <w:rPr>
                <w:rFonts w:ascii="Arial" w:hAnsi="Arial"/>
                <w:sz w:val="18"/>
                <w:lang w:eastAsia="en-GB"/>
              </w:rPr>
              <w:t xml:space="preserve"> </w:t>
            </w:r>
            <w:r w:rsidRPr="00120294">
              <w:rPr>
                <w:rFonts w:ascii="Arial" w:hAnsi="Arial"/>
                <w:sz w:val="18"/>
                <w:lang w:eastAsia="en-GB"/>
              </w:rPr>
              <w:t>FDD</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VI,</w:t>
            </w:r>
            <w:r w:rsidR="00836A4B" w:rsidRPr="00120294">
              <w:rPr>
                <w:rFonts w:ascii="Arial" w:hAnsi="Arial"/>
                <w:sz w:val="18"/>
                <w:lang w:eastAsia="en-GB"/>
              </w:rPr>
              <w:t xml:space="preserve"> </w:t>
            </w:r>
            <w:r w:rsidRPr="00120294">
              <w:rPr>
                <w:rFonts w:ascii="Arial" w:hAnsi="Arial"/>
                <w:sz w:val="18"/>
                <w:lang w:eastAsia="en-GB"/>
              </w:rPr>
              <w:t>XIX</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6,</w:t>
            </w:r>
            <w:r w:rsidR="00836A4B" w:rsidRPr="00120294">
              <w:rPr>
                <w:rFonts w:ascii="Arial" w:hAnsi="Arial"/>
                <w:sz w:val="18"/>
                <w:lang w:eastAsia="en-GB"/>
              </w:rPr>
              <w:t xml:space="preserve"> </w:t>
            </w:r>
            <w:r w:rsidRPr="00120294">
              <w:rPr>
                <w:rFonts w:ascii="Arial" w:hAnsi="Arial"/>
                <w:sz w:val="18"/>
                <w:lang w:eastAsia="en-GB"/>
              </w:rPr>
              <w:t>19</w:t>
            </w:r>
          </w:p>
        </w:tc>
        <w:tc>
          <w:tcPr>
            <w:tcW w:w="1996" w:type="dxa"/>
            <w:tcBorders>
              <w:top w:val="single" w:sz="4" w:space="0" w:color="auto"/>
              <w:left w:val="single" w:sz="4" w:space="0" w:color="auto"/>
              <w:bottom w:val="single" w:sz="4" w:space="0" w:color="auto"/>
              <w:right w:val="single" w:sz="4" w:space="0" w:color="auto"/>
            </w:tcBorders>
            <w:hideMark/>
          </w:tcPr>
          <w:p w14:paraId="6B52EC97" w14:textId="78EC0D49"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830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845</w:t>
            </w:r>
            <w:r w:rsidR="00836A4B" w:rsidRPr="00120294">
              <w:rPr>
                <w:rFonts w:ascii="Arial" w:hAnsi="Arial" w:cs="Arial"/>
                <w:sz w:val="18"/>
                <w:lang w:eastAsia="en-GB"/>
              </w:rPr>
              <w:t xml:space="preserve"> </w:t>
            </w:r>
            <w:r w:rsidRPr="00120294">
              <w:rPr>
                <w:rFonts w:ascii="Arial" w:hAnsi="Arial" w:cs="Arial"/>
                <w:sz w:val="18"/>
                <w:lang w:eastAsia="en-GB"/>
              </w:rPr>
              <w:t>MHz</w:t>
            </w:r>
            <w:r w:rsidR="00836A4B" w:rsidRPr="00120294">
              <w:rPr>
                <w:rFonts w:ascii="Arial" w:hAnsi="Arial" w:cs="Arial"/>
                <w:sz w:val="18"/>
                <w:lang w:eastAsia="en-GB"/>
              </w:rPr>
              <w:t xml:space="preserve"> </w:t>
            </w:r>
          </w:p>
        </w:tc>
        <w:tc>
          <w:tcPr>
            <w:tcW w:w="879" w:type="dxa"/>
            <w:tcBorders>
              <w:top w:val="single" w:sz="4" w:space="0" w:color="auto"/>
              <w:left w:val="single" w:sz="4" w:space="0" w:color="auto"/>
              <w:bottom w:val="single" w:sz="4" w:space="0" w:color="auto"/>
              <w:right w:val="single" w:sz="4" w:space="0" w:color="auto"/>
            </w:tcBorders>
          </w:tcPr>
          <w:p w14:paraId="674B3B57" w14:textId="25E9A6CB"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67" w:author="CATT" w:date="2023-08-04T14:50:00Z">
              <w:r w:rsidR="008341F7">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4C305464" w14:textId="1F1A099C"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75226DB8" w14:textId="0FB0759E"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68" w:author="CATT" w:date="2023-08-04T14:50:00Z">
              <w:r w:rsidR="008341F7">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4D8338A" w14:textId="23E0732B"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353E0D2D" w14:textId="77777777" w:rsidR="00A70E9C" w:rsidRPr="00120294" w:rsidRDefault="00A70E9C" w:rsidP="001B2477">
            <w:pPr>
              <w:keepLines/>
              <w:spacing w:after="0"/>
              <w:jc w:val="center"/>
              <w:rPr>
                <w:rFonts w:ascii="Arial" w:hAnsi="Arial" w:cs="Arial"/>
                <w:sz w:val="18"/>
                <w:lang w:eastAsia="en-GB"/>
              </w:rPr>
            </w:pPr>
          </w:p>
        </w:tc>
      </w:tr>
      <w:tr w:rsidR="00A70E9C" w:rsidRPr="00120294" w14:paraId="7A2750D8"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C93601" w14:textId="1F67B3FD" w:rsidR="00A70E9C" w:rsidRPr="00120294" w:rsidRDefault="00A70E9C" w:rsidP="001B2477">
            <w:pPr>
              <w:keepLines/>
              <w:spacing w:after="0"/>
              <w:jc w:val="center"/>
              <w:rPr>
                <w:rFonts w:ascii="Arial" w:hAnsi="Arial"/>
                <w:sz w:val="18"/>
                <w:lang w:eastAsia="zh-CN"/>
              </w:rPr>
            </w:pPr>
            <w:r w:rsidRPr="00120294">
              <w:rPr>
                <w:rFonts w:ascii="Arial" w:hAnsi="Arial"/>
                <w:sz w:val="18"/>
                <w:lang w:eastAsia="en-GB"/>
              </w:rPr>
              <w:t>UTRA</w:t>
            </w:r>
            <w:r w:rsidR="00836A4B" w:rsidRPr="00120294">
              <w:rPr>
                <w:rFonts w:ascii="Arial" w:hAnsi="Arial"/>
                <w:sz w:val="18"/>
                <w:lang w:eastAsia="en-GB"/>
              </w:rPr>
              <w:t xml:space="preserve"> </w:t>
            </w:r>
            <w:r w:rsidRPr="00120294">
              <w:rPr>
                <w:rFonts w:ascii="Arial" w:hAnsi="Arial"/>
                <w:sz w:val="18"/>
                <w:lang w:eastAsia="en-GB"/>
              </w:rPr>
              <w:t>FDD</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VII</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7</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NR</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n7</w:t>
            </w:r>
          </w:p>
        </w:tc>
        <w:tc>
          <w:tcPr>
            <w:tcW w:w="1996" w:type="dxa"/>
            <w:tcBorders>
              <w:top w:val="single" w:sz="4" w:space="0" w:color="auto"/>
              <w:left w:val="single" w:sz="4" w:space="0" w:color="auto"/>
              <w:bottom w:val="single" w:sz="4" w:space="0" w:color="auto"/>
              <w:right w:val="single" w:sz="4" w:space="0" w:color="auto"/>
            </w:tcBorders>
            <w:hideMark/>
          </w:tcPr>
          <w:p w14:paraId="1029899A" w14:textId="60D44334"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2500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2570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24908621" w14:textId="7F9CE6E4"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69" w:author="CATT" w:date="2023-08-04T14:50:00Z">
              <w:r w:rsidR="008341F7">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577667C5" w14:textId="061BA86A"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7477CADA" w14:textId="4152B762"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70" w:author="CATT" w:date="2023-08-04T14:50:00Z">
              <w:r w:rsidR="008341F7">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2AE08AE" w14:textId="5DE68BB2"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598FBBDF" w14:textId="77777777" w:rsidR="00A70E9C" w:rsidRPr="00120294" w:rsidRDefault="00A70E9C" w:rsidP="001B2477">
            <w:pPr>
              <w:keepLines/>
              <w:spacing w:after="0"/>
              <w:jc w:val="center"/>
              <w:rPr>
                <w:rFonts w:ascii="Arial" w:hAnsi="Arial" w:cs="Arial"/>
                <w:sz w:val="18"/>
                <w:lang w:eastAsia="en-GB"/>
              </w:rPr>
            </w:pPr>
          </w:p>
        </w:tc>
      </w:tr>
      <w:tr w:rsidR="00A70E9C" w:rsidRPr="00120294" w14:paraId="6D4D4838"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5571D1" w14:textId="5F4B874A" w:rsidR="00A70E9C" w:rsidRPr="00120294" w:rsidRDefault="00A70E9C" w:rsidP="001B2477">
            <w:pPr>
              <w:keepLines/>
              <w:spacing w:after="0"/>
              <w:jc w:val="center"/>
              <w:rPr>
                <w:rFonts w:ascii="Arial" w:hAnsi="Arial"/>
                <w:sz w:val="18"/>
                <w:lang w:eastAsia="zh-CN"/>
              </w:rPr>
            </w:pPr>
            <w:r w:rsidRPr="00120294">
              <w:rPr>
                <w:rFonts w:ascii="Arial" w:hAnsi="Arial"/>
                <w:sz w:val="18"/>
                <w:lang w:eastAsia="en-GB"/>
              </w:rPr>
              <w:lastRenderedPageBreak/>
              <w:t>UTRA</w:t>
            </w:r>
            <w:r w:rsidR="00836A4B" w:rsidRPr="00120294">
              <w:rPr>
                <w:rFonts w:ascii="Arial" w:hAnsi="Arial"/>
                <w:sz w:val="18"/>
                <w:lang w:eastAsia="en-GB"/>
              </w:rPr>
              <w:t xml:space="preserve"> </w:t>
            </w:r>
            <w:r w:rsidRPr="00120294">
              <w:rPr>
                <w:rFonts w:ascii="Arial" w:hAnsi="Arial"/>
                <w:sz w:val="18"/>
                <w:lang w:eastAsia="en-GB"/>
              </w:rPr>
              <w:t>FDD</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VIII</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8</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NR</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n8</w:t>
            </w:r>
          </w:p>
        </w:tc>
        <w:tc>
          <w:tcPr>
            <w:tcW w:w="1996" w:type="dxa"/>
            <w:tcBorders>
              <w:top w:val="single" w:sz="4" w:space="0" w:color="auto"/>
              <w:left w:val="single" w:sz="4" w:space="0" w:color="auto"/>
              <w:bottom w:val="single" w:sz="4" w:space="0" w:color="auto"/>
              <w:right w:val="single" w:sz="4" w:space="0" w:color="auto"/>
            </w:tcBorders>
            <w:hideMark/>
          </w:tcPr>
          <w:p w14:paraId="55FC48CC" w14:textId="372A4B46"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880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915</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4A81AD33" w14:textId="1D51FC80"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71" w:author="CATT" w:date="2023-08-04T14:50:00Z">
              <w:r w:rsidR="008341F7">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6BDE575D" w14:textId="36C10348"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4BCA82D2" w14:textId="6D50826E"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72" w:author="CATT" w:date="2023-08-04T14:50:00Z">
              <w:r w:rsidR="008341F7">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3098BD4" w14:textId="38E79C21"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1046202E" w14:textId="77777777" w:rsidR="00A70E9C" w:rsidRPr="00120294" w:rsidRDefault="00A70E9C" w:rsidP="001B2477">
            <w:pPr>
              <w:keepLines/>
              <w:spacing w:after="0"/>
              <w:jc w:val="center"/>
              <w:rPr>
                <w:rFonts w:ascii="Arial" w:hAnsi="Arial" w:cs="Arial"/>
                <w:sz w:val="18"/>
                <w:lang w:eastAsia="en-GB"/>
              </w:rPr>
            </w:pPr>
          </w:p>
        </w:tc>
      </w:tr>
      <w:tr w:rsidR="00A70E9C" w:rsidRPr="00120294" w14:paraId="095BB35A"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D87F6F" w14:textId="0BB46C23" w:rsidR="00A70E9C" w:rsidRPr="00120294" w:rsidRDefault="00A70E9C" w:rsidP="001B2477">
            <w:pPr>
              <w:keepLines/>
              <w:spacing w:after="0"/>
              <w:jc w:val="center"/>
              <w:rPr>
                <w:rFonts w:ascii="Arial" w:hAnsi="Arial"/>
                <w:sz w:val="18"/>
                <w:lang w:eastAsia="zh-CN"/>
              </w:rPr>
            </w:pPr>
            <w:r w:rsidRPr="00120294">
              <w:rPr>
                <w:rFonts w:ascii="Arial" w:hAnsi="Arial"/>
                <w:sz w:val="18"/>
                <w:lang w:eastAsia="en-GB"/>
              </w:rPr>
              <w:t>UTRA</w:t>
            </w:r>
            <w:r w:rsidR="00836A4B" w:rsidRPr="00120294">
              <w:rPr>
                <w:rFonts w:ascii="Arial" w:hAnsi="Arial"/>
                <w:sz w:val="18"/>
                <w:lang w:eastAsia="en-GB"/>
              </w:rPr>
              <w:t xml:space="preserve"> </w:t>
            </w:r>
            <w:r w:rsidRPr="00120294">
              <w:rPr>
                <w:rFonts w:ascii="Arial" w:hAnsi="Arial"/>
                <w:sz w:val="18"/>
                <w:lang w:eastAsia="en-GB"/>
              </w:rPr>
              <w:t>FDD</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IX</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9</w:t>
            </w:r>
          </w:p>
        </w:tc>
        <w:tc>
          <w:tcPr>
            <w:tcW w:w="1996" w:type="dxa"/>
            <w:tcBorders>
              <w:top w:val="single" w:sz="4" w:space="0" w:color="auto"/>
              <w:left w:val="single" w:sz="4" w:space="0" w:color="auto"/>
              <w:bottom w:val="single" w:sz="4" w:space="0" w:color="auto"/>
              <w:right w:val="single" w:sz="4" w:space="0" w:color="auto"/>
            </w:tcBorders>
            <w:hideMark/>
          </w:tcPr>
          <w:p w14:paraId="349D9F2A" w14:textId="15968068"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1749.9</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1784.9</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1DEFDFEF" w14:textId="44A89E30"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73" w:author="CATT" w:date="2023-08-04T14:50:00Z">
              <w:r w:rsidR="008341F7">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166E86DA" w14:textId="30442B4B"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2938276C" w14:textId="13C96464"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74" w:author="CATT" w:date="2023-08-04T14:50:00Z">
              <w:r w:rsidR="008341F7">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A4D25FC" w14:textId="741B6B5B"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2CB726E4" w14:textId="77777777" w:rsidR="00A70E9C" w:rsidRPr="00120294" w:rsidRDefault="00A70E9C" w:rsidP="001B2477">
            <w:pPr>
              <w:keepLines/>
              <w:spacing w:after="0"/>
              <w:jc w:val="center"/>
              <w:rPr>
                <w:rFonts w:ascii="Arial" w:hAnsi="Arial" w:cs="Arial"/>
                <w:sz w:val="18"/>
                <w:lang w:eastAsia="en-GB"/>
              </w:rPr>
            </w:pPr>
          </w:p>
        </w:tc>
      </w:tr>
      <w:tr w:rsidR="00A70E9C" w:rsidRPr="00120294" w14:paraId="02900138"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FC31DB" w14:textId="73CA48D0" w:rsidR="00A70E9C" w:rsidRPr="00120294" w:rsidRDefault="00A70E9C" w:rsidP="001B2477">
            <w:pPr>
              <w:keepLines/>
              <w:spacing w:after="0"/>
              <w:jc w:val="center"/>
              <w:rPr>
                <w:rFonts w:ascii="Arial" w:hAnsi="Arial"/>
                <w:sz w:val="18"/>
                <w:lang w:eastAsia="zh-CN"/>
              </w:rPr>
            </w:pPr>
            <w:r w:rsidRPr="00120294">
              <w:rPr>
                <w:rFonts w:ascii="Arial" w:hAnsi="Arial"/>
                <w:sz w:val="18"/>
                <w:lang w:eastAsia="en-GB"/>
              </w:rPr>
              <w:t>UTRA</w:t>
            </w:r>
            <w:r w:rsidR="00836A4B" w:rsidRPr="00120294">
              <w:rPr>
                <w:rFonts w:ascii="Arial" w:hAnsi="Arial"/>
                <w:sz w:val="18"/>
                <w:lang w:eastAsia="en-GB"/>
              </w:rPr>
              <w:t xml:space="preserve"> </w:t>
            </w:r>
            <w:r w:rsidRPr="00120294">
              <w:rPr>
                <w:rFonts w:ascii="Arial" w:hAnsi="Arial"/>
                <w:sz w:val="18"/>
                <w:lang w:eastAsia="en-GB"/>
              </w:rPr>
              <w:t>FDD</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X</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10</w:t>
            </w:r>
          </w:p>
        </w:tc>
        <w:tc>
          <w:tcPr>
            <w:tcW w:w="1996" w:type="dxa"/>
            <w:tcBorders>
              <w:top w:val="single" w:sz="4" w:space="0" w:color="auto"/>
              <w:left w:val="single" w:sz="4" w:space="0" w:color="auto"/>
              <w:bottom w:val="single" w:sz="4" w:space="0" w:color="auto"/>
              <w:right w:val="single" w:sz="4" w:space="0" w:color="auto"/>
            </w:tcBorders>
            <w:hideMark/>
          </w:tcPr>
          <w:p w14:paraId="6F114DD6" w14:textId="0BE86F83"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1710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1770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05E3FC30" w14:textId="301D18B6"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75" w:author="CATT" w:date="2023-08-04T14:50:00Z">
              <w:r w:rsidR="008341F7">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164E7137" w14:textId="17EAA9FB"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5A5A1229" w14:textId="6749C36C"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76" w:author="CATT" w:date="2023-08-04T14:50:00Z">
              <w:r w:rsidR="008341F7">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C779E2A" w14:textId="408288AD"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23FB80FC" w14:textId="77777777" w:rsidR="00A70E9C" w:rsidRPr="00120294" w:rsidRDefault="00A70E9C" w:rsidP="001B2477">
            <w:pPr>
              <w:keepLines/>
              <w:spacing w:after="0"/>
              <w:jc w:val="center"/>
              <w:rPr>
                <w:rFonts w:ascii="Arial" w:hAnsi="Arial" w:cs="Arial"/>
                <w:sz w:val="18"/>
                <w:lang w:eastAsia="en-GB"/>
              </w:rPr>
            </w:pPr>
          </w:p>
        </w:tc>
      </w:tr>
      <w:tr w:rsidR="00A70E9C" w:rsidRPr="00120294" w14:paraId="68AD2062"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8B6143" w14:textId="0411C15A" w:rsidR="00A70E9C" w:rsidRPr="00120294" w:rsidRDefault="00A70E9C" w:rsidP="001B2477">
            <w:pPr>
              <w:keepLines/>
              <w:spacing w:after="0"/>
              <w:jc w:val="center"/>
              <w:rPr>
                <w:rFonts w:ascii="Arial" w:hAnsi="Arial"/>
                <w:sz w:val="18"/>
                <w:lang w:eastAsia="zh-CN"/>
              </w:rPr>
            </w:pPr>
            <w:r w:rsidRPr="00120294">
              <w:rPr>
                <w:rFonts w:ascii="Arial" w:hAnsi="Arial"/>
                <w:sz w:val="18"/>
                <w:lang w:eastAsia="en-GB"/>
              </w:rPr>
              <w:t>UTRA</w:t>
            </w:r>
            <w:r w:rsidR="00836A4B" w:rsidRPr="00120294">
              <w:rPr>
                <w:rFonts w:ascii="Arial" w:hAnsi="Arial"/>
                <w:sz w:val="18"/>
                <w:lang w:eastAsia="en-GB"/>
              </w:rPr>
              <w:t xml:space="preserve"> </w:t>
            </w:r>
            <w:r w:rsidRPr="00120294">
              <w:rPr>
                <w:rFonts w:ascii="Arial" w:hAnsi="Arial"/>
                <w:sz w:val="18"/>
                <w:lang w:eastAsia="en-GB"/>
              </w:rPr>
              <w:t>FDD</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XI</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11</w:t>
            </w:r>
          </w:p>
        </w:tc>
        <w:tc>
          <w:tcPr>
            <w:tcW w:w="1996" w:type="dxa"/>
            <w:tcBorders>
              <w:top w:val="single" w:sz="4" w:space="0" w:color="auto"/>
              <w:left w:val="single" w:sz="4" w:space="0" w:color="auto"/>
              <w:bottom w:val="single" w:sz="4" w:space="0" w:color="auto"/>
              <w:right w:val="single" w:sz="4" w:space="0" w:color="auto"/>
            </w:tcBorders>
            <w:hideMark/>
          </w:tcPr>
          <w:p w14:paraId="231F2FB8" w14:textId="3D2DCE16"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1427.9</w:t>
            </w:r>
            <w:r w:rsidR="00836A4B" w:rsidRPr="00120294">
              <w:rPr>
                <w:rFonts w:ascii="Arial" w:hAnsi="Arial" w:cs="Arial"/>
                <w:sz w:val="18"/>
                <w:lang w:eastAsia="en-GB"/>
              </w:rPr>
              <w:t xml:space="preserve"> </w:t>
            </w:r>
            <w:r w:rsidRPr="00120294">
              <w:rPr>
                <w:rFonts w:ascii="Arial" w:hAnsi="Arial" w:cs="Arial"/>
                <w:sz w:val="18"/>
                <w:lang w:eastAsia="en-GB"/>
              </w:rPr>
              <w:t>–1447.9</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7E76714B" w14:textId="13DB071D"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77" w:author="CATT" w:date="2023-08-04T14:50:00Z">
              <w:r w:rsidR="008341F7">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20E54714" w14:textId="77FB79B5"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16E4956C" w14:textId="54ACA732"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78" w:author="CATT" w:date="2023-08-04T14:50:00Z">
              <w:r w:rsidR="008341F7">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A450AD4" w14:textId="1D3C1506"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hideMark/>
          </w:tcPr>
          <w:p w14:paraId="25BD4281" w14:textId="77777777" w:rsidR="00A70E9C" w:rsidRPr="00120294" w:rsidRDefault="00A70E9C" w:rsidP="001B2477">
            <w:pPr>
              <w:keepLines/>
              <w:spacing w:after="0"/>
              <w:jc w:val="center"/>
              <w:rPr>
                <w:rFonts w:ascii="Arial" w:hAnsi="Arial" w:cs="Arial"/>
                <w:sz w:val="18"/>
                <w:lang w:eastAsia="en-GB"/>
              </w:rPr>
            </w:pPr>
          </w:p>
        </w:tc>
      </w:tr>
      <w:tr w:rsidR="00A70E9C" w:rsidRPr="00120294" w14:paraId="31AAAEB4"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C0416B" w14:textId="1C17A97A"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FDD</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XII</w:t>
            </w:r>
            <w:r w:rsidR="00836A4B" w:rsidRPr="00120294">
              <w:rPr>
                <w:rFonts w:ascii="Arial" w:hAnsi="Arial" w:cs="Arial"/>
                <w:sz w:val="18"/>
                <w:lang w:eastAsia="en-GB"/>
              </w:rPr>
              <w:t xml:space="preserve"> </w:t>
            </w:r>
            <w:r w:rsidRPr="00120294">
              <w:rPr>
                <w:rFonts w:ascii="Arial" w:hAnsi="Arial" w:cs="Arial"/>
                <w:sz w:val="18"/>
                <w:lang w:eastAsia="en-GB"/>
              </w:rPr>
              <w:t>or</w:t>
            </w:r>
          </w:p>
          <w:p w14:paraId="6E9A7C56" w14:textId="7D62624F" w:rsidR="00A70E9C" w:rsidRPr="00120294" w:rsidRDefault="00A70E9C" w:rsidP="001B2477">
            <w:pPr>
              <w:keepLines/>
              <w:spacing w:after="0"/>
              <w:jc w:val="center"/>
              <w:rPr>
                <w:rFonts w:ascii="Arial" w:hAnsi="Arial"/>
                <w:sz w:val="18"/>
                <w:lang w:eastAsia="zh-CN"/>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12</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n12</w:t>
            </w:r>
          </w:p>
        </w:tc>
        <w:tc>
          <w:tcPr>
            <w:tcW w:w="1996" w:type="dxa"/>
            <w:tcBorders>
              <w:top w:val="single" w:sz="4" w:space="0" w:color="auto"/>
              <w:left w:val="single" w:sz="4" w:space="0" w:color="auto"/>
              <w:bottom w:val="single" w:sz="4" w:space="0" w:color="auto"/>
              <w:right w:val="single" w:sz="4" w:space="0" w:color="auto"/>
            </w:tcBorders>
            <w:hideMark/>
          </w:tcPr>
          <w:p w14:paraId="37A0E09C" w14:textId="1B000A58"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699</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716</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31D593C5" w14:textId="7E9703D3"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79" w:author="CATT" w:date="2023-08-04T14:50:00Z">
              <w:r w:rsidR="008341F7">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6992B0E6" w14:textId="0B9BEB4B"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3B995A92" w14:textId="027AAD9E"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80" w:author="CATT" w:date="2023-08-04T14:51:00Z">
              <w:r w:rsidR="008341F7">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53465EA" w14:textId="489C3AFD"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46367170" w14:textId="77777777" w:rsidR="00A70E9C" w:rsidRPr="00120294" w:rsidRDefault="00A70E9C" w:rsidP="001B2477">
            <w:pPr>
              <w:keepLines/>
              <w:spacing w:after="0"/>
              <w:jc w:val="center"/>
              <w:rPr>
                <w:rFonts w:ascii="Arial" w:hAnsi="Arial" w:cs="Arial"/>
                <w:sz w:val="18"/>
                <w:lang w:eastAsia="en-GB"/>
              </w:rPr>
            </w:pPr>
          </w:p>
        </w:tc>
      </w:tr>
      <w:tr w:rsidR="00A70E9C" w:rsidRPr="00120294" w14:paraId="74BF38E0"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FD0122" w14:textId="3A7E7DED"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FDD</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XIII</w:t>
            </w:r>
            <w:r w:rsidR="00836A4B" w:rsidRPr="00120294">
              <w:rPr>
                <w:rFonts w:ascii="Arial" w:hAnsi="Arial" w:cs="Arial"/>
                <w:sz w:val="18"/>
                <w:lang w:eastAsia="en-GB"/>
              </w:rPr>
              <w:t xml:space="preserve"> </w:t>
            </w:r>
            <w:r w:rsidRPr="00120294">
              <w:rPr>
                <w:rFonts w:ascii="Arial" w:hAnsi="Arial" w:cs="Arial"/>
                <w:sz w:val="18"/>
                <w:lang w:eastAsia="en-GB"/>
              </w:rPr>
              <w:t>or</w:t>
            </w:r>
          </w:p>
          <w:p w14:paraId="34217C13" w14:textId="196C9F0C" w:rsidR="00A70E9C" w:rsidRPr="00120294" w:rsidRDefault="00A70E9C" w:rsidP="001B2477">
            <w:pPr>
              <w:keepLines/>
              <w:spacing w:after="0"/>
              <w:jc w:val="center"/>
              <w:rPr>
                <w:rFonts w:ascii="Arial" w:hAnsi="Arial"/>
                <w:sz w:val="18"/>
                <w:lang w:eastAsia="zh-CN"/>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13</w:t>
            </w:r>
          </w:p>
        </w:tc>
        <w:tc>
          <w:tcPr>
            <w:tcW w:w="1996" w:type="dxa"/>
            <w:tcBorders>
              <w:top w:val="single" w:sz="4" w:space="0" w:color="auto"/>
              <w:left w:val="single" w:sz="4" w:space="0" w:color="auto"/>
              <w:bottom w:val="single" w:sz="4" w:space="0" w:color="auto"/>
              <w:right w:val="single" w:sz="4" w:space="0" w:color="auto"/>
            </w:tcBorders>
            <w:hideMark/>
          </w:tcPr>
          <w:p w14:paraId="03A1AF29" w14:textId="409A2D4C"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777</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787</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6CC96B98" w14:textId="5EF1D016"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81" w:author="CATT" w:date="2023-08-04T14:51:00Z">
              <w:r w:rsidR="00CB06EA">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06318CCD" w14:textId="4AC77D52"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35F33B36" w14:textId="7DC8BB40"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82" w:author="CATT" w:date="2023-08-04T14:51:00Z">
              <w:r w:rsidR="00CB06EA">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335CEF" w14:textId="58AFAA86"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00812042" w14:textId="77777777" w:rsidR="00A70E9C" w:rsidRPr="00120294" w:rsidRDefault="00A70E9C" w:rsidP="001B2477">
            <w:pPr>
              <w:keepLines/>
              <w:spacing w:after="0"/>
              <w:jc w:val="center"/>
              <w:rPr>
                <w:rFonts w:ascii="Arial" w:hAnsi="Arial" w:cs="Arial"/>
                <w:sz w:val="18"/>
                <w:lang w:eastAsia="en-GB"/>
              </w:rPr>
            </w:pPr>
          </w:p>
        </w:tc>
      </w:tr>
      <w:tr w:rsidR="00A70E9C" w:rsidRPr="00120294" w14:paraId="31FFAE3F"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F5CC5B" w14:textId="5BE28179"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FDD</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XIV</w:t>
            </w:r>
            <w:r w:rsidR="00836A4B" w:rsidRPr="00120294">
              <w:rPr>
                <w:rFonts w:ascii="Arial" w:hAnsi="Arial" w:cs="Arial"/>
                <w:sz w:val="18"/>
                <w:lang w:eastAsia="en-GB"/>
              </w:rPr>
              <w:t xml:space="preserve"> </w:t>
            </w:r>
            <w:r w:rsidRPr="00120294">
              <w:rPr>
                <w:rFonts w:ascii="Arial" w:hAnsi="Arial" w:cs="Arial"/>
                <w:sz w:val="18"/>
                <w:lang w:eastAsia="en-GB"/>
              </w:rPr>
              <w:t>or</w:t>
            </w:r>
          </w:p>
          <w:p w14:paraId="7EADA27C" w14:textId="41860D83" w:rsidR="00A70E9C" w:rsidRPr="00120294" w:rsidRDefault="00A70E9C" w:rsidP="001B2477">
            <w:pPr>
              <w:keepLines/>
              <w:spacing w:after="0"/>
              <w:jc w:val="center"/>
              <w:rPr>
                <w:rFonts w:ascii="Arial" w:hAnsi="Arial"/>
                <w:sz w:val="18"/>
                <w:lang w:eastAsia="zh-CN"/>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14</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n14</w:t>
            </w:r>
          </w:p>
        </w:tc>
        <w:tc>
          <w:tcPr>
            <w:tcW w:w="1996" w:type="dxa"/>
            <w:tcBorders>
              <w:top w:val="single" w:sz="4" w:space="0" w:color="auto"/>
              <w:left w:val="single" w:sz="4" w:space="0" w:color="auto"/>
              <w:bottom w:val="single" w:sz="4" w:space="0" w:color="auto"/>
              <w:right w:val="single" w:sz="4" w:space="0" w:color="auto"/>
            </w:tcBorders>
            <w:hideMark/>
          </w:tcPr>
          <w:p w14:paraId="663F70AC" w14:textId="62D7E1C1"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788</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798</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2AD2599E" w14:textId="18C488B4"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83" w:author="CATT" w:date="2023-08-04T14:51:00Z">
              <w:r w:rsidR="00CB06EA">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62C4C1C9" w14:textId="1DFBFEB3"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314B2F7C" w14:textId="46BD1E02"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84" w:author="CATT" w:date="2023-08-04T14:51:00Z">
              <w:r w:rsidR="00CB06EA">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C697E5E" w14:textId="5EB2DAA8"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66219937" w14:textId="77777777" w:rsidR="00A70E9C" w:rsidRPr="00120294" w:rsidRDefault="00A70E9C" w:rsidP="001B2477">
            <w:pPr>
              <w:keepLines/>
              <w:spacing w:after="0"/>
              <w:jc w:val="center"/>
              <w:rPr>
                <w:rFonts w:ascii="Arial" w:hAnsi="Arial" w:cs="Arial"/>
                <w:sz w:val="18"/>
                <w:lang w:eastAsia="en-GB"/>
              </w:rPr>
            </w:pPr>
          </w:p>
        </w:tc>
      </w:tr>
      <w:tr w:rsidR="00A70E9C" w:rsidRPr="00120294" w14:paraId="6F012AF3"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CC6381" w14:textId="32189746" w:rsidR="00A70E9C" w:rsidRPr="00120294" w:rsidRDefault="00A70E9C" w:rsidP="001B2477">
            <w:pPr>
              <w:keepLines/>
              <w:spacing w:after="0"/>
              <w:jc w:val="center"/>
              <w:rPr>
                <w:rFonts w:ascii="Arial" w:hAnsi="Arial"/>
                <w:sz w:val="18"/>
                <w:lang w:eastAsia="zh-CN"/>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17</w:t>
            </w:r>
          </w:p>
        </w:tc>
        <w:tc>
          <w:tcPr>
            <w:tcW w:w="1996" w:type="dxa"/>
            <w:tcBorders>
              <w:top w:val="single" w:sz="4" w:space="0" w:color="auto"/>
              <w:left w:val="single" w:sz="4" w:space="0" w:color="auto"/>
              <w:bottom w:val="single" w:sz="4" w:space="0" w:color="auto"/>
              <w:right w:val="single" w:sz="4" w:space="0" w:color="auto"/>
            </w:tcBorders>
            <w:hideMark/>
          </w:tcPr>
          <w:p w14:paraId="141223AF" w14:textId="0402F7AF"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704</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716</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16EF9F8F" w14:textId="60350A8A"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85" w:author="CATT" w:date="2023-08-04T14:51:00Z">
              <w:r w:rsidR="00CB06EA">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01C8E028" w14:textId="233E57BA"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124C22A5" w14:textId="6DE24BD6"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86" w:author="CATT" w:date="2023-08-04T14:51:00Z">
              <w:r w:rsidR="00CB06EA">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DD9CBB2" w14:textId="244E0AC7"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7768152C" w14:textId="77777777" w:rsidR="00A70E9C" w:rsidRPr="00120294" w:rsidRDefault="00A70E9C" w:rsidP="001B2477">
            <w:pPr>
              <w:keepLines/>
              <w:spacing w:after="0"/>
              <w:jc w:val="center"/>
              <w:rPr>
                <w:rFonts w:ascii="Arial" w:hAnsi="Arial" w:cs="Arial"/>
                <w:sz w:val="18"/>
                <w:lang w:eastAsia="en-GB"/>
              </w:rPr>
            </w:pPr>
          </w:p>
        </w:tc>
      </w:tr>
      <w:tr w:rsidR="00A70E9C" w:rsidRPr="00120294" w14:paraId="2C64937A"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D990C2" w14:textId="25683859" w:rsidR="00A70E9C" w:rsidRPr="00120294" w:rsidRDefault="00A70E9C" w:rsidP="001B2477">
            <w:pPr>
              <w:keepLines/>
              <w:spacing w:after="0"/>
              <w:jc w:val="center"/>
              <w:rPr>
                <w:rFonts w:ascii="Arial" w:hAnsi="Arial"/>
                <w:sz w:val="18"/>
                <w:lang w:eastAsia="zh-CN"/>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18</w:t>
            </w:r>
            <w:r w:rsidR="00836A4B" w:rsidRPr="00120294">
              <w:rPr>
                <w:rFonts w:ascii="Arial" w:eastAsia="Yu Gothic UI" w:hAnsi="Arial" w:cs="Arial"/>
                <w:sz w:val="18"/>
                <w:lang w:eastAsia="ja-JP"/>
              </w:rPr>
              <w:t xml:space="preserve"> </w:t>
            </w:r>
            <w:r w:rsidRPr="00120294">
              <w:rPr>
                <w:rFonts w:ascii="Arial" w:eastAsia="Yu Gothic UI" w:hAnsi="Arial" w:cs="Arial"/>
                <w:sz w:val="18"/>
                <w:lang w:eastAsia="ja-JP"/>
              </w:rPr>
              <w:t>or</w:t>
            </w:r>
            <w:r w:rsidR="00836A4B" w:rsidRPr="00120294">
              <w:rPr>
                <w:rFonts w:ascii="Arial" w:eastAsia="Yu Gothic UI" w:hAnsi="Arial" w:cs="Arial"/>
                <w:sz w:val="18"/>
                <w:lang w:eastAsia="ja-JP"/>
              </w:rPr>
              <w:t xml:space="preserve"> </w:t>
            </w:r>
            <w:r w:rsidRPr="00120294">
              <w:rPr>
                <w:rFonts w:ascii="Arial" w:eastAsia="Yu Gothic UI" w:hAnsi="Arial" w:cs="Arial"/>
                <w:sz w:val="18"/>
                <w:lang w:eastAsia="ja-JP"/>
              </w:rPr>
              <w:t>NR</w:t>
            </w:r>
            <w:r w:rsidR="00836A4B" w:rsidRPr="00120294">
              <w:rPr>
                <w:rFonts w:ascii="Arial" w:eastAsia="Yu Gothic UI" w:hAnsi="Arial" w:cs="Arial"/>
                <w:sz w:val="18"/>
                <w:lang w:eastAsia="ja-JP"/>
              </w:rPr>
              <w:t xml:space="preserve"> </w:t>
            </w:r>
            <w:r w:rsidRPr="00120294">
              <w:rPr>
                <w:rFonts w:ascii="Arial" w:eastAsia="Yu Gothic UI" w:hAnsi="Arial" w:cs="Arial"/>
                <w:sz w:val="18"/>
                <w:lang w:eastAsia="ja-JP"/>
              </w:rPr>
              <w:t>Band</w:t>
            </w:r>
            <w:r w:rsidR="00836A4B" w:rsidRPr="00120294">
              <w:rPr>
                <w:rFonts w:ascii="Arial" w:eastAsia="Yu Gothic UI" w:hAnsi="Arial" w:cs="Arial"/>
                <w:sz w:val="18"/>
                <w:lang w:eastAsia="ja-JP"/>
              </w:rPr>
              <w:t xml:space="preserve"> </w:t>
            </w:r>
            <w:r w:rsidRPr="00120294">
              <w:rPr>
                <w:rFonts w:ascii="Arial" w:eastAsia="Yu Gothic UI" w:hAnsi="Arial" w:cs="Arial"/>
                <w:sz w:val="18"/>
                <w:lang w:eastAsia="ja-JP"/>
              </w:rPr>
              <w:t>n18</w:t>
            </w:r>
          </w:p>
        </w:tc>
        <w:tc>
          <w:tcPr>
            <w:tcW w:w="1996" w:type="dxa"/>
            <w:tcBorders>
              <w:top w:val="single" w:sz="4" w:space="0" w:color="auto"/>
              <w:left w:val="single" w:sz="4" w:space="0" w:color="auto"/>
              <w:bottom w:val="single" w:sz="4" w:space="0" w:color="auto"/>
              <w:right w:val="single" w:sz="4" w:space="0" w:color="auto"/>
            </w:tcBorders>
            <w:hideMark/>
          </w:tcPr>
          <w:p w14:paraId="27932C48" w14:textId="23247386"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815</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830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54169CC6" w14:textId="1D844CAD"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87" w:author="CATT" w:date="2023-08-04T14:52:00Z">
              <w:r w:rsidR="00CB06EA">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028930E0" w14:textId="7A656629"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6424A5CA" w14:textId="777E4CF4"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88" w:author="CATT" w:date="2023-08-04T14:52:00Z">
              <w:r w:rsidR="00CB06EA">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CF91ADD" w14:textId="2F41A00A"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2B887105" w14:textId="77777777" w:rsidR="00A70E9C" w:rsidRPr="00120294" w:rsidRDefault="00A70E9C" w:rsidP="001B2477">
            <w:pPr>
              <w:keepLines/>
              <w:spacing w:after="0"/>
              <w:jc w:val="center"/>
              <w:rPr>
                <w:rFonts w:ascii="Arial" w:hAnsi="Arial" w:cs="Arial"/>
                <w:sz w:val="18"/>
                <w:lang w:eastAsia="en-GB"/>
              </w:rPr>
            </w:pPr>
          </w:p>
        </w:tc>
      </w:tr>
      <w:tr w:rsidR="00A70E9C" w:rsidRPr="00120294" w14:paraId="317787D6"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7A6DD0" w14:textId="289E4835" w:rsidR="00A70E9C" w:rsidRPr="00120294" w:rsidRDefault="00A70E9C" w:rsidP="001B2477">
            <w:pPr>
              <w:keepLines/>
              <w:spacing w:after="0"/>
              <w:jc w:val="center"/>
              <w:rPr>
                <w:rFonts w:ascii="Arial" w:hAnsi="Arial"/>
                <w:sz w:val="18"/>
                <w:lang w:eastAsia="zh-CN"/>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FDD</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XX</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20</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n20</w:t>
            </w:r>
          </w:p>
        </w:tc>
        <w:tc>
          <w:tcPr>
            <w:tcW w:w="1996" w:type="dxa"/>
            <w:tcBorders>
              <w:top w:val="single" w:sz="4" w:space="0" w:color="auto"/>
              <w:left w:val="single" w:sz="4" w:space="0" w:color="auto"/>
              <w:bottom w:val="single" w:sz="4" w:space="0" w:color="auto"/>
              <w:right w:val="single" w:sz="4" w:space="0" w:color="auto"/>
            </w:tcBorders>
            <w:hideMark/>
          </w:tcPr>
          <w:p w14:paraId="58D38AC5" w14:textId="6B514EEB"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832</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862</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467F88F9" w14:textId="435B311D"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89" w:author="CATT" w:date="2023-08-04T14:52:00Z">
              <w:r w:rsidR="00CB06EA">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25B69765" w14:textId="1652B798"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68DAB67C" w14:textId="1C7804C6"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90" w:author="CATT" w:date="2023-08-04T14:52:00Z">
              <w:r w:rsidR="00CB06EA">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997A71D" w14:textId="14F7A155"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39F2C4E0" w14:textId="77777777" w:rsidR="00A70E9C" w:rsidRPr="00120294" w:rsidRDefault="00A70E9C" w:rsidP="001B2477">
            <w:pPr>
              <w:keepLines/>
              <w:spacing w:after="0"/>
              <w:jc w:val="center"/>
              <w:rPr>
                <w:rFonts w:ascii="Arial" w:hAnsi="Arial" w:cs="Arial"/>
                <w:sz w:val="18"/>
                <w:lang w:eastAsia="en-GB"/>
              </w:rPr>
            </w:pPr>
          </w:p>
        </w:tc>
      </w:tr>
      <w:tr w:rsidR="00A70E9C" w:rsidRPr="00120294" w14:paraId="4A861CF6"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A2FB00" w14:textId="6E036F8A" w:rsidR="00A70E9C" w:rsidRPr="00120294" w:rsidRDefault="00A70E9C" w:rsidP="001B2477">
            <w:pPr>
              <w:keepLines/>
              <w:spacing w:after="0"/>
              <w:jc w:val="center"/>
              <w:rPr>
                <w:rFonts w:ascii="Arial" w:hAnsi="Arial"/>
                <w:sz w:val="18"/>
                <w:lang w:eastAsia="zh-CN"/>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FDD</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XXI</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21</w:t>
            </w:r>
          </w:p>
        </w:tc>
        <w:tc>
          <w:tcPr>
            <w:tcW w:w="1996" w:type="dxa"/>
            <w:tcBorders>
              <w:top w:val="single" w:sz="4" w:space="0" w:color="auto"/>
              <w:left w:val="single" w:sz="4" w:space="0" w:color="auto"/>
              <w:bottom w:val="single" w:sz="4" w:space="0" w:color="auto"/>
              <w:right w:val="single" w:sz="4" w:space="0" w:color="auto"/>
            </w:tcBorders>
            <w:hideMark/>
          </w:tcPr>
          <w:p w14:paraId="74841C2B" w14:textId="0679D75C"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1447.9</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1462.9</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0B39906A" w14:textId="435BCE3C"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91" w:author="CATT" w:date="2023-08-04T14:52:00Z">
              <w:r w:rsidR="00CB06EA">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3A65F079" w14:textId="1167F425"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73C7341C" w14:textId="3403B761"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92" w:author="CATT" w:date="2023-08-04T14:52:00Z">
              <w:r w:rsidR="00CB06EA">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C27146D" w14:textId="72AAB7BC"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hideMark/>
          </w:tcPr>
          <w:p w14:paraId="424775FC" w14:textId="77777777" w:rsidR="00A70E9C" w:rsidRPr="00120294" w:rsidRDefault="00A70E9C" w:rsidP="001B2477">
            <w:pPr>
              <w:keepLines/>
              <w:spacing w:after="0"/>
              <w:jc w:val="center"/>
              <w:rPr>
                <w:rFonts w:ascii="Arial" w:hAnsi="Arial" w:cs="Arial"/>
                <w:sz w:val="18"/>
                <w:lang w:eastAsia="en-GB"/>
              </w:rPr>
            </w:pPr>
          </w:p>
        </w:tc>
      </w:tr>
      <w:tr w:rsidR="00A70E9C" w:rsidRPr="00120294" w14:paraId="348D5A9A"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11F019" w14:textId="605E0EAC" w:rsidR="00A70E9C" w:rsidRPr="00120294" w:rsidRDefault="00A70E9C" w:rsidP="001B2477">
            <w:pPr>
              <w:keepLines/>
              <w:spacing w:after="0"/>
              <w:jc w:val="center"/>
              <w:rPr>
                <w:rFonts w:ascii="Arial" w:hAnsi="Arial"/>
                <w:sz w:val="18"/>
                <w:lang w:eastAsia="zh-CN"/>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FDD</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XXII</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22</w:t>
            </w:r>
          </w:p>
        </w:tc>
        <w:tc>
          <w:tcPr>
            <w:tcW w:w="1996" w:type="dxa"/>
            <w:tcBorders>
              <w:top w:val="single" w:sz="4" w:space="0" w:color="auto"/>
              <w:left w:val="single" w:sz="4" w:space="0" w:color="auto"/>
              <w:bottom w:val="single" w:sz="4" w:space="0" w:color="auto"/>
              <w:right w:val="single" w:sz="4" w:space="0" w:color="auto"/>
            </w:tcBorders>
            <w:hideMark/>
          </w:tcPr>
          <w:p w14:paraId="4934A3AE" w14:textId="66879359"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3410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3490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037837AF" w14:textId="0D9EC714"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-113.7</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93" w:author="CATT" w:date="2023-08-04T14:52:00Z">
              <w:r w:rsidR="00CB06EA">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35FCF683" w14:textId="4EB5504F"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-108.7</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4489D36F" w14:textId="1F47FEA5"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-105.7</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94" w:author="CATT" w:date="2023-08-04T14:52:00Z">
              <w:r w:rsidR="00CB06EA">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6812CFA" w14:textId="442A95A2"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hideMark/>
          </w:tcPr>
          <w:p w14:paraId="54A762FD" w14:textId="7DD2D07A"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This</w:t>
            </w:r>
            <w:r w:rsidR="00836A4B" w:rsidRPr="00120294">
              <w:rPr>
                <w:rFonts w:ascii="Arial" w:hAnsi="Arial" w:cs="Arial"/>
                <w:sz w:val="18"/>
                <w:lang w:eastAsia="en-GB"/>
              </w:rPr>
              <w:t xml:space="preserve"> </w:t>
            </w:r>
            <w:r w:rsidRPr="00120294">
              <w:rPr>
                <w:rFonts w:ascii="Arial" w:hAnsi="Arial" w:cs="Arial"/>
                <w:sz w:val="18"/>
                <w:lang w:eastAsia="en-GB"/>
              </w:rPr>
              <w:t>is</w:t>
            </w:r>
            <w:r w:rsidR="00836A4B" w:rsidRPr="00120294">
              <w:rPr>
                <w:rFonts w:ascii="Arial" w:hAnsi="Arial" w:cs="Arial"/>
                <w:sz w:val="18"/>
                <w:lang w:eastAsia="en-GB"/>
              </w:rPr>
              <w:t xml:space="preserve"> </w:t>
            </w:r>
            <w:r w:rsidRPr="00120294">
              <w:rPr>
                <w:rFonts w:ascii="Arial" w:hAnsi="Arial" w:cs="Arial"/>
                <w:sz w:val="18"/>
                <w:lang w:eastAsia="en-GB"/>
              </w:rPr>
              <w:t>not</w:t>
            </w:r>
            <w:r w:rsidR="00836A4B" w:rsidRPr="00120294">
              <w:rPr>
                <w:rFonts w:ascii="Arial" w:hAnsi="Arial" w:cs="Arial"/>
                <w:sz w:val="18"/>
                <w:lang w:eastAsia="en-GB"/>
              </w:rPr>
              <w:t xml:space="preserve"> </w:t>
            </w:r>
            <w:r w:rsidRPr="00120294">
              <w:rPr>
                <w:rFonts w:ascii="Arial" w:hAnsi="Arial" w:cs="Arial"/>
                <w:sz w:val="18"/>
                <w:lang w:eastAsia="en-GB"/>
              </w:rPr>
              <w:t>applicable</w:t>
            </w:r>
            <w:r w:rsidR="00836A4B" w:rsidRPr="00120294">
              <w:rPr>
                <w:rFonts w:ascii="Arial" w:hAnsi="Arial" w:cs="Arial"/>
                <w:sz w:val="18"/>
                <w:lang w:eastAsia="en-GB"/>
              </w:rPr>
              <w:t xml:space="preserve"> </w:t>
            </w:r>
            <w:r w:rsidRPr="00120294">
              <w:rPr>
                <w:rFonts w:ascii="Arial" w:hAnsi="Arial" w:cs="Arial"/>
                <w:sz w:val="18"/>
                <w:lang w:eastAsia="en-GB"/>
              </w:rPr>
              <w:t>to</w:t>
            </w:r>
            <w:r w:rsidR="00836A4B" w:rsidRPr="00120294">
              <w:rPr>
                <w:rFonts w:ascii="Arial" w:hAnsi="Arial" w:cs="Arial"/>
                <w:sz w:val="18"/>
                <w:lang w:eastAsia="en-GB"/>
              </w:rPr>
              <w:t xml:space="preserve"> </w:t>
            </w:r>
            <w:r w:rsidRPr="00120294">
              <w:rPr>
                <w:rFonts w:ascii="Arial" w:hAnsi="Arial" w:cs="Arial"/>
                <w:sz w:val="18"/>
                <w:lang w:eastAsia="en-GB"/>
              </w:rPr>
              <w:t>IAB-DU</w:t>
            </w:r>
            <w:r w:rsidR="00836A4B" w:rsidRPr="00120294">
              <w:rPr>
                <w:rFonts w:ascii="Arial" w:hAnsi="Arial" w:cs="Arial"/>
                <w:sz w:val="18"/>
                <w:lang w:eastAsia="en-GB"/>
              </w:rPr>
              <w:t xml:space="preserve"> </w:t>
            </w:r>
            <w:r w:rsidRPr="00120294">
              <w:rPr>
                <w:rFonts w:ascii="Arial" w:hAnsi="Arial" w:cs="Arial"/>
                <w:sz w:val="18"/>
                <w:lang w:eastAsia="en-GB"/>
              </w:rPr>
              <w:t>and</w:t>
            </w:r>
            <w:r w:rsidR="00836A4B" w:rsidRPr="00120294">
              <w:rPr>
                <w:rFonts w:ascii="Arial" w:hAnsi="Arial" w:cs="Arial"/>
                <w:sz w:val="18"/>
                <w:lang w:eastAsia="en-GB"/>
              </w:rPr>
              <w:t xml:space="preserve"> </w:t>
            </w:r>
            <w:r w:rsidRPr="00120294">
              <w:rPr>
                <w:rFonts w:ascii="Arial" w:hAnsi="Arial" w:cs="Arial"/>
                <w:sz w:val="18"/>
                <w:lang w:eastAsia="en-GB"/>
              </w:rPr>
              <w:t>IAB-MT</w:t>
            </w:r>
            <w:r w:rsidR="00836A4B" w:rsidRPr="00120294">
              <w:rPr>
                <w:rFonts w:ascii="Arial" w:hAnsi="Arial" w:cs="Arial"/>
                <w:sz w:val="18"/>
                <w:lang w:eastAsia="en-GB"/>
              </w:rPr>
              <w:t xml:space="preserve"> </w:t>
            </w:r>
            <w:r w:rsidRPr="00120294">
              <w:rPr>
                <w:rFonts w:ascii="Arial" w:hAnsi="Arial" w:cs="Arial"/>
                <w:sz w:val="18"/>
                <w:lang w:eastAsia="en-GB"/>
              </w:rPr>
              <w:t>operating</w:t>
            </w:r>
            <w:r w:rsidR="00836A4B" w:rsidRPr="00120294">
              <w:rPr>
                <w:rFonts w:ascii="Arial" w:hAnsi="Arial" w:cs="Arial"/>
                <w:sz w:val="18"/>
                <w:lang w:eastAsia="en-GB"/>
              </w:rPr>
              <w:t xml:space="preserve"> </w:t>
            </w:r>
            <w:r w:rsidRPr="00120294">
              <w:rPr>
                <w:rFonts w:ascii="Arial" w:hAnsi="Arial" w:cs="Arial"/>
                <w:sz w:val="18"/>
                <w:lang w:eastAsia="en-GB"/>
              </w:rPr>
              <w:t>in</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n77</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n78</w:t>
            </w:r>
          </w:p>
        </w:tc>
      </w:tr>
      <w:tr w:rsidR="00A70E9C" w:rsidRPr="00120294" w14:paraId="1A91E68A"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D9A5DB" w14:textId="5736FFEC" w:rsidR="00A70E9C" w:rsidRPr="00120294" w:rsidRDefault="00A70E9C" w:rsidP="001B2477">
            <w:pPr>
              <w:keepLines/>
              <w:spacing w:after="0"/>
              <w:jc w:val="center"/>
              <w:rPr>
                <w:rFonts w:ascii="Arial" w:hAnsi="Arial"/>
                <w:sz w:val="18"/>
                <w:lang w:eastAsia="zh-CN"/>
              </w:rPr>
            </w:pP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23</w:t>
            </w:r>
          </w:p>
        </w:tc>
        <w:tc>
          <w:tcPr>
            <w:tcW w:w="1996" w:type="dxa"/>
            <w:tcBorders>
              <w:top w:val="single" w:sz="4" w:space="0" w:color="auto"/>
              <w:left w:val="single" w:sz="4" w:space="0" w:color="auto"/>
              <w:bottom w:val="single" w:sz="4" w:space="0" w:color="auto"/>
              <w:right w:val="single" w:sz="4" w:space="0" w:color="auto"/>
            </w:tcBorders>
            <w:hideMark/>
          </w:tcPr>
          <w:p w14:paraId="11BC8938" w14:textId="05858B15"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2000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2020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08E8E7D6" w14:textId="2800B225"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95" w:author="CATT" w:date="2023-08-04T14:52:00Z">
              <w:r w:rsidR="00CB06EA">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6A12C2F3" w14:textId="230EECE8"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6CCDC5AF" w14:textId="3DBF03BE"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96" w:author="CATT" w:date="2023-08-04T14:52:00Z">
              <w:r w:rsidR="00CB06EA">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D25A983" w14:textId="751CE783"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18E4BF77" w14:textId="77777777" w:rsidR="00A70E9C" w:rsidRPr="00120294" w:rsidRDefault="00A70E9C" w:rsidP="001B2477">
            <w:pPr>
              <w:keepLines/>
              <w:spacing w:after="0"/>
              <w:jc w:val="center"/>
              <w:rPr>
                <w:rFonts w:ascii="Arial" w:hAnsi="Arial" w:cs="Arial"/>
                <w:sz w:val="18"/>
                <w:lang w:eastAsia="en-GB"/>
              </w:rPr>
            </w:pPr>
          </w:p>
        </w:tc>
      </w:tr>
      <w:tr w:rsidR="00A70E9C" w:rsidRPr="00120294" w14:paraId="0E93C936"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45F959" w14:textId="0F108FCF" w:rsidR="00A70E9C" w:rsidRPr="00120294" w:rsidRDefault="00A70E9C" w:rsidP="001B2477">
            <w:pPr>
              <w:keepLines/>
              <w:spacing w:after="0"/>
              <w:jc w:val="center"/>
              <w:rPr>
                <w:rFonts w:ascii="Arial" w:hAnsi="Arial"/>
                <w:sz w:val="18"/>
                <w:lang w:eastAsia="zh-CN"/>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24</w:t>
            </w:r>
          </w:p>
        </w:tc>
        <w:tc>
          <w:tcPr>
            <w:tcW w:w="1996" w:type="dxa"/>
            <w:tcBorders>
              <w:top w:val="single" w:sz="4" w:space="0" w:color="auto"/>
              <w:left w:val="single" w:sz="4" w:space="0" w:color="auto"/>
              <w:bottom w:val="single" w:sz="4" w:space="0" w:color="auto"/>
              <w:right w:val="single" w:sz="4" w:space="0" w:color="auto"/>
            </w:tcBorders>
            <w:hideMark/>
          </w:tcPr>
          <w:p w14:paraId="197BB489" w14:textId="7A6A5BCB"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1626.5</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1660.5</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39C9A025" w14:textId="63FF62BE"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97" w:author="CATT" w:date="2023-08-04T14:52:00Z">
              <w:r w:rsidR="00CB06EA">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07118403" w14:textId="594B82DE"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46020F07" w14:textId="577C013E"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98" w:author="CATT" w:date="2023-08-04T14:52:00Z">
              <w:r w:rsidR="00CB06EA">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8075243" w14:textId="567584EA"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2BEBC290" w14:textId="77777777" w:rsidR="00A70E9C" w:rsidRPr="00120294" w:rsidRDefault="00A70E9C" w:rsidP="001B2477">
            <w:pPr>
              <w:keepLines/>
              <w:spacing w:after="0"/>
              <w:jc w:val="center"/>
              <w:rPr>
                <w:rFonts w:ascii="Arial" w:hAnsi="Arial" w:cs="Arial"/>
                <w:sz w:val="18"/>
                <w:lang w:eastAsia="en-GB"/>
              </w:rPr>
            </w:pPr>
          </w:p>
        </w:tc>
      </w:tr>
      <w:tr w:rsidR="00A70E9C" w:rsidRPr="00120294" w14:paraId="0A81F787"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9AC740" w14:textId="52BD35F0"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FDD</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XXV</w:t>
            </w:r>
            <w:r w:rsidR="00836A4B" w:rsidRPr="00120294">
              <w:rPr>
                <w:rFonts w:ascii="Arial" w:hAnsi="Arial" w:cs="Arial"/>
                <w:sz w:val="18"/>
                <w:lang w:eastAsia="en-GB"/>
              </w:rPr>
              <w:t xml:space="preserve"> </w:t>
            </w:r>
            <w:r w:rsidRPr="00120294">
              <w:rPr>
                <w:rFonts w:ascii="Arial" w:hAnsi="Arial" w:cs="Arial"/>
                <w:sz w:val="18"/>
                <w:lang w:eastAsia="en-GB"/>
              </w:rPr>
              <w:t>or</w:t>
            </w:r>
          </w:p>
          <w:p w14:paraId="0ADAC9A8" w14:textId="55D47297" w:rsidR="00A70E9C" w:rsidRPr="00120294" w:rsidRDefault="00A70E9C" w:rsidP="001B2477">
            <w:pPr>
              <w:keepLines/>
              <w:spacing w:after="0"/>
              <w:jc w:val="center"/>
              <w:rPr>
                <w:rFonts w:ascii="Arial" w:hAnsi="Arial"/>
                <w:sz w:val="18"/>
                <w:lang w:eastAsia="zh-CN"/>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25</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n25</w:t>
            </w:r>
          </w:p>
        </w:tc>
        <w:tc>
          <w:tcPr>
            <w:tcW w:w="1996" w:type="dxa"/>
            <w:tcBorders>
              <w:top w:val="single" w:sz="4" w:space="0" w:color="auto"/>
              <w:left w:val="single" w:sz="4" w:space="0" w:color="auto"/>
              <w:bottom w:val="single" w:sz="4" w:space="0" w:color="auto"/>
              <w:right w:val="single" w:sz="4" w:space="0" w:color="auto"/>
            </w:tcBorders>
            <w:hideMark/>
          </w:tcPr>
          <w:p w14:paraId="0676D8A0" w14:textId="262C90FC"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1850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1915</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18611425" w14:textId="4B4888C8"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499" w:author="CATT" w:date="2023-08-04T14:52:00Z">
              <w:r w:rsidR="00CB06EA">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5F4E94C0" w14:textId="24E3ABF0"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64AD6443" w14:textId="38B431A8"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00" w:author="CATT" w:date="2023-08-04T14:52:00Z">
              <w:r w:rsidR="00CB06EA">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AEC485C" w14:textId="2EFCFCC0"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05A0F274" w14:textId="77777777" w:rsidR="00A70E9C" w:rsidRPr="00120294" w:rsidRDefault="00A70E9C" w:rsidP="001B2477">
            <w:pPr>
              <w:keepLines/>
              <w:spacing w:after="0"/>
              <w:jc w:val="center"/>
              <w:rPr>
                <w:rFonts w:ascii="Arial" w:hAnsi="Arial" w:cs="Arial"/>
                <w:sz w:val="18"/>
                <w:lang w:eastAsia="en-GB"/>
              </w:rPr>
            </w:pPr>
          </w:p>
        </w:tc>
      </w:tr>
      <w:tr w:rsidR="00A70E9C" w:rsidRPr="00120294" w14:paraId="3EEDB17B"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01B00A" w14:textId="12421442"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FDD</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XXVI</w:t>
            </w:r>
            <w:r w:rsidR="00836A4B" w:rsidRPr="00120294">
              <w:rPr>
                <w:rFonts w:ascii="Arial" w:hAnsi="Arial" w:cs="Arial"/>
                <w:sz w:val="18"/>
                <w:lang w:eastAsia="en-GB"/>
              </w:rPr>
              <w:t xml:space="preserve"> </w:t>
            </w:r>
            <w:r w:rsidRPr="00120294">
              <w:rPr>
                <w:rFonts w:ascii="Arial" w:hAnsi="Arial" w:cs="Arial"/>
                <w:sz w:val="18"/>
                <w:lang w:eastAsia="en-GB"/>
              </w:rPr>
              <w:t>or</w:t>
            </w:r>
          </w:p>
          <w:p w14:paraId="56CB39BC" w14:textId="48AD9507" w:rsidR="00A70E9C" w:rsidRPr="00120294" w:rsidRDefault="00A70E9C" w:rsidP="001B2477">
            <w:pPr>
              <w:keepLines/>
              <w:spacing w:after="0"/>
              <w:jc w:val="center"/>
              <w:rPr>
                <w:rFonts w:ascii="Arial" w:hAnsi="Arial"/>
                <w:sz w:val="18"/>
                <w:lang w:eastAsia="zh-CN"/>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26</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n26</w:t>
            </w:r>
          </w:p>
        </w:tc>
        <w:tc>
          <w:tcPr>
            <w:tcW w:w="1996" w:type="dxa"/>
            <w:tcBorders>
              <w:top w:val="single" w:sz="4" w:space="0" w:color="auto"/>
              <w:left w:val="single" w:sz="4" w:space="0" w:color="auto"/>
              <w:bottom w:val="single" w:sz="4" w:space="0" w:color="auto"/>
              <w:right w:val="single" w:sz="4" w:space="0" w:color="auto"/>
            </w:tcBorders>
            <w:hideMark/>
          </w:tcPr>
          <w:p w14:paraId="4D72D3C9" w14:textId="57FF5CDD"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814</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849</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4933B4D7" w14:textId="73E1BB11"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01" w:author="CATT" w:date="2023-08-04T14:52:00Z">
              <w:r w:rsidR="00CB06EA">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5FAD6862" w14:textId="4401C5DE"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1A8A4DFF" w14:textId="35D26E7E"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02" w:author="CATT" w:date="2023-08-04T14:52:00Z">
              <w:r w:rsidR="00CB06EA">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6DEF3AC" w14:textId="7F825E04"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7236E4A0" w14:textId="77777777" w:rsidR="00A70E9C" w:rsidRPr="00120294" w:rsidRDefault="00A70E9C" w:rsidP="001B2477">
            <w:pPr>
              <w:keepLines/>
              <w:spacing w:after="0"/>
              <w:jc w:val="center"/>
              <w:rPr>
                <w:rFonts w:ascii="Arial" w:hAnsi="Arial" w:cs="Arial"/>
                <w:sz w:val="18"/>
                <w:lang w:eastAsia="en-GB"/>
              </w:rPr>
            </w:pPr>
          </w:p>
        </w:tc>
      </w:tr>
      <w:tr w:rsidR="00A70E9C" w:rsidRPr="00120294" w14:paraId="0153E8AE"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BE9021" w14:textId="68BB7E7F" w:rsidR="00A70E9C" w:rsidRPr="00120294" w:rsidRDefault="00A70E9C" w:rsidP="001B2477">
            <w:pPr>
              <w:keepLines/>
              <w:spacing w:after="0"/>
              <w:jc w:val="center"/>
              <w:rPr>
                <w:rFonts w:ascii="Arial" w:hAnsi="Arial"/>
                <w:sz w:val="18"/>
                <w:lang w:eastAsia="zh-CN"/>
              </w:rPr>
            </w:pP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27</w:t>
            </w:r>
          </w:p>
        </w:tc>
        <w:tc>
          <w:tcPr>
            <w:tcW w:w="1996" w:type="dxa"/>
            <w:tcBorders>
              <w:top w:val="single" w:sz="4" w:space="0" w:color="auto"/>
              <w:left w:val="single" w:sz="4" w:space="0" w:color="auto"/>
              <w:bottom w:val="single" w:sz="4" w:space="0" w:color="auto"/>
              <w:right w:val="single" w:sz="4" w:space="0" w:color="auto"/>
            </w:tcBorders>
            <w:hideMark/>
          </w:tcPr>
          <w:p w14:paraId="0CAC10AB" w14:textId="1D2F584C"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807</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824</w:t>
            </w:r>
            <w:r w:rsidR="00836A4B" w:rsidRPr="00120294">
              <w:rPr>
                <w:rFonts w:ascii="Arial" w:hAnsi="Arial" w:cs="Arial"/>
                <w:sz w:val="18"/>
                <w:lang w:eastAsia="en-GB"/>
              </w:rPr>
              <w:t xml:space="preserve"> </w:t>
            </w:r>
            <w:r w:rsidRPr="00120294">
              <w:rPr>
                <w:rFonts w:ascii="Arial" w:hAnsi="Arial" w:cs="Arial"/>
                <w:sz w:val="18"/>
                <w:lang w:eastAsia="en-GB"/>
              </w:rPr>
              <w:t>MHz</w:t>
            </w:r>
            <w:r w:rsidR="00836A4B" w:rsidRPr="00120294">
              <w:rPr>
                <w:rFonts w:ascii="Arial" w:hAnsi="Arial" w:cs="Arial"/>
                <w:sz w:val="18"/>
                <w:lang w:eastAsia="en-GB"/>
              </w:rPr>
              <w:t xml:space="preserve"> </w:t>
            </w:r>
          </w:p>
        </w:tc>
        <w:tc>
          <w:tcPr>
            <w:tcW w:w="879" w:type="dxa"/>
            <w:tcBorders>
              <w:top w:val="single" w:sz="4" w:space="0" w:color="auto"/>
              <w:left w:val="single" w:sz="4" w:space="0" w:color="auto"/>
              <w:bottom w:val="single" w:sz="4" w:space="0" w:color="auto"/>
              <w:right w:val="single" w:sz="4" w:space="0" w:color="auto"/>
            </w:tcBorders>
          </w:tcPr>
          <w:p w14:paraId="400818F5" w14:textId="5840C3B6"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03" w:author="CATT" w:date="2023-08-04T14:53:00Z">
              <w:r w:rsidR="00CB06EA">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11B2489F" w14:textId="7308FB28"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7F98B886" w14:textId="64E5A03A"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04" w:author="CATT" w:date="2023-08-04T14:53:00Z">
              <w:r w:rsidR="00CB06EA">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0EBF8CC" w14:textId="6AE99469"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17B4775D" w14:textId="77777777" w:rsidR="00A70E9C" w:rsidRPr="00120294" w:rsidRDefault="00A70E9C" w:rsidP="001B2477">
            <w:pPr>
              <w:keepLines/>
              <w:spacing w:after="0"/>
              <w:jc w:val="center"/>
              <w:rPr>
                <w:rFonts w:ascii="Arial" w:hAnsi="Arial" w:cs="Arial"/>
                <w:sz w:val="18"/>
                <w:lang w:eastAsia="en-GB"/>
              </w:rPr>
            </w:pPr>
          </w:p>
        </w:tc>
      </w:tr>
      <w:tr w:rsidR="00A70E9C" w:rsidRPr="00120294" w14:paraId="4F2060B7"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12100A" w14:textId="39A3EAB4" w:rsidR="00A70E9C" w:rsidRPr="00120294" w:rsidRDefault="00A70E9C" w:rsidP="001B2477">
            <w:pPr>
              <w:keepLines/>
              <w:spacing w:after="0"/>
              <w:jc w:val="center"/>
              <w:rPr>
                <w:rFonts w:ascii="Arial" w:hAnsi="Arial"/>
                <w:sz w:val="18"/>
                <w:lang w:eastAsia="zh-CN"/>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28</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n28</w:t>
            </w:r>
          </w:p>
        </w:tc>
        <w:tc>
          <w:tcPr>
            <w:tcW w:w="1996" w:type="dxa"/>
            <w:tcBorders>
              <w:top w:val="single" w:sz="4" w:space="0" w:color="auto"/>
              <w:left w:val="single" w:sz="4" w:space="0" w:color="auto"/>
              <w:bottom w:val="single" w:sz="4" w:space="0" w:color="auto"/>
              <w:right w:val="single" w:sz="4" w:space="0" w:color="auto"/>
            </w:tcBorders>
            <w:hideMark/>
          </w:tcPr>
          <w:p w14:paraId="4EFE0548" w14:textId="0F14E860"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703</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748</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021D8299" w14:textId="47A0F382"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05" w:author="CATT" w:date="2023-08-04T14:53:00Z">
              <w:r w:rsidR="00CB06EA">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4127E4E0" w14:textId="516D8163"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32842F2F" w14:textId="04AAACA1"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06" w:author="CATT" w:date="2023-08-04T14:53:00Z">
              <w:r w:rsidR="00CB06EA">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412E556" w14:textId="5CDDE634"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33F4BDC1" w14:textId="77777777" w:rsidR="00A70E9C" w:rsidRPr="00120294" w:rsidRDefault="00A70E9C" w:rsidP="001B2477">
            <w:pPr>
              <w:keepLines/>
              <w:spacing w:after="0"/>
              <w:jc w:val="center"/>
              <w:rPr>
                <w:rFonts w:ascii="Arial" w:hAnsi="Arial" w:cs="Arial"/>
                <w:sz w:val="18"/>
                <w:lang w:eastAsia="en-GB"/>
              </w:rPr>
            </w:pPr>
          </w:p>
        </w:tc>
      </w:tr>
      <w:tr w:rsidR="00A70E9C" w:rsidRPr="00120294" w14:paraId="18EFDE71"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2B30E3" w14:textId="65180B17" w:rsidR="00A70E9C" w:rsidRPr="00120294" w:rsidRDefault="00A70E9C" w:rsidP="001B2477">
            <w:pPr>
              <w:keepLines/>
              <w:spacing w:after="0"/>
              <w:jc w:val="center"/>
              <w:rPr>
                <w:rFonts w:ascii="Arial" w:hAnsi="Arial"/>
                <w:sz w:val="18"/>
                <w:lang w:eastAsia="zh-CN"/>
              </w:rPr>
            </w:pP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30</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NR</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n30</w:t>
            </w:r>
          </w:p>
        </w:tc>
        <w:tc>
          <w:tcPr>
            <w:tcW w:w="1996" w:type="dxa"/>
            <w:tcBorders>
              <w:top w:val="single" w:sz="4" w:space="0" w:color="auto"/>
              <w:left w:val="single" w:sz="4" w:space="0" w:color="auto"/>
              <w:bottom w:val="single" w:sz="4" w:space="0" w:color="auto"/>
              <w:right w:val="single" w:sz="4" w:space="0" w:color="auto"/>
            </w:tcBorders>
            <w:hideMark/>
          </w:tcPr>
          <w:p w14:paraId="1BFF373A" w14:textId="4339AFF3" w:rsidR="00A70E9C" w:rsidRPr="00120294" w:rsidRDefault="00A70E9C" w:rsidP="001B2477">
            <w:pPr>
              <w:keepLines/>
              <w:spacing w:after="0"/>
              <w:jc w:val="center"/>
              <w:rPr>
                <w:rFonts w:ascii="Arial" w:hAnsi="Arial" w:cs="Arial"/>
                <w:sz w:val="18"/>
                <w:lang w:eastAsia="en-GB"/>
              </w:rPr>
            </w:pPr>
            <w:r w:rsidRPr="00120294">
              <w:rPr>
                <w:rFonts w:ascii="Arial" w:hAnsi="Arial"/>
                <w:sz w:val="18"/>
                <w:lang w:eastAsia="en-GB"/>
              </w:rPr>
              <w:t>2305</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2315</w:t>
            </w:r>
            <w:r w:rsidR="00836A4B" w:rsidRPr="00120294">
              <w:rPr>
                <w:rFonts w:ascii="Arial" w:hAnsi="Arial"/>
                <w:sz w:val="18"/>
                <w:lang w:eastAsia="en-GB"/>
              </w:rPr>
              <w:t xml:space="preserve"> </w:t>
            </w:r>
            <w:r w:rsidRPr="00120294">
              <w:rPr>
                <w:rFonts w:ascii="Arial" w:hAnsi="Arial"/>
                <w:sz w:val="18"/>
                <w:lang w:eastAsia="en-GB"/>
              </w:rPr>
              <w:t>MHz</w:t>
            </w:r>
            <w:r w:rsidR="00836A4B" w:rsidRPr="00120294">
              <w:rPr>
                <w:rFonts w:ascii="Arial" w:hAnsi="Arial"/>
                <w:sz w:val="18"/>
                <w:lang w:eastAsia="en-GB"/>
              </w:rPr>
              <w:t xml:space="preserve"> </w:t>
            </w:r>
          </w:p>
        </w:tc>
        <w:tc>
          <w:tcPr>
            <w:tcW w:w="879" w:type="dxa"/>
            <w:tcBorders>
              <w:top w:val="single" w:sz="4" w:space="0" w:color="auto"/>
              <w:left w:val="single" w:sz="4" w:space="0" w:color="auto"/>
              <w:bottom w:val="single" w:sz="4" w:space="0" w:color="auto"/>
              <w:right w:val="single" w:sz="4" w:space="0" w:color="auto"/>
            </w:tcBorders>
          </w:tcPr>
          <w:p w14:paraId="28F67FD8" w14:textId="22AD4D45"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07" w:author="CATT" w:date="2023-08-04T14:53:00Z">
              <w:r w:rsidR="00CB06EA">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139337CB" w14:textId="528FD70A"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11D034AD" w14:textId="6D7A0D0E"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08" w:author="CATT" w:date="2023-08-04T14:53:00Z">
              <w:r w:rsidR="00CB06EA">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B8180B9" w14:textId="61CF562A" w:rsidR="00A70E9C" w:rsidRPr="00120294" w:rsidRDefault="00A70E9C" w:rsidP="001B2477">
            <w:pPr>
              <w:keepLines/>
              <w:spacing w:after="0"/>
              <w:jc w:val="center"/>
              <w:rPr>
                <w:rFonts w:ascii="Arial" w:hAnsi="Arial" w:cs="Arial"/>
                <w:sz w:val="18"/>
                <w:lang w:eastAsia="en-GB"/>
              </w:rPr>
            </w:pPr>
            <w:r w:rsidRPr="00120294">
              <w:rPr>
                <w:rFonts w:ascii="Arial" w:hAnsi="Arial"/>
                <w:sz w:val="18"/>
                <w:lang w:eastAsia="en-GB"/>
              </w:rPr>
              <w:t>100</w:t>
            </w:r>
            <w:r w:rsidR="00836A4B" w:rsidRPr="00120294">
              <w:rPr>
                <w:rFonts w:ascii="Arial" w:hAnsi="Arial"/>
                <w:sz w:val="18"/>
                <w:lang w:eastAsia="en-GB"/>
              </w:rPr>
              <w:t xml:space="preserve"> </w:t>
            </w:r>
            <w:r w:rsidRPr="00120294">
              <w:rPr>
                <w:rFonts w:ascii="Arial" w:hAnsi="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32343C08" w14:textId="77777777" w:rsidR="00A70E9C" w:rsidRPr="00120294" w:rsidRDefault="00A70E9C" w:rsidP="001B2477">
            <w:pPr>
              <w:keepLines/>
              <w:spacing w:after="0"/>
              <w:jc w:val="center"/>
              <w:rPr>
                <w:rFonts w:ascii="Arial" w:hAnsi="Arial" w:cs="Arial"/>
                <w:sz w:val="18"/>
                <w:lang w:eastAsia="en-GB"/>
              </w:rPr>
            </w:pPr>
          </w:p>
        </w:tc>
      </w:tr>
      <w:tr w:rsidR="00A70E9C" w:rsidRPr="00120294" w14:paraId="32BE752E"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355F3B" w14:textId="70B8B73C" w:rsidR="00A70E9C" w:rsidRPr="00120294" w:rsidRDefault="00A70E9C" w:rsidP="001B2477">
            <w:pPr>
              <w:keepLines/>
              <w:spacing w:after="0"/>
              <w:jc w:val="center"/>
              <w:rPr>
                <w:rFonts w:ascii="Arial" w:hAnsi="Arial"/>
                <w:sz w:val="18"/>
                <w:lang w:eastAsia="zh-CN"/>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2B932D88" w14:textId="30A173A9"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zh-CN"/>
              </w:rPr>
              <w:t>452.5</w:t>
            </w:r>
            <w:r w:rsidR="00836A4B" w:rsidRPr="00120294">
              <w:rPr>
                <w:rFonts w:ascii="Arial" w:hAnsi="Arial" w:cs="Arial"/>
                <w:sz w:val="18"/>
                <w:lang w:eastAsia="zh-CN"/>
              </w:rPr>
              <w:t xml:space="preserve"> </w:t>
            </w:r>
            <w:r w:rsidRPr="00120294">
              <w:rPr>
                <w:rFonts w:ascii="Arial" w:hAnsi="Arial"/>
                <w:sz w:val="18"/>
                <w:lang w:eastAsia="en-GB"/>
              </w:rPr>
              <w:t>–</w:t>
            </w:r>
            <w:r w:rsidR="00836A4B" w:rsidRPr="00120294">
              <w:rPr>
                <w:rFonts w:ascii="Arial" w:hAnsi="Arial" w:cs="Arial"/>
                <w:sz w:val="18"/>
                <w:lang w:eastAsia="zh-CN"/>
              </w:rPr>
              <w:t xml:space="preserve"> </w:t>
            </w:r>
            <w:r w:rsidRPr="00120294">
              <w:rPr>
                <w:rFonts w:ascii="Arial" w:hAnsi="Arial" w:cs="Arial"/>
                <w:sz w:val="18"/>
                <w:lang w:eastAsia="zh-CN"/>
              </w:rPr>
              <w:t>457.5</w:t>
            </w:r>
            <w:r w:rsidR="00836A4B" w:rsidRPr="00120294">
              <w:rPr>
                <w:rFonts w:ascii="Arial" w:hAnsi="Arial" w:cs="Arial"/>
                <w:sz w:val="18"/>
                <w:lang w:eastAsia="zh-CN"/>
              </w:rPr>
              <w:t xml:space="preserve"> </w:t>
            </w:r>
            <w:r w:rsidRPr="00120294">
              <w:rPr>
                <w:rFonts w:ascii="Arial" w:hAnsi="Arial" w:cs="Arial"/>
                <w:sz w:val="18"/>
                <w:lang w:eastAsia="zh-CN"/>
              </w:rPr>
              <w:t>MHz</w:t>
            </w:r>
          </w:p>
        </w:tc>
        <w:tc>
          <w:tcPr>
            <w:tcW w:w="879" w:type="dxa"/>
            <w:tcBorders>
              <w:top w:val="single" w:sz="4" w:space="0" w:color="auto"/>
              <w:left w:val="single" w:sz="4" w:space="0" w:color="auto"/>
              <w:bottom w:val="single" w:sz="4" w:space="0" w:color="auto"/>
              <w:right w:val="single" w:sz="4" w:space="0" w:color="auto"/>
            </w:tcBorders>
          </w:tcPr>
          <w:p w14:paraId="48467EBE" w14:textId="7E53CCBD"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09" w:author="CATT" w:date="2023-08-04T14:53:00Z">
              <w:r w:rsidR="00CB06EA">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53790BAD" w14:textId="6373AA73"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65C1BEB7" w14:textId="6FE27C32"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10" w:author="CATT" w:date="2023-08-04T14:53:00Z">
              <w:r w:rsidR="00CB06EA">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4BE6EA3" w14:textId="75060FDC"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28A73C3B" w14:textId="77777777" w:rsidR="00A70E9C" w:rsidRPr="00120294" w:rsidRDefault="00A70E9C" w:rsidP="001B2477">
            <w:pPr>
              <w:keepLines/>
              <w:spacing w:after="0"/>
              <w:jc w:val="center"/>
              <w:rPr>
                <w:rFonts w:ascii="Arial" w:hAnsi="Arial" w:cs="Arial"/>
                <w:sz w:val="18"/>
                <w:lang w:eastAsia="en-GB"/>
              </w:rPr>
            </w:pPr>
          </w:p>
        </w:tc>
      </w:tr>
      <w:tr w:rsidR="00A70E9C" w:rsidRPr="00120294" w14:paraId="5B4ACC96"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A24611" w14:textId="4B23C79B" w:rsidR="00A70E9C" w:rsidRPr="00120294" w:rsidRDefault="00A70E9C" w:rsidP="001B2477">
            <w:pPr>
              <w:keepLines/>
              <w:spacing w:after="0"/>
              <w:jc w:val="center"/>
              <w:rPr>
                <w:rFonts w:ascii="Arial" w:hAnsi="Arial"/>
                <w:sz w:val="18"/>
                <w:lang w:eastAsia="zh-CN"/>
              </w:rPr>
            </w:pPr>
            <w:r w:rsidRPr="00120294">
              <w:rPr>
                <w:rFonts w:ascii="Arial" w:hAnsi="Arial"/>
                <w:sz w:val="18"/>
                <w:lang w:eastAsia="en-GB"/>
              </w:rPr>
              <w:t>UTRA</w:t>
            </w:r>
            <w:r w:rsidR="00836A4B" w:rsidRPr="00120294">
              <w:rPr>
                <w:rFonts w:ascii="Arial" w:hAnsi="Arial"/>
                <w:sz w:val="18"/>
                <w:lang w:eastAsia="en-GB"/>
              </w:rPr>
              <w:t xml:space="preserve"> </w:t>
            </w:r>
            <w:r w:rsidRPr="00120294">
              <w:rPr>
                <w:rFonts w:ascii="Arial" w:hAnsi="Arial"/>
                <w:sz w:val="18"/>
                <w:lang w:eastAsia="en-GB"/>
              </w:rPr>
              <w:t>TDD</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a)</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33</w:t>
            </w:r>
          </w:p>
        </w:tc>
        <w:tc>
          <w:tcPr>
            <w:tcW w:w="1996" w:type="dxa"/>
            <w:tcBorders>
              <w:top w:val="single" w:sz="4" w:space="0" w:color="auto"/>
              <w:left w:val="single" w:sz="4" w:space="0" w:color="auto"/>
              <w:bottom w:val="single" w:sz="4" w:space="0" w:color="auto"/>
              <w:right w:val="single" w:sz="4" w:space="0" w:color="auto"/>
            </w:tcBorders>
          </w:tcPr>
          <w:p w14:paraId="1F66EAA5" w14:textId="0B3464D5" w:rsidR="00A70E9C" w:rsidRPr="00120294" w:rsidRDefault="00A70E9C" w:rsidP="001B2477">
            <w:pPr>
              <w:keepLines/>
              <w:spacing w:after="0"/>
              <w:jc w:val="center"/>
              <w:rPr>
                <w:rFonts w:ascii="Arial" w:hAnsi="Arial" w:cs="Arial"/>
                <w:sz w:val="18"/>
                <w:lang w:eastAsia="zh-CN"/>
              </w:rPr>
            </w:pPr>
            <w:r w:rsidRPr="00120294">
              <w:rPr>
                <w:rFonts w:ascii="Arial" w:hAnsi="Arial" w:cs="Arial"/>
                <w:sz w:val="18"/>
                <w:lang w:eastAsia="en-GB"/>
              </w:rPr>
              <w:t>1900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1920</w:t>
            </w:r>
            <w:r w:rsidR="00836A4B" w:rsidRPr="00120294">
              <w:rPr>
                <w:rFonts w:ascii="Arial" w:hAnsi="Arial" w:cs="Arial"/>
                <w:sz w:val="18"/>
                <w:lang w:eastAsia="en-GB"/>
              </w:rPr>
              <w:t xml:space="preserve"> </w:t>
            </w:r>
            <w:r w:rsidRPr="00120294">
              <w:rPr>
                <w:rFonts w:ascii="Arial" w:hAnsi="Arial" w:cs="Arial"/>
                <w:sz w:val="18"/>
                <w:lang w:eastAsia="en-GB"/>
              </w:rPr>
              <w:t>MHz</w:t>
            </w:r>
          </w:p>
          <w:p w14:paraId="4A448811" w14:textId="77777777" w:rsidR="00A70E9C" w:rsidRPr="00120294" w:rsidRDefault="00A70E9C" w:rsidP="001B2477">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4224E2FF" w14:textId="5EC38F03"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11" w:author="CATT" w:date="2023-08-04T14:53:00Z">
              <w:r w:rsidR="00CB06EA">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1C251CEB" w14:textId="48738459"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56D31366" w14:textId="0F5241E1"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12" w:author="CATT" w:date="2023-08-04T14:53:00Z">
              <w:r w:rsidR="00CB06EA">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A9C1A73" w14:textId="22F6FF81"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51AFAB48" w14:textId="77777777" w:rsidR="00A70E9C" w:rsidRPr="00120294" w:rsidRDefault="00A70E9C" w:rsidP="001B2477">
            <w:pPr>
              <w:keepLines/>
              <w:spacing w:after="0"/>
              <w:jc w:val="center"/>
              <w:rPr>
                <w:rFonts w:ascii="Arial" w:hAnsi="Arial" w:cs="Arial"/>
                <w:sz w:val="18"/>
                <w:lang w:eastAsia="en-GB"/>
              </w:rPr>
            </w:pPr>
          </w:p>
        </w:tc>
      </w:tr>
      <w:tr w:rsidR="00A70E9C" w:rsidRPr="00120294" w14:paraId="46B074EB"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9771C1" w14:textId="164F5496" w:rsidR="00A70E9C" w:rsidRPr="00120294" w:rsidRDefault="00A70E9C" w:rsidP="001B2477">
            <w:pPr>
              <w:keepLines/>
              <w:spacing w:after="0"/>
              <w:jc w:val="center"/>
              <w:rPr>
                <w:rFonts w:ascii="Arial" w:hAnsi="Arial"/>
                <w:sz w:val="18"/>
                <w:lang w:eastAsia="zh-CN"/>
              </w:rPr>
            </w:pPr>
            <w:r w:rsidRPr="00120294">
              <w:rPr>
                <w:rFonts w:ascii="Arial" w:hAnsi="Arial"/>
                <w:sz w:val="18"/>
                <w:lang w:eastAsia="en-GB"/>
              </w:rPr>
              <w:t>UTRA</w:t>
            </w:r>
            <w:r w:rsidR="00836A4B" w:rsidRPr="00120294">
              <w:rPr>
                <w:rFonts w:ascii="Arial" w:hAnsi="Arial"/>
                <w:sz w:val="18"/>
                <w:lang w:eastAsia="en-GB"/>
              </w:rPr>
              <w:t xml:space="preserve"> </w:t>
            </w:r>
            <w:r w:rsidRPr="00120294">
              <w:rPr>
                <w:rFonts w:ascii="Arial" w:hAnsi="Arial"/>
                <w:sz w:val="18"/>
                <w:lang w:eastAsia="en-GB"/>
              </w:rPr>
              <w:t>TDD</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a)</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34</w:t>
            </w:r>
            <w:r w:rsidR="00836A4B" w:rsidRPr="00120294">
              <w:rPr>
                <w:rFonts w:ascii="Arial" w:hAnsi="Arial"/>
                <w:sz w:val="18"/>
                <w:lang w:eastAsia="zh-CN"/>
              </w:rPr>
              <w:t xml:space="preserve"> </w:t>
            </w:r>
            <w:r w:rsidRPr="00120294">
              <w:rPr>
                <w:rFonts w:ascii="Arial" w:hAnsi="Arial"/>
                <w:sz w:val="18"/>
                <w:lang w:eastAsia="zh-CN"/>
              </w:rPr>
              <w:t>or</w:t>
            </w:r>
            <w:r w:rsidR="00836A4B" w:rsidRPr="00120294">
              <w:rPr>
                <w:rFonts w:ascii="Arial" w:hAnsi="Arial"/>
                <w:sz w:val="18"/>
                <w:lang w:eastAsia="zh-CN"/>
              </w:rPr>
              <w:t xml:space="preserve"> </w:t>
            </w:r>
            <w:r w:rsidRPr="00120294">
              <w:rPr>
                <w:rFonts w:ascii="Arial" w:hAnsi="Arial"/>
                <w:sz w:val="18"/>
                <w:lang w:eastAsia="zh-CN"/>
              </w:rPr>
              <w:t>NR</w:t>
            </w:r>
            <w:r w:rsidR="00836A4B" w:rsidRPr="00120294">
              <w:rPr>
                <w:rFonts w:ascii="Arial" w:hAnsi="Arial"/>
                <w:sz w:val="18"/>
                <w:lang w:eastAsia="zh-CN"/>
              </w:rPr>
              <w:t xml:space="preserve"> </w:t>
            </w:r>
            <w:r w:rsidRPr="00120294">
              <w:rPr>
                <w:rFonts w:ascii="Arial" w:hAnsi="Arial"/>
                <w:sz w:val="18"/>
                <w:lang w:eastAsia="zh-CN"/>
              </w:rPr>
              <w:t>band</w:t>
            </w:r>
            <w:r w:rsidR="00836A4B" w:rsidRPr="00120294">
              <w:rPr>
                <w:rFonts w:ascii="Arial" w:hAnsi="Arial"/>
                <w:sz w:val="18"/>
                <w:lang w:eastAsia="zh-CN"/>
              </w:rPr>
              <w:t xml:space="preserve"> </w:t>
            </w:r>
            <w:r w:rsidRPr="00120294">
              <w:rPr>
                <w:rFonts w:ascii="Arial" w:hAnsi="Arial"/>
                <w:sz w:val="18"/>
                <w:lang w:eastAsia="zh-CN"/>
              </w:rPr>
              <w:t>n34</w:t>
            </w:r>
          </w:p>
        </w:tc>
        <w:tc>
          <w:tcPr>
            <w:tcW w:w="1996" w:type="dxa"/>
            <w:tcBorders>
              <w:top w:val="single" w:sz="4" w:space="0" w:color="auto"/>
              <w:left w:val="single" w:sz="4" w:space="0" w:color="auto"/>
              <w:bottom w:val="single" w:sz="4" w:space="0" w:color="auto"/>
              <w:right w:val="single" w:sz="4" w:space="0" w:color="auto"/>
            </w:tcBorders>
            <w:hideMark/>
          </w:tcPr>
          <w:p w14:paraId="4FF3DC18" w14:textId="685AAB8E"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2010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2025</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594F5C89" w14:textId="61B61BC5"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13" w:author="CATT" w:date="2023-08-04T14:53:00Z">
              <w:r w:rsidR="00CB06EA">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549DC91D" w14:textId="4527045E"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4439331A" w14:textId="225435E7"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14" w:author="CATT" w:date="2023-08-04T14:53:00Z">
              <w:r w:rsidR="00CB06EA">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16A56EB" w14:textId="1DEBAE33"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4795537B" w14:textId="77777777" w:rsidR="00A70E9C" w:rsidRPr="00120294" w:rsidRDefault="00A70E9C" w:rsidP="001B2477">
            <w:pPr>
              <w:keepLines/>
              <w:spacing w:after="0"/>
              <w:jc w:val="center"/>
              <w:rPr>
                <w:rFonts w:ascii="Arial" w:hAnsi="Arial" w:cs="Arial"/>
                <w:sz w:val="18"/>
                <w:lang w:eastAsia="en-GB"/>
              </w:rPr>
            </w:pPr>
          </w:p>
        </w:tc>
      </w:tr>
      <w:tr w:rsidR="00A70E9C" w:rsidRPr="00120294" w14:paraId="01514871"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823009" w14:textId="529EB1EC" w:rsidR="00A70E9C" w:rsidRPr="00120294" w:rsidRDefault="00A70E9C" w:rsidP="001B2477">
            <w:pPr>
              <w:keepLines/>
              <w:spacing w:after="0"/>
              <w:jc w:val="center"/>
              <w:rPr>
                <w:rFonts w:ascii="Arial" w:hAnsi="Arial"/>
                <w:sz w:val="18"/>
                <w:lang w:eastAsia="zh-CN"/>
              </w:rPr>
            </w:pPr>
            <w:r w:rsidRPr="00120294">
              <w:rPr>
                <w:rFonts w:ascii="Arial" w:hAnsi="Arial"/>
                <w:sz w:val="18"/>
                <w:lang w:eastAsia="en-GB"/>
              </w:rPr>
              <w:t>UTRA</w:t>
            </w:r>
            <w:r w:rsidR="00836A4B" w:rsidRPr="00120294">
              <w:rPr>
                <w:rFonts w:ascii="Arial" w:hAnsi="Arial"/>
                <w:sz w:val="18"/>
                <w:lang w:eastAsia="en-GB"/>
              </w:rPr>
              <w:t xml:space="preserve"> </w:t>
            </w:r>
            <w:r w:rsidRPr="00120294">
              <w:rPr>
                <w:rFonts w:ascii="Arial" w:hAnsi="Arial"/>
                <w:sz w:val="18"/>
                <w:lang w:eastAsia="en-GB"/>
              </w:rPr>
              <w:t>TDD</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b)</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35</w:t>
            </w:r>
          </w:p>
        </w:tc>
        <w:tc>
          <w:tcPr>
            <w:tcW w:w="1996" w:type="dxa"/>
            <w:tcBorders>
              <w:top w:val="single" w:sz="4" w:space="0" w:color="auto"/>
              <w:left w:val="single" w:sz="4" w:space="0" w:color="auto"/>
              <w:bottom w:val="single" w:sz="4" w:space="0" w:color="auto"/>
              <w:right w:val="single" w:sz="4" w:space="0" w:color="auto"/>
            </w:tcBorders>
          </w:tcPr>
          <w:p w14:paraId="6F79D336" w14:textId="39D2651D" w:rsidR="00A70E9C" w:rsidRPr="00120294" w:rsidRDefault="00A70E9C" w:rsidP="001B2477">
            <w:pPr>
              <w:keepLines/>
              <w:spacing w:after="0"/>
              <w:jc w:val="center"/>
              <w:rPr>
                <w:rFonts w:ascii="Arial" w:hAnsi="Arial" w:cs="Arial"/>
                <w:sz w:val="18"/>
                <w:lang w:eastAsia="zh-CN"/>
              </w:rPr>
            </w:pPr>
            <w:r w:rsidRPr="00120294">
              <w:rPr>
                <w:rFonts w:ascii="Arial" w:hAnsi="Arial" w:cs="Arial"/>
                <w:sz w:val="18"/>
                <w:lang w:eastAsia="en-GB"/>
              </w:rPr>
              <w:t>1850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1910</w:t>
            </w:r>
            <w:r w:rsidR="00836A4B" w:rsidRPr="00120294">
              <w:rPr>
                <w:rFonts w:ascii="Arial" w:hAnsi="Arial" w:cs="Arial"/>
                <w:sz w:val="18"/>
                <w:lang w:eastAsia="en-GB"/>
              </w:rPr>
              <w:t xml:space="preserve"> </w:t>
            </w:r>
            <w:r w:rsidRPr="00120294">
              <w:rPr>
                <w:rFonts w:ascii="Arial" w:hAnsi="Arial" w:cs="Arial"/>
                <w:sz w:val="18"/>
                <w:lang w:eastAsia="en-GB"/>
              </w:rPr>
              <w:t>MHz</w:t>
            </w:r>
          </w:p>
          <w:p w14:paraId="2FA8A7E5" w14:textId="77777777" w:rsidR="00A70E9C" w:rsidRPr="00120294" w:rsidRDefault="00A70E9C" w:rsidP="001B2477">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743DB79B" w14:textId="13A49086"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15" w:author="CATT" w:date="2023-08-04T14:53:00Z">
              <w:r w:rsidR="00CB06EA">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7EB9B715" w14:textId="1AD7C249"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35B1918C" w14:textId="2B492199"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16" w:author="CATT" w:date="2023-08-04T14:53:00Z">
              <w:r w:rsidR="00CB06EA">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8297781" w14:textId="49DB975A"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69DA9349" w14:textId="77777777" w:rsidR="00A70E9C" w:rsidRPr="00120294" w:rsidRDefault="00A70E9C" w:rsidP="001B2477">
            <w:pPr>
              <w:keepLines/>
              <w:spacing w:after="0"/>
              <w:jc w:val="center"/>
              <w:rPr>
                <w:rFonts w:ascii="Arial" w:hAnsi="Arial" w:cs="Arial"/>
                <w:sz w:val="18"/>
                <w:lang w:eastAsia="en-GB"/>
              </w:rPr>
            </w:pPr>
          </w:p>
        </w:tc>
      </w:tr>
      <w:tr w:rsidR="00A70E9C" w:rsidRPr="00120294" w14:paraId="0B782F42"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54C043" w14:textId="44099C26" w:rsidR="00A70E9C" w:rsidRPr="00120294" w:rsidRDefault="00A70E9C" w:rsidP="001B2477">
            <w:pPr>
              <w:keepLines/>
              <w:spacing w:after="0"/>
              <w:jc w:val="center"/>
              <w:rPr>
                <w:rFonts w:ascii="Arial" w:hAnsi="Arial"/>
                <w:sz w:val="18"/>
                <w:lang w:eastAsia="zh-CN"/>
              </w:rPr>
            </w:pPr>
            <w:r w:rsidRPr="00120294">
              <w:rPr>
                <w:rFonts w:ascii="Arial" w:hAnsi="Arial"/>
                <w:sz w:val="18"/>
                <w:lang w:eastAsia="en-GB"/>
              </w:rPr>
              <w:t>UTRA</w:t>
            </w:r>
            <w:r w:rsidR="00836A4B" w:rsidRPr="00120294">
              <w:rPr>
                <w:rFonts w:ascii="Arial" w:hAnsi="Arial"/>
                <w:sz w:val="18"/>
                <w:lang w:eastAsia="en-GB"/>
              </w:rPr>
              <w:t xml:space="preserve"> </w:t>
            </w:r>
            <w:r w:rsidRPr="00120294">
              <w:rPr>
                <w:rFonts w:ascii="Arial" w:hAnsi="Arial"/>
                <w:sz w:val="18"/>
                <w:lang w:eastAsia="en-GB"/>
              </w:rPr>
              <w:t>TDD</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b)</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36</w:t>
            </w:r>
          </w:p>
        </w:tc>
        <w:tc>
          <w:tcPr>
            <w:tcW w:w="1996" w:type="dxa"/>
            <w:tcBorders>
              <w:top w:val="single" w:sz="4" w:space="0" w:color="auto"/>
              <w:left w:val="single" w:sz="4" w:space="0" w:color="auto"/>
              <w:bottom w:val="single" w:sz="4" w:space="0" w:color="auto"/>
              <w:right w:val="single" w:sz="4" w:space="0" w:color="auto"/>
            </w:tcBorders>
            <w:hideMark/>
          </w:tcPr>
          <w:p w14:paraId="1C60A070" w14:textId="40E5CA7C"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1930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1990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41F79C5A" w14:textId="2F9AB7E9"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17" w:author="CATT" w:date="2023-08-04T14:53:00Z">
              <w:r w:rsidR="00CB06EA">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5335F89B" w14:textId="734BBD28"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588F349D" w14:textId="5D8E2A81"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18" w:author="CATT" w:date="2023-08-04T14:54:00Z">
              <w:r w:rsidR="00CB06EA">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8E250DE" w14:textId="0E0F8E55"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6D45025A" w14:textId="77777777" w:rsidR="00A70E9C" w:rsidRPr="00120294" w:rsidRDefault="00A70E9C" w:rsidP="001B2477">
            <w:pPr>
              <w:keepLines/>
              <w:spacing w:after="0"/>
              <w:jc w:val="center"/>
              <w:rPr>
                <w:rFonts w:ascii="Arial" w:hAnsi="Arial" w:cs="Arial"/>
                <w:sz w:val="18"/>
                <w:lang w:eastAsia="en-GB"/>
              </w:rPr>
            </w:pPr>
          </w:p>
        </w:tc>
      </w:tr>
      <w:tr w:rsidR="00A70E9C" w:rsidRPr="00120294" w14:paraId="18F9789F"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B9B47F" w14:textId="016E5D18" w:rsidR="00A70E9C" w:rsidRPr="00120294" w:rsidRDefault="00A70E9C" w:rsidP="001B2477">
            <w:pPr>
              <w:keepLines/>
              <w:spacing w:after="0"/>
              <w:jc w:val="center"/>
              <w:rPr>
                <w:rFonts w:ascii="Arial" w:hAnsi="Arial"/>
                <w:sz w:val="18"/>
                <w:lang w:eastAsia="zh-CN"/>
              </w:rPr>
            </w:pPr>
            <w:r w:rsidRPr="00120294">
              <w:rPr>
                <w:rFonts w:ascii="Arial" w:hAnsi="Arial"/>
                <w:sz w:val="18"/>
                <w:lang w:eastAsia="en-GB"/>
              </w:rPr>
              <w:t>UTRA</w:t>
            </w:r>
            <w:r w:rsidR="00836A4B" w:rsidRPr="00120294">
              <w:rPr>
                <w:rFonts w:ascii="Arial" w:hAnsi="Arial"/>
                <w:sz w:val="18"/>
                <w:lang w:eastAsia="en-GB"/>
              </w:rPr>
              <w:t xml:space="preserve"> </w:t>
            </w:r>
            <w:r w:rsidRPr="00120294">
              <w:rPr>
                <w:rFonts w:ascii="Arial" w:hAnsi="Arial"/>
                <w:sz w:val="18"/>
                <w:lang w:eastAsia="en-GB"/>
              </w:rPr>
              <w:t>TDD</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c)</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37</w:t>
            </w:r>
          </w:p>
        </w:tc>
        <w:tc>
          <w:tcPr>
            <w:tcW w:w="1996" w:type="dxa"/>
            <w:tcBorders>
              <w:top w:val="single" w:sz="4" w:space="0" w:color="auto"/>
              <w:left w:val="single" w:sz="4" w:space="0" w:color="auto"/>
              <w:bottom w:val="single" w:sz="4" w:space="0" w:color="auto"/>
              <w:right w:val="single" w:sz="4" w:space="0" w:color="auto"/>
            </w:tcBorders>
            <w:hideMark/>
          </w:tcPr>
          <w:p w14:paraId="1B4E247C" w14:textId="350EA1A1"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1910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1930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1FDA734E" w14:textId="32016DEE"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19" w:author="CATT" w:date="2023-08-04T14:54:00Z">
              <w:r w:rsidR="00CB06EA">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1A862B0A" w14:textId="0ADB8C85"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282DDED9" w14:textId="7BE31FD8"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20" w:author="CATT" w:date="2023-08-04T14:54:00Z">
              <w:r w:rsidR="00CB06EA">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2CAF7DD" w14:textId="5BD046FB"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3F938245" w14:textId="77777777" w:rsidR="00A70E9C" w:rsidRPr="00120294" w:rsidRDefault="00A70E9C" w:rsidP="001B2477">
            <w:pPr>
              <w:keepLines/>
              <w:spacing w:after="0"/>
              <w:jc w:val="center"/>
              <w:rPr>
                <w:rFonts w:ascii="Arial" w:hAnsi="Arial" w:cs="Arial"/>
                <w:sz w:val="18"/>
                <w:lang w:eastAsia="en-GB"/>
              </w:rPr>
            </w:pPr>
          </w:p>
        </w:tc>
      </w:tr>
      <w:tr w:rsidR="00A70E9C" w:rsidRPr="00120294" w14:paraId="45FA44AC"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95374A" w14:textId="67A32AC3" w:rsidR="00A70E9C" w:rsidRPr="00120294" w:rsidRDefault="00A70E9C" w:rsidP="001B2477">
            <w:pPr>
              <w:keepLines/>
              <w:spacing w:after="0"/>
              <w:jc w:val="center"/>
              <w:rPr>
                <w:rFonts w:ascii="Arial" w:hAnsi="Arial"/>
                <w:sz w:val="18"/>
                <w:lang w:eastAsia="zh-CN"/>
              </w:rPr>
            </w:pPr>
            <w:r w:rsidRPr="00120294">
              <w:rPr>
                <w:rFonts w:ascii="Arial" w:hAnsi="Arial"/>
                <w:sz w:val="18"/>
                <w:lang w:eastAsia="en-GB"/>
              </w:rPr>
              <w:lastRenderedPageBreak/>
              <w:t>UTRA</w:t>
            </w:r>
            <w:r w:rsidR="00836A4B" w:rsidRPr="00120294">
              <w:rPr>
                <w:rFonts w:ascii="Arial" w:hAnsi="Arial"/>
                <w:sz w:val="18"/>
                <w:lang w:eastAsia="en-GB"/>
              </w:rPr>
              <w:t xml:space="preserve"> </w:t>
            </w:r>
            <w:r w:rsidRPr="00120294">
              <w:rPr>
                <w:rFonts w:ascii="Arial" w:hAnsi="Arial"/>
                <w:sz w:val="18"/>
                <w:lang w:eastAsia="en-GB"/>
              </w:rPr>
              <w:t>TDD</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d)</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38</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NR</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n38</w:t>
            </w:r>
          </w:p>
        </w:tc>
        <w:tc>
          <w:tcPr>
            <w:tcW w:w="1996" w:type="dxa"/>
            <w:tcBorders>
              <w:top w:val="single" w:sz="4" w:space="0" w:color="auto"/>
              <w:left w:val="single" w:sz="4" w:space="0" w:color="auto"/>
              <w:bottom w:val="single" w:sz="4" w:space="0" w:color="auto"/>
              <w:right w:val="single" w:sz="4" w:space="0" w:color="auto"/>
            </w:tcBorders>
            <w:hideMark/>
          </w:tcPr>
          <w:p w14:paraId="3876EF52" w14:textId="1FE8A8E0"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2570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2620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45C7E3AC" w14:textId="5349A03F"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21" w:author="CATT" w:date="2023-08-04T14:54:00Z">
              <w:r w:rsidR="00CB06EA">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207610E2" w14:textId="27AC22A5"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6C7267F2" w14:textId="4A95779D"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22" w:author="CATT" w:date="2023-08-04T14:54:00Z">
              <w:r w:rsidR="00CB06EA">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C0A9171" w14:textId="7841DC60"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3C7A96DC" w14:textId="77777777" w:rsidR="00A70E9C" w:rsidRPr="00120294" w:rsidRDefault="00A70E9C" w:rsidP="001B2477">
            <w:pPr>
              <w:keepLines/>
              <w:spacing w:after="0"/>
              <w:jc w:val="center"/>
              <w:rPr>
                <w:rFonts w:ascii="Arial" w:hAnsi="Arial" w:cs="Arial"/>
                <w:sz w:val="18"/>
                <w:lang w:eastAsia="en-GB"/>
              </w:rPr>
            </w:pPr>
          </w:p>
        </w:tc>
      </w:tr>
      <w:tr w:rsidR="00A70E9C" w:rsidRPr="00120294" w14:paraId="65D99BFB"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2950A7" w14:textId="6C65E21B" w:rsidR="00A70E9C" w:rsidRPr="00120294" w:rsidRDefault="00A70E9C" w:rsidP="001B2477">
            <w:pPr>
              <w:keepLines/>
              <w:spacing w:after="0"/>
              <w:jc w:val="center"/>
              <w:rPr>
                <w:rFonts w:ascii="Arial" w:hAnsi="Arial"/>
                <w:sz w:val="18"/>
                <w:lang w:eastAsia="zh-CN"/>
              </w:rPr>
            </w:pPr>
            <w:r w:rsidRPr="00120294">
              <w:rPr>
                <w:rFonts w:ascii="Arial" w:hAnsi="Arial"/>
                <w:sz w:val="18"/>
                <w:lang w:eastAsia="en-GB"/>
              </w:rPr>
              <w:t>UTRA</w:t>
            </w:r>
            <w:r w:rsidR="00836A4B" w:rsidRPr="00120294">
              <w:rPr>
                <w:rFonts w:ascii="Arial" w:hAnsi="Arial"/>
                <w:sz w:val="18"/>
                <w:lang w:eastAsia="en-GB"/>
              </w:rPr>
              <w:t xml:space="preserve"> </w:t>
            </w:r>
            <w:r w:rsidRPr="00120294">
              <w:rPr>
                <w:rFonts w:ascii="Arial" w:hAnsi="Arial"/>
                <w:sz w:val="18"/>
                <w:lang w:eastAsia="en-GB"/>
              </w:rPr>
              <w:t>TDD</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f)</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3</w:t>
            </w:r>
            <w:r w:rsidRPr="00120294">
              <w:rPr>
                <w:rFonts w:ascii="Arial" w:hAnsi="Arial" w:cs="Arial"/>
                <w:sz w:val="18"/>
                <w:lang w:eastAsia="zh-CN"/>
              </w:rPr>
              <w:t>9</w:t>
            </w:r>
            <w:r w:rsidR="00836A4B" w:rsidRPr="00120294">
              <w:rPr>
                <w:rFonts w:ascii="Arial" w:hAnsi="Arial" w:cs="Arial"/>
                <w:sz w:val="18"/>
                <w:lang w:eastAsia="zh-CN"/>
              </w:rPr>
              <w:t xml:space="preserve"> </w:t>
            </w:r>
            <w:r w:rsidRPr="00120294">
              <w:rPr>
                <w:rFonts w:ascii="Arial" w:hAnsi="Arial" w:cs="Arial"/>
                <w:sz w:val="18"/>
                <w:lang w:eastAsia="zh-CN"/>
              </w:rPr>
              <w:t>or</w:t>
            </w:r>
            <w:r w:rsidR="00836A4B" w:rsidRPr="00120294">
              <w:rPr>
                <w:rFonts w:ascii="Arial" w:hAnsi="Arial" w:cs="Arial"/>
                <w:sz w:val="18"/>
                <w:lang w:eastAsia="zh-CN"/>
              </w:rPr>
              <w:t xml:space="preserve"> </w:t>
            </w:r>
            <w:r w:rsidRPr="00120294">
              <w:rPr>
                <w:rFonts w:ascii="Arial" w:hAnsi="Arial" w:cs="Arial"/>
                <w:sz w:val="18"/>
                <w:lang w:eastAsia="zh-CN"/>
              </w:rPr>
              <w:t>NR</w:t>
            </w:r>
            <w:r w:rsidR="00836A4B" w:rsidRPr="00120294">
              <w:rPr>
                <w:rFonts w:ascii="Arial" w:hAnsi="Arial" w:cs="Arial"/>
                <w:sz w:val="18"/>
                <w:lang w:eastAsia="zh-CN"/>
              </w:rPr>
              <w:t xml:space="preserve"> </w:t>
            </w:r>
            <w:r w:rsidRPr="00120294">
              <w:rPr>
                <w:rFonts w:ascii="Arial" w:hAnsi="Arial" w:cs="Arial"/>
                <w:sz w:val="18"/>
                <w:lang w:eastAsia="zh-CN"/>
              </w:rPr>
              <w:t>band</w:t>
            </w:r>
            <w:r w:rsidR="00836A4B" w:rsidRPr="00120294">
              <w:rPr>
                <w:rFonts w:ascii="Arial" w:hAnsi="Arial" w:cs="Arial"/>
                <w:sz w:val="18"/>
                <w:lang w:eastAsia="zh-CN"/>
              </w:rPr>
              <w:t xml:space="preserve"> </w:t>
            </w:r>
            <w:r w:rsidRPr="00120294">
              <w:rPr>
                <w:rFonts w:ascii="Arial" w:hAnsi="Arial" w:cs="Arial"/>
                <w:sz w:val="18"/>
                <w:lang w:eastAsia="zh-CN"/>
              </w:rPr>
              <w:t>n39</w:t>
            </w:r>
          </w:p>
        </w:tc>
        <w:tc>
          <w:tcPr>
            <w:tcW w:w="1996" w:type="dxa"/>
            <w:tcBorders>
              <w:top w:val="single" w:sz="4" w:space="0" w:color="auto"/>
              <w:left w:val="single" w:sz="4" w:space="0" w:color="auto"/>
              <w:bottom w:val="single" w:sz="4" w:space="0" w:color="auto"/>
              <w:right w:val="single" w:sz="4" w:space="0" w:color="auto"/>
            </w:tcBorders>
            <w:hideMark/>
          </w:tcPr>
          <w:p w14:paraId="2507EC2A" w14:textId="662FCEBF"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zh-CN"/>
              </w:rPr>
              <w:t>1880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3BFBC466" w14:textId="631A9CFF"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23" w:author="CATT" w:date="2023-08-04T14:54:00Z">
              <w:r w:rsidR="00CB06EA">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44AA5F49" w14:textId="52BEBEB3"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57165261" w14:textId="0F05D01C"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24" w:author="CATT" w:date="2023-08-04T14:54:00Z">
              <w:r w:rsidR="00CB06EA">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E632B6F" w14:textId="1F0EFE54"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w:t>
            </w:r>
            <w:r w:rsidRPr="00120294">
              <w:rPr>
                <w:rFonts w:ascii="Arial" w:hAnsi="Arial" w:cs="Arial"/>
                <w:sz w:val="18"/>
                <w:lang w:eastAsia="zh-CN"/>
              </w:rPr>
              <w:t>00</w:t>
            </w:r>
            <w:r w:rsidR="00836A4B" w:rsidRPr="00120294">
              <w:rPr>
                <w:rFonts w:ascii="Arial" w:hAnsi="Arial" w:cs="Arial"/>
                <w:sz w:val="18"/>
                <w:lang w:eastAsia="zh-CN"/>
              </w:rPr>
              <w:t xml:space="preserve"> </w:t>
            </w:r>
            <w:r w:rsidRPr="00120294">
              <w:rPr>
                <w:rFonts w:ascii="Arial" w:hAnsi="Arial" w:cs="Arial"/>
                <w:sz w:val="18"/>
                <w:lang w:eastAsia="zh-CN"/>
              </w:rPr>
              <w:t>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0D85ECC9" w14:textId="77777777" w:rsidR="00A70E9C" w:rsidRPr="00120294" w:rsidRDefault="00A70E9C" w:rsidP="001B2477">
            <w:pPr>
              <w:keepLines/>
              <w:spacing w:after="0"/>
              <w:jc w:val="center"/>
              <w:rPr>
                <w:rFonts w:ascii="Arial" w:hAnsi="Arial" w:cs="Arial"/>
                <w:sz w:val="18"/>
                <w:lang w:eastAsia="en-GB"/>
              </w:rPr>
            </w:pPr>
          </w:p>
        </w:tc>
      </w:tr>
      <w:tr w:rsidR="00A70E9C" w:rsidRPr="00120294" w14:paraId="454B6419"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41D887" w14:textId="5D9E41D2" w:rsidR="00A70E9C" w:rsidRPr="00120294" w:rsidRDefault="00A70E9C" w:rsidP="001B2477">
            <w:pPr>
              <w:keepLines/>
              <w:spacing w:after="0"/>
              <w:jc w:val="center"/>
              <w:rPr>
                <w:rFonts w:ascii="Arial" w:hAnsi="Arial"/>
                <w:sz w:val="18"/>
                <w:lang w:eastAsia="zh-CN"/>
              </w:rPr>
            </w:pPr>
            <w:r w:rsidRPr="00120294">
              <w:rPr>
                <w:rFonts w:ascii="Arial" w:hAnsi="Arial"/>
                <w:sz w:val="18"/>
                <w:lang w:eastAsia="en-GB"/>
              </w:rPr>
              <w:t>UTRA</w:t>
            </w:r>
            <w:r w:rsidR="00836A4B" w:rsidRPr="00120294">
              <w:rPr>
                <w:rFonts w:ascii="Arial" w:hAnsi="Arial"/>
                <w:sz w:val="18"/>
                <w:lang w:eastAsia="en-GB"/>
              </w:rPr>
              <w:t xml:space="preserve"> </w:t>
            </w:r>
            <w:r w:rsidRPr="00120294">
              <w:rPr>
                <w:rFonts w:ascii="Arial" w:hAnsi="Arial"/>
                <w:sz w:val="18"/>
                <w:lang w:eastAsia="en-GB"/>
              </w:rPr>
              <w:t>TDD</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e)</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zh-CN"/>
              </w:rPr>
              <w:t>40</w:t>
            </w:r>
            <w:r w:rsidR="00836A4B" w:rsidRPr="00120294">
              <w:rPr>
                <w:rFonts w:ascii="Arial" w:hAnsi="Arial" w:cs="Arial"/>
                <w:sz w:val="18"/>
                <w:lang w:eastAsia="zh-CN"/>
              </w:rPr>
              <w:t xml:space="preserve"> </w:t>
            </w:r>
            <w:r w:rsidRPr="00120294">
              <w:rPr>
                <w:rFonts w:ascii="Arial" w:hAnsi="Arial" w:cs="Arial"/>
                <w:sz w:val="18"/>
                <w:lang w:eastAsia="zh-CN"/>
              </w:rPr>
              <w:t>or</w:t>
            </w:r>
            <w:r w:rsidR="00836A4B" w:rsidRPr="00120294">
              <w:rPr>
                <w:rFonts w:ascii="Arial" w:hAnsi="Arial" w:cs="Arial"/>
                <w:sz w:val="18"/>
                <w:lang w:eastAsia="zh-CN"/>
              </w:rPr>
              <w:t xml:space="preserve"> </w:t>
            </w:r>
            <w:r w:rsidRPr="00120294">
              <w:rPr>
                <w:rFonts w:ascii="Arial" w:hAnsi="Arial" w:cs="Arial"/>
                <w:sz w:val="18"/>
                <w:lang w:eastAsia="zh-CN"/>
              </w:rPr>
              <w:t>NR</w:t>
            </w:r>
            <w:r w:rsidR="00836A4B" w:rsidRPr="00120294">
              <w:rPr>
                <w:rFonts w:ascii="Arial" w:hAnsi="Arial" w:cs="Arial"/>
                <w:sz w:val="18"/>
                <w:lang w:eastAsia="zh-CN"/>
              </w:rPr>
              <w:t xml:space="preserve"> </w:t>
            </w:r>
            <w:r w:rsidRPr="00120294">
              <w:rPr>
                <w:rFonts w:ascii="Arial" w:hAnsi="Arial" w:cs="Arial"/>
                <w:sz w:val="18"/>
                <w:lang w:eastAsia="zh-CN"/>
              </w:rPr>
              <w:t>Band</w:t>
            </w:r>
            <w:r w:rsidR="00836A4B" w:rsidRPr="00120294">
              <w:rPr>
                <w:rFonts w:ascii="Arial" w:hAnsi="Arial" w:cs="Arial"/>
                <w:sz w:val="18"/>
                <w:lang w:eastAsia="zh-CN"/>
              </w:rPr>
              <w:t xml:space="preserve"> </w:t>
            </w:r>
            <w:r w:rsidRPr="00120294">
              <w:rPr>
                <w:rFonts w:ascii="Arial" w:hAnsi="Arial" w:cs="Arial"/>
                <w:sz w:val="18"/>
                <w:lang w:eastAsia="zh-CN"/>
              </w:rPr>
              <w:t>n40</w:t>
            </w:r>
          </w:p>
        </w:tc>
        <w:tc>
          <w:tcPr>
            <w:tcW w:w="1996" w:type="dxa"/>
            <w:tcBorders>
              <w:top w:val="single" w:sz="4" w:space="0" w:color="auto"/>
              <w:left w:val="single" w:sz="4" w:space="0" w:color="auto"/>
              <w:bottom w:val="single" w:sz="4" w:space="0" w:color="auto"/>
              <w:right w:val="single" w:sz="4" w:space="0" w:color="auto"/>
            </w:tcBorders>
            <w:hideMark/>
          </w:tcPr>
          <w:p w14:paraId="411CA5E9" w14:textId="059F085B"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zh-CN"/>
              </w:rPr>
              <w:t>2300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0315A095" w14:textId="6D0D841B"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25" w:author="CATT" w:date="2023-08-04T14:54:00Z">
              <w:r w:rsidR="00CB06EA">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6FBE2BCC" w14:textId="23B502BB"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6DA32FBD" w14:textId="3A91FA04"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26" w:author="CATT" w:date="2023-08-04T14:54:00Z">
              <w:r w:rsidR="00CB06EA">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6B5588" w14:textId="7DF8D97A"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w:t>
            </w:r>
            <w:r w:rsidRPr="00120294">
              <w:rPr>
                <w:rFonts w:ascii="Arial" w:hAnsi="Arial" w:cs="Arial"/>
                <w:sz w:val="18"/>
                <w:lang w:eastAsia="zh-CN"/>
              </w:rPr>
              <w:t>00</w:t>
            </w:r>
            <w:r w:rsidR="00836A4B" w:rsidRPr="00120294">
              <w:rPr>
                <w:rFonts w:ascii="Arial" w:hAnsi="Arial" w:cs="Arial"/>
                <w:sz w:val="18"/>
                <w:lang w:eastAsia="en-GB"/>
              </w:rPr>
              <w:t xml:space="preserve"> </w:t>
            </w:r>
            <w:r w:rsidRPr="00120294">
              <w:rPr>
                <w:rFonts w:ascii="Arial" w:hAnsi="Arial" w:cs="Arial"/>
                <w:sz w:val="18"/>
                <w:lang w:eastAsia="zh-CN"/>
              </w:rPr>
              <w:t>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38BCFD3A" w14:textId="77777777" w:rsidR="00A70E9C" w:rsidRPr="00120294" w:rsidRDefault="00A70E9C" w:rsidP="001B2477">
            <w:pPr>
              <w:keepLines/>
              <w:spacing w:after="0"/>
              <w:jc w:val="center"/>
              <w:rPr>
                <w:rFonts w:ascii="Arial" w:hAnsi="Arial" w:cs="Arial"/>
                <w:sz w:val="18"/>
                <w:lang w:eastAsia="en-GB"/>
              </w:rPr>
            </w:pPr>
          </w:p>
        </w:tc>
      </w:tr>
      <w:tr w:rsidR="00A70E9C" w:rsidRPr="00120294" w14:paraId="2B87606F"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4BFE9A" w14:textId="06FC3336" w:rsidR="00A70E9C" w:rsidRPr="00120294" w:rsidRDefault="00A70E9C" w:rsidP="001B2477">
            <w:pPr>
              <w:keepLines/>
              <w:spacing w:after="0"/>
              <w:jc w:val="center"/>
              <w:rPr>
                <w:rFonts w:ascii="Arial" w:hAnsi="Arial" w:cs="Arial"/>
                <w:sz w:val="18"/>
                <w:lang w:eastAsia="zh-CN"/>
              </w:rPr>
            </w:pPr>
            <w:r w:rsidRPr="00120294">
              <w:rPr>
                <w:rFonts w:ascii="Arial" w:eastAsia="Malgun Gothic" w:hAnsi="Arial" w:cs="Arial"/>
                <w:sz w:val="18"/>
                <w:lang w:eastAsia="en-GB"/>
              </w:rPr>
              <w:t>E-UTRA</w:t>
            </w:r>
            <w:r w:rsidR="00836A4B" w:rsidRPr="00120294">
              <w:rPr>
                <w:rFonts w:ascii="Arial" w:eastAsia="Malgun Gothic" w:hAnsi="Arial" w:cs="Arial"/>
                <w:sz w:val="18"/>
                <w:lang w:eastAsia="en-GB"/>
              </w:rPr>
              <w:t xml:space="preserve"> </w:t>
            </w:r>
            <w:r w:rsidRPr="00120294">
              <w:rPr>
                <w:rFonts w:ascii="Arial" w:eastAsia="Malgun Gothic" w:hAnsi="Arial" w:cs="Arial"/>
                <w:sz w:val="18"/>
                <w:lang w:eastAsia="en-GB"/>
              </w:rPr>
              <w:t>Band</w:t>
            </w:r>
            <w:r w:rsidR="00836A4B" w:rsidRPr="00120294">
              <w:rPr>
                <w:rFonts w:ascii="Arial" w:eastAsia="Malgun Gothic" w:hAnsi="Arial" w:cs="Arial"/>
                <w:sz w:val="18"/>
                <w:lang w:eastAsia="en-GB"/>
              </w:rPr>
              <w:t xml:space="preserve"> </w:t>
            </w:r>
            <w:r w:rsidRPr="00120294">
              <w:rPr>
                <w:rFonts w:ascii="Arial" w:eastAsia="Malgun Gothic" w:hAnsi="Arial" w:cs="Arial"/>
                <w:sz w:val="18"/>
                <w:lang w:eastAsia="zh-CN"/>
              </w:rPr>
              <w:t>41</w:t>
            </w:r>
            <w:r w:rsidR="00836A4B" w:rsidRPr="00120294">
              <w:rPr>
                <w:rFonts w:ascii="Arial" w:eastAsia="Malgun Gothic" w:hAnsi="Arial" w:cs="Arial"/>
                <w:sz w:val="18"/>
                <w:lang w:eastAsia="zh-CN"/>
              </w:rPr>
              <w:t xml:space="preserve"> </w:t>
            </w:r>
            <w:r w:rsidRPr="00120294">
              <w:rPr>
                <w:rFonts w:ascii="Arial" w:eastAsia="Malgun Gothic" w:hAnsi="Arial" w:cs="Arial"/>
                <w:sz w:val="18"/>
                <w:lang w:eastAsia="zh-CN"/>
              </w:rPr>
              <w:t>or</w:t>
            </w:r>
            <w:r w:rsidR="00836A4B" w:rsidRPr="00120294">
              <w:rPr>
                <w:rFonts w:ascii="Arial" w:eastAsia="Malgun Gothic" w:hAnsi="Arial" w:cs="Arial"/>
                <w:sz w:val="18"/>
                <w:lang w:eastAsia="zh-CN"/>
              </w:rPr>
              <w:t xml:space="preserve"> </w:t>
            </w:r>
            <w:r w:rsidRPr="00120294">
              <w:rPr>
                <w:rFonts w:ascii="Arial" w:eastAsia="Malgun Gothic" w:hAnsi="Arial" w:cs="Arial"/>
                <w:sz w:val="18"/>
                <w:lang w:eastAsia="zh-CN"/>
              </w:rPr>
              <w:t>NR</w:t>
            </w:r>
            <w:r w:rsidR="00836A4B" w:rsidRPr="00120294">
              <w:rPr>
                <w:rFonts w:ascii="Arial" w:eastAsia="Malgun Gothic" w:hAnsi="Arial" w:cs="Arial"/>
                <w:sz w:val="18"/>
                <w:lang w:eastAsia="zh-CN"/>
              </w:rPr>
              <w:t xml:space="preserve"> </w:t>
            </w:r>
            <w:r w:rsidRPr="00120294">
              <w:rPr>
                <w:rFonts w:ascii="Arial" w:eastAsia="Malgun Gothic" w:hAnsi="Arial" w:cs="Arial"/>
                <w:sz w:val="18"/>
                <w:lang w:eastAsia="zh-CN"/>
              </w:rPr>
              <w:t>Band</w:t>
            </w:r>
            <w:r w:rsidR="00836A4B" w:rsidRPr="00120294">
              <w:rPr>
                <w:rFonts w:ascii="Arial" w:eastAsia="Malgun Gothic" w:hAnsi="Arial" w:cs="Arial"/>
                <w:sz w:val="18"/>
                <w:lang w:eastAsia="zh-CN"/>
              </w:rPr>
              <w:t xml:space="preserve"> </w:t>
            </w:r>
            <w:r w:rsidRPr="00120294">
              <w:rPr>
                <w:rFonts w:ascii="Arial" w:eastAsia="Malgun Gothic" w:hAnsi="Arial" w:cs="Arial"/>
                <w:sz w:val="18"/>
                <w:lang w:eastAsia="zh-CN"/>
              </w:rPr>
              <w:t>n41,</w:t>
            </w:r>
            <w:r w:rsidR="00836A4B" w:rsidRPr="00120294">
              <w:rPr>
                <w:rFonts w:ascii="Arial" w:eastAsia="Malgun Gothic" w:hAnsi="Arial" w:cs="Arial"/>
                <w:sz w:val="18"/>
                <w:lang w:eastAsia="zh-CN"/>
              </w:rPr>
              <w:t xml:space="preserve"> </w:t>
            </w:r>
            <w:r w:rsidRPr="00120294">
              <w:rPr>
                <w:rFonts w:ascii="Arial" w:eastAsia="Malgun Gothic" w:hAnsi="Arial" w:cs="Arial"/>
                <w:sz w:val="18"/>
                <w:lang w:eastAsia="zh-CN"/>
              </w:rPr>
              <w:t>n90</w:t>
            </w:r>
          </w:p>
        </w:tc>
        <w:tc>
          <w:tcPr>
            <w:tcW w:w="1996" w:type="dxa"/>
            <w:tcBorders>
              <w:top w:val="single" w:sz="4" w:space="0" w:color="auto"/>
              <w:left w:val="single" w:sz="4" w:space="0" w:color="auto"/>
              <w:bottom w:val="single" w:sz="4" w:space="0" w:color="auto"/>
              <w:right w:val="single" w:sz="4" w:space="0" w:color="auto"/>
            </w:tcBorders>
            <w:hideMark/>
          </w:tcPr>
          <w:p w14:paraId="16734CE3" w14:textId="50199224" w:rsidR="00A70E9C" w:rsidRPr="00120294" w:rsidRDefault="00A70E9C" w:rsidP="001B2477">
            <w:pPr>
              <w:keepLines/>
              <w:spacing w:after="0"/>
              <w:jc w:val="center"/>
              <w:rPr>
                <w:rFonts w:ascii="Arial" w:hAnsi="Arial" w:cs="Arial"/>
                <w:sz w:val="18"/>
                <w:lang w:eastAsia="zh-CN"/>
              </w:rPr>
            </w:pPr>
            <w:r w:rsidRPr="00120294">
              <w:rPr>
                <w:rFonts w:ascii="Arial" w:hAnsi="Arial" w:cs="Arial"/>
                <w:sz w:val="18"/>
                <w:lang w:eastAsia="zh-CN"/>
              </w:rPr>
              <w:t>2496</w:t>
            </w:r>
            <w:r w:rsidR="00836A4B" w:rsidRPr="00120294">
              <w:rPr>
                <w:rFonts w:ascii="Arial" w:hAnsi="Arial" w:cs="Arial"/>
                <w:sz w:val="18"/>
                <w:lang w:eastAsia="zh-CN"/>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zh-CN"/>
              </w:rPr>
              <w:t>2690</w:t>
            </w:r>
            <w:r w:rsidR="00836A4B" w:rsidRPr="00120294">
              <w:rPr>
                <w:rFonts w:ascii="Arial" w:hAnsi="Arial" w:cs="Arial"/>
                <w:sz w:val="18"/>
                <w:lang w:eastAsia="zh-CN"/>
              </w:rPr>
              <w:t xml:space="preserve"> </w:t>
            </w:r>
            <w:r w:rsidRPr="00120294">
              <w:rPr>
                <w:rFonts w:ascii="Arial" w:hAnsi="Arial" w:cs="Arial"/>
                <w:sz w:val="18"/>
                <w:lang w:eastAsia="zh-CN"/>
              </w:rPr>
              <w:t>MHz</w:t>
            </w:r>
          </w:p>
        </w:tc>
        <w:tc>
          <w:tcPr>
            <w:tcW w:w="879" w:type="dxa"/>
            <w:tcBorders>
              <w:top w:val="single" w:sz="4" w:space="0" w:color="auto"/>
              <w:left w:val="single" w:sz="4" w:space="0" w:color="auto"/>
              <w:bottom w:val="single" w:sz="4" w:space="0" w:color="auto"/>
              <w:right w:val="single" w:sz="4" w:space="0" w:color="auto"/>
            </w:tcBorders>
          </w:tcPr>
          <w:p w14:paraId="60596C84" w14:textId="0D314F30"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27" w:author="CATT" w:date="2023-08-04T14:54:00Z">
              <w:r w:rsidR="00CB06EA">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61A4EBCD" w14:textId="488CA2EF"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0EF70E3D" w14:textId="37B78ED9"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28" w:author="CATT" w:date="2023-08-04T14:54:00Z">
              <w:r w:rsidR="00CB06EA">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6E9E9D1" w14:textId="602C67C4"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w:t>
            </w:r>
            <w:r w:rsidRPr="00120294">
              <w:rPr>
                <w:rFonts w:ascii="Arial" w:hAnsi="Arial" w:cs="Arial"/>
                <w:sz w:val="18"/>
                <w:lang w:eastAsia="zh-CN"/>
              </w:rPr>
              <w:t>00</w:t>
            </w:r>
            <w:r w:rsidR="00836A4B" w:rsidRPr="00120294">
              <w:rPr>
                <w:rFonts w:ascii="Arial" w:hAnsi="Arial" w:cs="Arial"/>
                <w:sz w:val="18"/>
                <w:lang w:eastAsia="en-GB"/>
              </w:rPr>
              <w:t xml:space="preserve"> </w:t>
            </w:r>
            <w:r w:rsidRPr="00120294">
              <w:rPr>
                <w:rFonts w:ascii="Arial" w:hAnsi="Arial" w:cs="Arial"/>
                <w:sz w:val="18"/>
                <w:lang w:eastAsia="zh-CN"/>
              </w:rPr>
              <w:t>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46BBBE7B" w14:textId="048CDA02"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This</w:t>
            </w:r>
            <w:r w:rsidR="00836A4B" w:rsidRPr="00120294">
              <w:rPr>
                <w:rFonts w:ascii="Arial" w:hAnsi="Arial" w:cs="Arial"/>
                <w:sz w:val="18"/>
                <w:lang w:eastAsia="en-GB"/>
              </w:rPr>
              <w:t xml:space="preserve"> </w:t>
            </w:r>
            <w:r w:rsidRPr="00120294">
              <w:rPr>
                <w:rFonts w:ascii="Arial" w:hAnsi="Arial" w:cs="Arial"/>
                <w:sz w:val="18"/>
                <w:lang w:eastAsia="en-GB"/>
              </w:rPr>
              <w:t>is</w:t>
            </w:r>
            <w:r w:rsidR="00836A4B" w:rsidRPr="00120294">
              <w:rPr>
                <w:rFonts w:ascii="Arial" w:hAnsi="Arial" w:cs="Arial"/>
                <w:sz w:val="18"/>
                <w:lang w:eastAsia="en-GB"/>
              </w:rPr>
              <w:t xml:space="preserve"> </w:t>
            </w:r>
            <w:r w:rsidRPr="00120294">
              <w:rPr>
                <w:rFonts w:ascii="Arial" w:hAnsi="Arial" w:cs="Arial"/>
                <w:sz w:val="18"/>
                <w:lang w:eastAsia="en-GB"/>
              </w:rPr>
              <w:t>not</w:t>
            </w:r>
            <w:r w:rsidR="00836A4B" w:rsidRPr="00120294">
              <w:rPr>
                <w:rFonts w:ascii="Arial" w:hAnsi="Arial" w:cs="Arial"/>
                <w:sz w:val="18"/>
                <w:lang w:eastAsia="en-GB"/>
              </w:rPr>
              <w:t xml:space="preserve"> </w:t>
            </w:r>
            <w:r w:rsidRPr="00120294">
              <w:rPr>
                <w:rFonts w:ascii="Arial" w:hAnsi="Arial" w:cs="Arial"/>
                <w:sz w:val="18"/>
                <w:lang w:eastAsia="en-GB"/>
              </w:rPr>
              <w:t>applicable</w:t>
            </w:r>
            <w:r w:rsidR="00836A4B" w:rsidRPr="00120294">
              <w:rPr>
                <w:rFonts w:ascii="Arial" w:hAnsi="Arial" w:cs="Arial"/>
                <w:sz w:val="18"/>
                <w:lang w:eastAsia="en-GB"/>
              </w:rPr>
              <w:t xml:space="preserve"> </w:t>
            </w:r>
            <w:r w:rsidRPr="00120294">
              <w:rPr>
                <w:rFonts w:ascii="Arial" w:hAnsi="Arial" w:cs="Arial"/>
                <w:sz w:val="18"/>
                <w:lang w:eastAsia="en-GB"/>
              </w:rPr>
              <w:t>to</w:t>
            </w:r>
            <w:r w:rsidR="00836A4B" w:rsidRPr="00120294">
              <w:rPr>
                <w:rFonts w:ascii="Arial" w:hAnsi="Arial" w:cs="Arial"/>
                <w:sz w:val="18"/>
                <w:lang w:eastAsia="en-GB"/>
              </w:rPr>
              <w:t xml:space="preserve"> </w:t>
            </w:r>
            <w:r w:rsidRPr="00120294">
              <w:rPr>
                <w:rFonts w:ascii="Arial" w:hAnsi="Arial" w:cs="Arial"/>
                <w:sz w:val="18"/>
                <w:lang w:eastAsia="en-GB"/>
              </w:rPr>
              <w:t>IAB-DU</w:t>
            </w:r>
            <w:r w:rsidR="00836A4B" w:rsidRPr="00120294">
              <w:rPr>
                <w:rFonts w:ascii="Arial" w:hAnsi="Arial" w:cs="Arial"/>
                <w:sz w:val="18"/>
                <w:lang w:eastAsia="en-GB"/>
              </w:rPr>
              <w:t xml:space="preserve"> </w:t>
            </w:r>
            <w:r w:rsidRPr="00120294">
              <w:rPr>
                <w:rFonts w:ascii="Arial" w:hAnsi="Arial" w:cs="Arial"/>
                <w:sz w:val="18"/>
                <w:lang w:eastAsia="en-GB"/>
              </w:rPr>
              <w:t>and</w:t>
            </w:r>
            <w:r w:rsidR="00836A4B" w:rsidRPr="00120294">
              <w:rPr>
                <w:rFonts w:ascii="Arial" w:hAnsi="Arial" w:cs="Arial"/>
                <w:sz w:val="18"/>
                <w:lang w:eastAsia="en-GB"/>
              </w:rPr>
              <w:t xml:space="preserve"> </w:t>
            </w:r>
            <w:r w:rsidRPr="00120294">
              <w:rPr>
                <w:rFonts w:ascii="Arial" w:hAnsi="Arial" w:cs="Arial"/>
                <w:sz w:val="18"/>
                <w:lang w:eastAsia="en-GB"/>
              </w:rPr>
              <w:t>IAB-MT</w:t>
            </w:r>
            <w:r w:rsidR="00836A4B" w:rsidRPr="00120294">
              <w:rPr>
                <w:rFonts w:ascii="Arial" w:hAnsi="Arial" w:cs="Arial"/>
                <w:sz w:val="18"/>
                <w:lang w:eastAsia="en-GB"/>
              </w:rPr>
              <w:t xml:space="preserve"> </w:t>
            </w:r>
            <w:r w:rsidRPr="00120294">
              <w:rPr>
                <w:rFonts w:ascii="Arial" w:hAnsi="Arial" w:cs="Arial"/>
                <w:sz w:val="18"/>
                <w:lang w:eastAsia="en-GB"/>
              </w:rPr>
              <w:t>operating</w:t>
            </w:r>
            <w:r w:rsidR="00836A4B" w:rsidRPr="00120294">
              <w:rPr>
                <w:rFonts w:ascii="Arial" w:hAnsi="Arial" w:cs="Arial"/>
                <w:sz w:val="18"/>
                <w:lang w:eastAsia="en-GB"/>
              </w:rPr>
              <w:t xml:space="preserve"> </w:t>
            </w:r>
            <w:r w:rsidRPr="00120294">
              <w:rPr>
                <w:rFonts w:ascii="Arial" w:hAnsi="Arial" w:cs="Arial"/>
                <w:sz w:val="18"/>
                <w:lang w:eastAsia="en-GB"/>
              </w:rPr>
              <w:t>in</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w:t>
            </w:r>
            <w:r w:rsidRPr="00120294">
              <w:rPr>
                <w:rFonts w:ascii="Arial" w:hAnsi="Arial" w:cs="Arial"/>
                <w:sz w:val="18"/>
                <w:lang w:eastAsia="zh-CN"/>
              </w:rPr>
              <w:t>41</w:t>
            </w:r>
          </w:p>
        </w:tc>
      </w:tr>
      <w:tr w:rsidR="00A70E9C" w:rsidRPr="00120294" w14:paraId="3293CAAD"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8B3D72" w14:textId="1B67DB86" w:rsidR="00A70E9C" w:rsidRPr="00120294" w:rsidRDefault="00A70E9C" w:rsidP="001B2477">
            <w:pPr>
              <w:keepLines/>
              <w:spacing w:after="0"/>
              <w:jc w:val="center"/>
              <w:rPr>
                <w:rFonts w:ascii="Arial" w:hAnsi="Arial" w:cs="Arial"/>
                <w:sz w:val="18"/>
                <w:lang w:eastAsia="zh-CN"/>
              </w:rPr>
            </w:pP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42</w:t>
            </w:r>
          </w:p>
        </w:tc>
        <w:tc>
          <w:tcPr>
            <w:tcW w:w="1996" w:type="dxa"/>
            <w:tcBorders>
              <w:top w:val="single" w:sz="4" w:space="0" w:color="auto"/>
              <w:left w:val="single" w:sz="4" w:space="0" w:color="auto"/>
              <w:bottom w:val="single" w:sz="4" w:space="0" w:color="auto"/>
              <w:right w:val="single" w:sz="4" w:space="0" w:color="auto"/>
            </w:tcBorders>
            <w:hideMark/>
          </w:tcPr>
          <w:p w14:paraId="0FC0FDF5" w14:textId="57C91697" w:rsidR="00A70E9C" w:rsidRPr="00120294" w:rsidRDefault="00A70E9C" w:rsidP="001B2477">
            <w:pPr>
              <w:keepLines/>
              <w:spacing w:after="0"/>
              <w:jc w:val="center"/>
              <w:rPr>
                <w:rFonts w:ascii="Arial" w:hAnsi="Arial" w:cs="Arial"/>
                <w:sz w:val="18"/>
                <w:lang w:eastAsia="zh-CN"/>
              </w:rPr>
            </w:pPr>
            <w:r w:rsidRPr="00120294">
              <w:rPr>
                <w:rFonts w:ascii="Arial" w:hAnsi="Arial" w:cs="Arial"/>
                <w:sz w:val="18"/>
                <w:lang w:eastAsia="en-GB"/>
              </w:rPr>
              <w:t>3400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3600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79DB54AD" w14:textId="17EFED55"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-113.7</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29" w:author="CATT" w:date="2023-08-04T14:54:00Z">
              <w:r w:rsidR="00CB06EA">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6E4C6549" w14:textId="0B894925"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-108.7</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03D685DA" w14:textId="6A7088D4"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-105.7</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30" w:author="CATT" w:date="2023-08-04T14:54:00Z">
              <w:r w:rsidR="00CB06EA">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7D9B810" w14:textId="2A067D17"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hideMark/>
          </w:tcPr>
          <w:p w14:paraId="56771CAC" w14:textId="39DEE744"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This</w:t>
            </w:r>
            <w:r w:rsidR="00836A4B" w:rsidRPr="00120294">
              <w:rPr>
                <w:rFonts w:ascii="Arial" w:hAnsi="Arial" w:cs="Arial"/>
                <w:sz w:val="18"/>
                <w:lang w:eastAsia="en-GB"/>
              </w:rPr>
              <w:t xml:space="preserve"> </w:t>
            </w:r>
            <w:r w:rsidRPr="00120294">
              <w:rPr>
                <w:rFonts w:ascii="Arial" w:hAnsi="Arial" w:cs="Arial"/>
                <w:sz w:val="18"/>
                <w:lang w:eastAsia="en-GB"/>
              </w:rPr>
              <w:t>is</w:t>
            </w:r>
            <w:r w:rsidR="00836A4B" w:rsidRPr="00120294">
              <w:rPr>
                <w:rFonts w:ascii="Arial" w:hAnsi="Arial" w:cs="Arial"/>
                <w:sz w:val="18"/>
                <w:lang w:eastAsia="en-GB"/>
              </w:rPr>
              <w:t xml:space="preserve"> </w:t>
            </w:r>
            <w:r w:rsidRPr="00120294">
              <w:rPr>
                <w:rFonts w:ascii="Arial" w:hAnsi="Arial" w:cs="Arial"/>
                <w:sz w:val="18"/>
                <w:lang w:eastAsia="en-GB"/>
              </w:rPr>
              <w:t>not</w:t>
            </w:r>
            <w:r w:rsidR="00836A4B" w:rsidRPr="00120294">
              <w:rPr>
                <w:rFonts w:ascii="Arial" w:hAnsi="Arial" w:cs="Arial"/>
                <w:sz w:val="18"/>
                <w:lang w:eastAsia="en-GB"/>
              </w:rPr>
              <w:t xml:space="preserve"> </w:t>
            </w:r>
            <w:r w:rsidRPr="00120294">
              <w:rPr>
                <w:rFonts w:ascii="Arial" w:hAnsi="Arial" w:cs="Arial"/>
                <w:sz w:val="18"/>
                <w:lang w:eastAsia="en-GB"/>
              </w:rPr>
              <w:t>applicable</w:t>
            </w:r>
            <w:r w:rsidR="00836A4B" w:rsidRPr="00120294">
              <w:rPr>
                <w:rFonts w:ascii="Arial" w:hAnsi="Arial" w:cs="Arial"/>
                <w:sz w:val="18"/>
                <w:lang w:eastAsia="en-GB"/>
              </w:rPr>
              <w:t xml:space="preserve"> </w:t>
            </w:r>
            <w:r w:rsidRPr="00120294">
              <w:rPr>
                <w:rFonts w:ascii="Arial" w:hAnsi="Arial" w:cs="Arial"/>
                <w:sz w:val="18"/>
                <w:lang w:eastAsia="en-GB"/>
              </w:rPr>
              <w:t>to</w:t>
            </w:r>
            <w:r w:rsidR="00836A4B" w:rsidRPr="00120294">
              <w:rPr>
                <w:rFonts w:ascii="Arial" w:hAnsi="Arial" w:cs="Arial"/>
                <w:sz w:val="18"/>
                <w:lang w:eastAsia="en-GB"/>
              </w:rPr>
              <w:t xml:space="preserve"> </w:t>
            </w:r>
            <w:r w:rsidRPr="00120294">
              <w:rPr>
                <w:rFonts w:ascii="Arial" w:hAnsi="Arial" w:cs="Arial"/>
                <w:sz w:val="18"/>
                <w:lang w:eastAsia="en-GB"/>
              </w:rPr>
              <w:t>IAB-DU</w:t>
            </w:r>
            <w:r w:rsidR="00836A4B" w:rsidRPr="00120294">
              <w:rPr>
                <w:rFonts w:ascii="Arial" w:hAnsi="Arial" w:cs="Arial"/>
                <w:sz w:val="18"/>
                <w:lang w:eastAsia="en-GB"/>
              </w:rPr>
              <w:t xml:space="preserve"> </w:t>
            </w:r>
            <w:r w:rsidRPr="00120294">
              <w:rPr>
                <w:rFonts w:ascii="Arial" w:hAnsi="Arial" w:cs="Arial"/>
                <w:sz w:val="18"/>
                <w:lang w:eastAsia="en-GB"/>
              </w:rPr>
              <w:t>and</w:t>
            </w:r>
            <w:r w:rsidR="00836A4B" w:rsidRPr="00120294">
              <w:rPr>
                <w:rFonts w:ascii="Arial" w:hAnsi="Arial" w:cs="Arial"/>
                <w:sz w:val="18"/>
                <w:lang w:eastAsia="en-GB"/>
              </w:rPr>
              <w:t xml:space="preserve"> </w:t>
            </w:r>
            <w:r w:rsidRPr="00120294">
              <w:rPr>
                <w:rFonts w:ascii="Arial" w:hAnsi="Arial" w:cs="Arial"/>
                <w:sz w:val="18"/>
                <w:lang w:eastAsia="en-GB"/>
              </w:rPr>
              <w:t>IAB-MT</w:t>
            </w:r>
            <w:r w:rsidR="00836A4B" w:rsidRPr="00120294">
              <w:rPr>
                <w:rFonts w:ascii="Arial" w:hAnsi="Arial" w:cs="Arial"/>
                <w:sz w:val="18"/>
                <w:lang w:eastAsia="en-GB"/>
              </w:rPr>
              <w:t xml:space="preserve"> </w:t>
            </w:r>
            <w:r w:rsidRPr="00120294">
              <w:rPr>
                <w:rFonts w:ascii="Arial" w:hAnsi="Arial" w:cs="Arial"/>
                <w:sz w:val="18"/>
                <w:lang w:eastAsia="en-GB"/>
              </w:rPr>
              <w:t>operating</w:t>
            </w:r>
            <w:r w:rsidR="00836A4B" w:rsidRPr="00120294">
              <w:rPr>
                <w:rFonts w:ascii="Arial" w:hAnsi="Arial" w:cs="Arial"/>
                <w:sz w:val="18"/>
                <w:lang w:eastAsia="en-GB"/>
              </w:rPr>
              <w:t xml:space="preserve"> </w:t>
            </w:r>
            <w:r w:rsidRPr="00120294">
              <w:rPr>
                <w:rFonts w:ascii="Arial" w:hAnsi="Arial" w:cs="Arial"/>
                <w:sz w:val="18"/>
                <w:lang w:eastAsia="en-GB"/>
              </w:rPr>
              <w:t>in</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n77</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n78</w:t>
            </w:r>
          </w:p>
        </w:tc>
      </w:tr>
      <w:tr w:rsidR="00A70E9C" w:rsidRPr="00120294" w14:paraId="37A9D00E"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D320AB" w14:textId="12728A44" w:rsidR="00A70E9C" w:rsidRPr="00120294" w:rsidRDefault="00A70E9C" w:rsidP="001B2477">
            <w:pPr>
              <w:keepLines/>
              <w:spacing w:after="0"/>
              <w:jc w:val="center"/>
              <w:rPr>
                <w:rFonts w:ascii="Arial" w:hAnsi="Arial" w:cs="Arial"/>
                <w:sz w:val="18"/>
                <w:lang w:eastAsia="zh-CN"/>
              </w:rPr>
            </w:pP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43</w:t>
            </w:r>
          </w:p>
        </w:tc>
        <w:tc>
          <w:tcPr>
            <w:tcW w:w="1996" w:type="dxa"/>
            <w:tcBorders>
              <w:top w:val="single" w:sz="4" w:space="0" w:color="auto"/>
              <w:left w:val="single" w:sz="4" w:space="0" w:color="auto"/>
              <w:bottom w:val="single" w:sz="4" w:space="0" w:color="auto"/>
              <w:right w:val="single" w:sz="4" w:space="0" w:color="auto"/>
            </w:tcBorders>
            <w:hideMark/>
          </w:tcPr>
          <w:p w14:paraId="40992773" w14:textId="6FE8E337" w:rsidR="00A70E9C" w:rsidRPr="00120294" w:rsidRDefault="00A70E9C" w:rsidP="001B2477">
            <w:pPr>
              <w:keepLines/>
              <w:spacing w:after="0"/>
              <w:jc w:val="center"/>
              <w:rPr>
                <w:rFonts w:ascii="Arial" w:hAnsi="Arial" w:cs="Arial"/>
                <w:sz w:val="18"/>
                <w:lang w:eastAsia="zh-CN"/>
              </w:rPr>
            </w:pPr>
            <w:r w:rsidRPr="00120294">
              <w:rPr>
                <w:rFonts w:ascii="Arial" w:hAnsi="Arial" w:cs="Arial"/>
                <w:sz w:val="18"/>
                <w:lang w:eastAsia="en-GB"/>
              </w:rPr>
              <w:t>3600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3800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4E8B2CD6" w14:textId="7A3E1AA2"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-113.7</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31" w:author="CATT" w:date="2023-08-04T14:54:00Z">
              <w:r w:rsidR="00CB06EA">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4C43E136" w14:textId="4D926F85"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-108.7</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6323BBCB" w14:textId="3B90AF17"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-105.7</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32" w:author="CATT" w:date="2023-08-04T14:54:00Z">
              <w:r w:rsidR="00CB06EA">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CE83927" w14:textId="40E55057"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hideMark/>
          </w:tcPr>
          <w:p w14:paraId="23E58847" w14:textId="3C68F979"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This</w:t>
            </w:r>
            <w:r w:rsidR="00836A4B" w:rsidRPr="00120294">
              <w:rPr>
                <w:rFonts w:ascii="Arial" w:hAnsi="Arial" w:cs="Arial"/>
                <w:sz w:val="18"/>
                <w:lang w:eastAsia="en-GB"/>
              </w:rPr>
              <w:t xml:space="preserve"> </w:t>
            </w:r>
            <w:r w:rsidRPr="00120294">
              <w:rPr>
                <w:rFonts w:ascii="Arial" w:hAnsi="Arial" w:cs="Arial"/>
                <w:sz w:val="18"/>
                <w:lang w:eastAsia="en-GB"/>
              </w:rPr>
              <w:t>is</w:t>
            </w:r>
            <w:r w:rsidR="00836A4B" w:rsidRPr="00120294">
              <w:rPr>
                <w:rFonts w:ascii="Arial" w:hAnsi="Arial" w:cs="Arial"/>
                <w:sz w:val="18"/>
                <w:lang w:eastAsia="en-GB"/>
              </w:rPr>
              <w:t xml:space="preserve"> </w:t>
            </w:r>
            <w:r w:rsidRPr="00120294">
              <w:rPr>
                <w:rFonts w:ascii="Arial" w:hAnsi="Arial" w:cs="Arial"/>
                <w:sz w:val="18"/>
                <w:lang w:eastAsia="en-GB"/>
              </w:rPr>
              <w:t>not</w:t>
            </w:r>
            <w:r w:rsidR="00836A4B" w:rsidRPr="00120294">
              <w:rPr>
                <w:rFonts w:ascii="Arial" w:hAnsi="Arial" w:cs="Arial"/>
                <w:sz w:val="18"/>
                <w:lang w:eastAsia="en-GB"/>
              </w:rPr>
              <w:t xml:space="preserve"> </w:t>
            </w:r>
            <w:r w:rsidRPr="00120294">
              <w:rPr>
                <w:rFonts w:ascii="Arial" w:hAnsi="Arial" w:cs="Arial"/>
                <w:sz w:val="18"/>
                <w:lang w:eastAsia="en-GB"/>
              </w:rPr>
              <w:t>applicable</w:t>
            </w:r>
            <w:r w:rsidR="00836A4B" w:rsidRPr="00120294">
              <w:rPr>
                <w:rFonts w:ascii="Arial" w:hAnsi="Arial" w:cs="Arial"/>
                <w:sz w:val="18"/>
                <w:lang w:eastAsia="en-GB"/>
              </w:rPr>
              <w:t xml:space="preserve"> </w:t>
            </w:r>
            <w:r w:rsidRPr="00120294">
              <w:rPr>
                <w:rFonts w:ascii="Arial" w:hAnsi="Arial" w:cs="Arial"/>
                <w:sz w:val="18"/>
                <w:lang w:eastAsia="en-GB"/>
              </w:rPr>
              <w:t>to</w:t>
            </w:r>
            <w:r w:rsidR="00836A4B" w:rsidRPr="00120294">
              <w:rPr>
                <w:rFonts w:ascii="Arial" w:hAnsi="Arial" w:cs="Arial"/>
                <w:sz w:val="18"/>
                <w:lang w:eastAsia="en-GB"/>
              </w:rPr>
              <w:t xml:space="preserve"> </w:t>
            </w:r>
            <w:r w:rsidRPr="00120294">
              <w:rPr>
                <w:rFonts w:ascii="Arial" w:hAnsi="Arial" w:cs="Arial"/>
                <w:sz w:val="18"/>
                <w:lang w:eastAsia="en-GB"/>
              </w:rPr>
              <w:t>IAB-DU</w:t>
            </w:r>
            <w:r w:rsidR="00836A4B" w:rsidRPr="00120294">
              <w:rPr>
                <w:rFonts w:ascii="Arial" w:hAnsi="Arial" w:cs="Arial"/>
                <w:sz w:val="18"/>
                <w:lang w:eastAsia="en-GB"/>
              </w:rPr>
              <w:t xml:space="preserve"> </w:t>
            </w:r>
            <w:r w:rsidRPr="00120294">
              <w:rPr>
                <w:rFonts w:ascii="Arial" w:hAnsi="Arial" w:cs="Arial"/>
                <w:sz w:val="18"/>
                <w:lang w:eastAsia="en-GB"/>
              </w:rPr>
              <w:t>and</w:t>
            </w:r>
            <w:r w:rsidR="00836A4B" w:rsidRPr="00120294">
              <w:rPr>
                <w:rFonts w:ascii="Arial" w:hAnsi="Arial" w:cs="Arial"/>
                <w:sz w:val="18"/>
                <w:lang w:eastAsia="en-GB"/>
              </w:rPr>
              <w:t xml:space="preserve"> </w:t>
            </w:r>
            <w:r w:rsidRPr="00120294">
              <w:rPr>
                <w:rFonts w:ascii="Arial" w:hAnsi="Arial" w:cs="Arial"/>
                <w:sz w:val="18"/>
                <w:lang w:eastAsia="en-GB"/>
              </w:rPr>
              <w:t>IAB-MT</w:t>
            </w:r>
            <w:r w:rsidR="00836A4B" w:rsidRPr="00120294">
              <w:rPr>
                <w:rFonts w:ascii="Arial" w:hAnsi="Arial" w:cs="Arial"/>
                <w:sz w:val="18"/>
                <w:lang w:eastAsia="en-GB"/>
              </w:rPr>
              <w:t xml:space="preserve"> </w:t>
            </w:r>
            <w:r w:rsidRPr="00120294">
              <w:rPr>
                <w:rFonts w:ascii="Arial" w:hAnsi="Arial" w:cs="Arial"/>
                <w:sz w:val="18"/>
                <w:lang w:eastAsia="en-GB"/>
              </w:rPr>
              <w:t>operating</w:t>
            </w:r>
            <w:r w:rsidR="00836A4B" w:rsidRPr="00120294">
              <w:rPr>
                <w:rFonts w:ascii="Arial" w:hAnsi="Arial" w:cs="Arial"/>
                <w:sz w:val="18"/>
                <w:lang w:eastAsia="en-GB"/>
              </w:rPr>
              <w:t xml:space="preserve"> </w:t>
            </w:r>
            <w:r w:rsidRPr="00120294">
              <w:rPr>
                <w:rFonts w:ascii="Arial" w:hAnsi="Arial" w:cs="Arial"/>
                <w:sz w:val="18"/>
                <w:lang w:eastAsia="en-GB"/>
              </w:rPr>
              <w:t>in</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n77</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n78</w:t>
            </w:r>
          </w:p>
        </w:tc>
      </w:tr>
      <w:tr w:rsidR="00A70E9C" w:rsidRPr="00120294" w14:paraId="54773967"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9F6EC6" w14:textId="5D7257B2" w:rsidR="00A70E9C" w:rsidRPr="00120294" w:rsidRDefault="00A70E9C" w:rsidP="001B2477">
            <w:pPr>
              <w:keepLines/>
              <w:spacing w:after="0"/>
              <w:jc w:val="center"/>
              <w:rPr>
                <w:rFonts w:ascii="Arial" w:hAnsi="Arial" w:cs="Arial"/>
                <w:sz w:val="18"/>
                <w:lang w:eastAsia="zh-CN"/>
              </w:rPr>
            </w:pP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44</w:t>
            </w:r>
          </w:p>
        </w:tc>
        <w:tc>
          <w:tcPr>
            <w:tcW w:w="1996" w:type="dxa"/>
            <w:tcBorders>
              <w:top w:val="single" w:sz="4" w:space="0" w:color="auto"/>
              <w:left w:val="single" w:sz="4" w:space="0" w:color="auto"/>
              <w:bottom w:val="single" w:sz="4" w:space="0" w:color="auto"/>
              <w:right w:val="single" w:sz="4" w:space="0" w:color="auto"/>
            </w:tcBorders>
            <w:hideMark/>
          </w:tcPr>
          <w:p w14:paraId="6769528E" w14:textId="3C6912B4" w:rsidR="00A70E9C" w:rsidRPr="00120294" w:rsidRDefault="00A70E9C" w:rsidP="001B2477">
            <w:pPr>
              <w:keepLines/>
              <w:spacing w:after="0"/>
              <w:jc w:val="center"/>
              <w:rPr>
                <w:rFonts w:ascii="Arial" w:hAnsi="Arial" w:cs="Arial"/>
                <w:sz w:val="18"/>
                <w:lang w:eastAsia="zh-CN"/>
              </w:rPr>
            </w:pPr>
            <w:r w:rsidRPr="00120294">
              <w:rPr>
                <w:rFonts w:ascii="Arial" w:hAnsi="Arial" w:cs="Arial"/>
                <w:sz w:val="18"/>
                <w:lang w:eastAsia="en-GB"/>
              </w:rPr>
              <w:t>703</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803</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4E910D5E" w14:textId="4766474B"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33" w:author="CATT" w:date="2023-08-04T14:55:00Z">
              <w:r w:rsidR="00B543EE">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2DBAABB0" w14:textId="62BA10B3"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6D593EEC" w14:textId="39C9EE00"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34" w:author="CATT" w:date="2023-08-04T14:55:00Z">
              <w:r w:rsidR="00B543EE">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3CFE896" w14:textId="2B768218"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hideMark/>
          </w:tcPr>
          <w:p w14:paraId="2A1A77EB" w14:textId="77777777" w:rsidR="00A70E9C" w:rsidRPr="00120294" w:rsidRDefault="00A70E9C" w:rsidP="001B2477">
            <w:pPr>
              <w:keepLines/>
              <w:spacing w:after="0"/>
              <w:jc w:val="center"/>
              <w:rPr>
                <w:rFonts w:ascii="Arial" w:hAnsi="Arial" w:cs="Arial"/>
                <w:sz w:val="18"/>
                <w:lang w:eastAsia="en-GB"/>
              </w:rPr>
            </w:pPr>
          </w:p>
        </w:tc>
      </w:tr>
      <w:tr w:rsidR="00A70E9C" w:rsidRPr="00120294" w14:paraId="6BDC78F1"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E205BF" w14:textId="673DA515" w:rsidR="00A70E9C" w:rsidRPr="00120294" w:rsidRDefault="00A70E9C" w:rsidP="001B2477">
            <w:pPr>
              <w:keepLines/>
              <w:spacing w:after="0"/>
              <w:jc w:val="center"/>
              <w:rPr>
                <w:rFonts w:ascii="Arial" w:hAnsi="Arial" w:cs="Arial"/>
                <w:sz w:val="18"/>
                <w:lang w:eastAsia="zh-CN"/>
              </w:rPr>
            </w:pPr>
            <w:r w:rsidRPr="00120294">
              <w:rPr>
                <w:rFonts w:ascii="Arial" w:hAnsi="Arial"/>
                <w:sz w:val="18"/>
                <w:lang w:eastAsia="ja-JP"/>
              </w:rPr>
              <w:t>E-UTRA</w:t>
            </w:r>
            <w:r w:rsidR="00836A4B" w:rsidRPr="00120294">
              <w:rPr>
                <w:rFonts w:ascii="Arial" w:hAnsi="Arial"/>
                <w:sz w:val="18"/>
                <w:lang w:eastAsia="ja-JP"/>
              </w:rPr>
              <w:t xml:space="preserve"> </w:t>
            </w:r>
            <w:r w:rsidRPr="00120294">
              <w:rPr>
                <w:rFonts w:ascii="Arial" w:hAnsi="Arial"/>
                <w:sz w:val="18"/>
                <w:lang w:eastAsia="ja-JP"/>
              </w:rPr>
              <w:t>Band</w:t>
            </w:r>
            <w:r w:rsidR="00836A4B" w:rsidRPr="00120294">
              <w:rPr>
                <w:rFonts w:ascii="Arial" w:hAnsi="Arial"/>
                <w:sz w:val="18"/>
                <w:lang w:eastAsia="ja-JP"/>
              </w:rPr>
              <w:t xml:space="preserve"> </w:t>
            </w:r>
            <w:r w:rsidRPr="00120294">
              <w:rPr>
                <w:rFonts w:ascii="Arial" w:hAnsi="Arial"/>
                <w:sz w:val="18"/>
                <w:lang w:eastAsia="ja-JP"/>
              </w:rPr>
              <w:t>4</w:t>
            </w:r>
            <w:r w:rsidRPr="00120294">
              <w:rPr>
                <w:rFonts w:ascii="Arial" w:hAnsi="Arial"/>
                <w:sz w:val="18"/>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06036EB8" w14:textId="186DFF94" w:rsidR="00A70E9C" w:rsidRPr="00120294" w:rsidRDefault="00A70E9C" w:rsidP="001B2477">
            <w:pPr>
              <w:keepLines/>
              <w:spacing w:after="0"/>
              <w:jc w:val="center"/>
              <w:rPr>
                <w:rFonts w:ascii="Arial" w:hAnsi="Arial" w:cs="Arial"/>
                <w:sz w:val="18"/>
                <w:lang w:eastAsia="zh-CN"/>
              </w:rPr>
            </w:pPr>
            <w:r w:rsidRPr="00120294">
              <w:rPr>
                <w:rFonts w:ascii="Arial" w:hAnsi="Arial" w:cs="Arial"/>
                <w:sz w:val="18"/>
                <w:lang w:eastAsia="zh-CN"/>
              </w:rPr>
              <w:t>1447</w:t>
            </w:r>
            <w:r w:rsidR="00836A4B" w:rsidRPr="00120294">
              <w:rPr>
                <w:rFonts w:ascii="Arial" w:hAnsi="Arial" w:cs="Arial"/>
                <w:sz w:val="18"/>
                <w:lang w:eastAsia="ja-JP"/>
              </w:rPr>
              <w:t xml:space="preserve"> </w:t>
            </w:r>
            <w:r w:rsidRPr="00120294">
              <w:rPr>
                <w:rFonts w:ascii="Arial" w:hAnsi="Arial" w:cs="Arial"/>
                <w:sz w:val="18"/>
                <w:lang w:eastAsia="ja-JP"/>
              </w:rPr>
              <w:t>–</w:t>
            </w:r>
            <w:r w:rsidR="00836A4B" w:rsidRPr="00120294">
              <w:rPr>
                <w:rFonts w:ascii="Arial" w:hAnsi="Arial" w:cs="Arial"/>
                <w:sz w:val="18"/>
                <w:lang w:eastAsia="ja-JP"/>
              </w:rPr>
              <w:t xml:space="preserve"> </w:t>
            </w:r>
            <w:r w:rsidRPr="00120294">
              <w:rPr>
                <w:rFonts w:ascii="Arial" w:hAnsi="Arial" w:cs="Arial"/>
                <w:sz w:val="18"/>
                <w:lang w:eastAsia="zh-CN"/>
              </w:rPr>
              <w:t>1467</w:t>
            </w:r>
            <w:r w:rsidR="00836A4B" w:rsidRPr="00120294">
              <w:rPr>
                <w:rFonts w:ascii="Arial" w:hAnsi="Arial" w:cs="Arial"/>
                <w:sz w:val="18"/>
                <w:lang w:eastAsia="ja-JP"/>
              </w:rPr>
              <w:t xml:space="preserve"> </w:t>
            </w:r>
            <w:r w:rsidRPr="00120294">
              <w:rPr>
                <w:rFonts w:ascii="Arial" w:hAnsi="Arial" w:cs="Arial"/>
                <w:sz w:val="18"/>
                <w:lang w:eastAsia="ja-JP"/>
              </w:rPr>
              <w:t>MHz</w:t>
            </w:r>
          </w:p>
        </w:tc>
        <w:tc>
          <w:tcPr>
            <w:tcW w:w="879" w:type="dxa"/>
            <w:tcBorders>
              <w:top w:val="single" w:sz="4" w:space="0" w:color="auto"/>
              <w:left w:val="single" w:sz="4" w:space="0" w:color="auto"/>
              <w:bottom w:val="single" w:sz="4" w:space="0" w:color="auto"/>
              <w:right w:val="single" w:sz="4" w:space="0" w:color="auto"/>
            </w:tcBorders>
          </w:tcPr>
          <w:p w14:paraId="4CBB45E9" w14:textId="12BC431B"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35" w:author="CATT" w:date="2023-08-04T14:55:00Z">
              <w:r w:rsidR="00B543EE">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4775D6E8" w14:textId="7419440D" w:rsidR="00A70E9C" w:rsidRPr="00120294" w:rsidRDefault="00A70E9C" w:rsidP="001B2477">
            <w:pPr>
              <w:keepLines/>
              <w:spacing w:after="0"/>
              <w:jc w:val="center"/>
              <w:rPr>
                <w:rFonts w:ascii="Arial" w:hAnsi="Arial" w:cs="Arial"/>
                <w:sz w:val="18"/>
                <w:szCs w:val="18"/>
                <w:lang w:eastAsia="ja-JP"/>
              </w:rPr>
            </w:pPr>
            <w:r w:rsidRPr="00120294">
              <w:rPr>
                <w:rFonts w:ascii="Arial" w:hAnsi="Arial" w:cs="Arial"/>
                <w:sz w:val="18"/>
                <w:szCs w:val="18"/>
              </w:rPr>
              <w:t>-108.9</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0EC26544" w14:textId="5B6712C3" w:rsidR="00A70E9C" w:rsidRPr="00120294" w:rsidRDefault="00A70E9C" w:rsidP="001B2477">
            <w:pPr>
              <w:keepLines/>
              <w:spacing w:after="0"/>
              <w:jc w:val="center"/>
              <w:rPr>
                <w:rFonts w:ascii="Arial" w:hAnsi="Arial" w:cs="Arial"/>
                <w:sz w:val="18"/>
                <w:szCs w:val="18"/>
                <w:lang w:eastAsia="ja-JP"/>
              </w:rPr>
            </w:pPr>
            <w:r w:rsidRPr="00120294">
              <w:rPr>
                <w:rFonts w:ascii="Arial" w:hAnsi="Arial" w:cs="Arial"/>
                <w:sz w:val="18"/>
                <w:szCs w:val="18"/>
              </w:rPr>
              <w:t>-105.9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36" w:author="CATT" w:date="2023-08-04T14:55:00Z">
              <w:r w:rsidR="00B543EE">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2B39328" w14:textId="56E56127"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ja-JP"/>
              </w:rPr>
              <w:t>100</w:t>
            </w:r>
            <w:r w:rsidR="00836A4B" w:rsidRPr="00120294">
              <w:rPr>
                <w:rFonts w:ascii="Arial" w:hAnsi="Arial" w:cs="Arial"/>
                <w:sz w:val="18"/>
                <w:lang w:eastAsia="ja-JP"/>
              </w:rPr>
              <w:t xml:space="preserve"> </w:t>
            </w:r>
            <w:r w:rsidRPr="00120294">
              <w:rPr>
                <w:rFonts w:ascii="Arial" w:hAnsi="Arial" w:cs="Arial"/>
                <w:sz w:val="18"/>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4E213AE0" w14:textId="77777777" w:rsidR="00A70E9C" w:rsidRPr="00120294" w:rsidRDefault="00A70E9C" w:rsidP="001B2477">
            <w:pPr>
              <w:keepLines/>
              <w:spacing w:after="0"/>
              <w:jc w:val="center"/>
              <w:rPr>
                <w:rFonts w:ascii="Arial" w:hAnsi="Arial" w:cs="Arial"/>
                <w:sz w:val="18"/>
                <w:lang w:eastAsia="en-GB"/>
              </w:rPr>
            </w:pPr>
          </w:p>
        </w:tc>
      </w:tr>
      <w:tr w:rsidR="0002250D" w:rsidRPr="00120294" w14:paraId="0CE081B2"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18A007" w14:textId="18B81D90" w:rsidR="0002250D" w:rsidRPr="00120294" w:rsidRDefault="0002250D" w:rsidP="0002250D">
            <w:pPr>
              <w:keepLines/>
              <w:spacing w:after="0"/>
              <w:jc w:val="center"/>
              <w:rPr>
                <w:rFonts w:ascii="Arial" w:hAnsi="Arial"/>
                <w:sz w:val="18"/>
                <w:lang w:eastAsia="ja-JP"/>
              </w:rPr>
            </w:pPr>
            <w:r w:rsidRPr="00120294">
              <w:rPr>
                <w:rFonts w:ascii="Arial" w:hAnsi="Arial"/>
                <w:sz w:val="18"/>
                <w:szCs w:val="18"/>
                <w:lang w:eastAsia="en-GB"/>
              </w:rPr>
              <w:t>E-UTRA Band 46</w:t>
            </w:r>
            <w:r w:rsidRPr="00182CD9">
              <w:rPr>
                <w:rFonts w:ascii="Arial" w:hAnsi="Arial"/>
                <w:sz w:val="18"/>
                <w:szCs w:val="18"/>
                <w:lang w:eastAsia="en-GB"/>
              </w:rPr>
              <w:t xml:space="preserve"> or NR Band n46</w:t>
            </w:r>
          </w:p>
        </w:tc>
        <w:tc>
          <w:tcPr>
            <w:tcW w:w="1996" w:type="dxa"/>
            <w:tcBorders>
              <w:top w:val="single" w:sz="4" w:space="0" w:color="auto"/>
              <w:left w:val="single" w:sz="4" w:space="0" w:color="auto"/>
              <w:bottom w:val="single" w:sz="4" w:space="0" w:color="auto"/>
              <w:right w:val="single" w:sz="4" w:space="0" w:color="auto"/>
            </w:tcBorders>
            <w:hideMark/>
          </w:tcPr>
          <w:p w14:paraId="3FBFE45D" w14:textId="076E180E" w:rsidR="0002250D" w:rsidRPr="00120294" w:rsidRDefault="0002250D" w:rsidP="0002250D">
            <w:pPr>
              <w:keepLines/>
              <w:spacing w:after="0"/>
              <w:jc w:val="center"/>
              <w:rPr>
                <w:rFonts w:ascii="Arial" w:hAnsi="Arial" w:cs="Arial"/>
                <w:sz w:val="18"/>
                <w:lang w:eastAsia="zh-CN"/>
              </w:rPr>
            </w:pPr>
            <w:r w:rsidRPr="00120294">
              <w:rPr>
                <w:rFonts w:ascii="Arial" w:hAnsi="Arial" w:cs="Arial"/>
                <w:sz w:val="18"/>
                <w:szCs w:val="18"/>
                <w:lang w:eastAsia="zh-CN"/>
              </w:rPr>
              <w:t>5150</w:t>
            </w:r>
            <w:r w:rsidRPr="00120294">
              <w:rPr>
                <w:rFonts w:ascii="Arial" w:hAnsi="Arial" w:cs="Arial"/>
                <w:sz w:val="18"/>
                <w:szCs w:val="18"/>
                <w:lang w:eastAsia="en-GB"/>
              </w:rPr>
              <w:t xml:space="preserve"> – </w:t>
            </w:r>
            <w:r w:rsidRPr="00120294">
              <w:rPr>
                <w:rFonts w:ascii="Arial" w:hAnsi="Arial" w:cs="Arial"/>
                <w:sz w:val="18"/>
                <w:szCs w:val="18"/>
                <w:lang w:eastAsia="zh-CN"/>
              </w:rPr>
              <w:t>5925</w:t>
            </w:r>
            <w:r w:rsidRPr="00120294">
              <w:rPr>
                <w:rFonts w:ascii="Arial" w:hAnsi="Arial" w:cs="Arial"/>
                <w:sz w:val="18"/>
                <w:szCs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3FA8A9FD" w14:textId="29FB7711" w:rsidR="0002250D" w:rsidRPr="00120294" w:rsidRDefault="0002250D" w:rsidP="0002250D">
            <w:pPr>
              <w:keepLines/>
              <w:spacing w:after="0"/>
              <w:jc w:val="center"/>
              <w:rPr>
                <w:rFonts w:ascii="Arial" w:hAnsi="Arial" w:cs="Arial"/>
                <w:sz w:val="18"/>
                <w:szCs w:val="18"/>
                <w:lang w:eastAsia="ja-JP"/>
              </w:rPr>
            </w:pPr>
            <w:r w:rsidRPr="00120294">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448E1F75" w14:textId="1EFDE929" w:rsidR="0002250D" w:rsidRPr="00120294" w:rsidRDefault="0002250D" w:rsidP="0002250D">
            <w:pPr>
              <w:keepLines/>
              <w:spacing w:after="0"/>
              <w:jc w:val="center"/>
              <w:rPr>
                <w:rFonts w:ascii="Arial" w:hAnsi="Arial" w:cs="Arial"/>
                <w:sz w:val="18"/>
                <w:szCs w:val="18"/>
                <w:lang w:eastAsia="ja-JP"/>
              </w:rPr>
            </w:pPr>
            <w:r w:rsidRPr="00120294">
              <w:rPr>
                <w:rFonts w:ascii="Arial" w:hAnsi="Arial" w:cs="Arial"/>
                <w:sz w:val="18"/>
                <w:szCs w:val="18"/>
              </w:rPr>
              <w:t>-108.6 dBm</w:t>
            </w:r>
          </w:p>
        </w:tc>
        <w:tc>
          <w:tcPr>
            <w:tcW w:w="880" w:type="dxa"/>
            <w:tcBorders>
              <w:top w:val="single" w:sz="4" w:space="0" w:color="auto"/>
              <w:left w:val="single" w:sz="4" w:space="0" w:color="auto"/>
              <w:bottom w:val="single" w:sz="4" w:space="0" w:color="auto"/>
              <w:right w:val="single" w:sz="4" w:space="0" w:color="auto"/>
            </w:tcBorders>
          </w:tcPr>
          <w:p w14:paraId="1B59AF76" w14:textId="1C47A646" w:rsidR="0002250D" w:rsidRPr="00120294" w:rsidRDefault="0002250D" w:rsidP="0002250D">
            <w:pPr>
              <w:keepLines/>
              <w:spacing w:after="0"/>
              <w:jc w:val="center"/>
              <w:rPr>
                <w:rFonts w:ascii="Arial" w:hAnsi="Arial" w:cs="Arial"/>
                <w:sz w:val="18"/>
                <w:szCs w:val="18"/>
                <w:lang w:eastAsia="ja-JP"/>
              </w:rPr>
            </w:pPr>
            <w:r w:rsidRPr="00120294">
              <w:rPr>
                <w:rFonts w:ascii="Arial" w:hAnsi="Arial" w:cs="Arial"/>
                <w:sz w:val="18"/>
                <w:szCs w:val="18"/>
              </w:rPr>
              <w:t xml:space="preserve">-105.6 </w:t>
            </w:r>
            <w:proofErr w:type="spellStart"/>
            <w:r w:rsidRPr="00120294">
              <w:rPr>
                <w:rFonts w:ascii="Arial" w:hAnsi="Arial" w:cs="Arial"/>
                <w:sz w:val="18"/>
                <w:szCs w:val="18"/>
              </w:rPr>
              <w:t>dBm</w:t>
            </w:r>
            <w:ins w:id="537" w:author="CATT" w:date="2023-08-04T14:55:00Z">
              <w:r w:rsidR="00B543EE">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AAD012E" w14:textId="0E4CDE76" w:rsidR="0002250D" w:rsidRPr="00120294" w:rsidRDefault="0002250D" w:rsidP="0002250D">
            <w:pPr>
              <w:keepLines/>
              <w:spacing w:after="0"/>
              <w:jc w:val="center"/>
              <w:rPr>
                <w:rFonts w:ascii="Arial" w:hAnsi="Arial" w:cs="Arial"/>
                <w:sz w:val="18"/>
                <w:lang w:eastAsia="ja-JP"/>
              </w:rPr>
            </w:pPr>
            <w:r w:rsidRPr="00120294">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A132E35" w14:textId="77777777" w:rsidR="0002250D" w:rsidRPr="00120294" w:rsidRDefault="0002250D" w:rsidP="0002250D">
            <w:pPr>
              <w:keepLines/>
              <w:spacing w:after="0"/>
              <w:jc w:val="center"/>
              <w:rPr>
                <w:rFonts w:ascii="Arial" w:hAnsi="Arial" w:cs="Arial"/>
                <w:sz w:val="18"/>
                <w:lang w:eastAsia="en-GB"/>
              </w:rPr>
            </w:pPr>
          </w:p>
        </w:tc>
      </w:tr>
      <w:tr w:rsidR="00A70E9C" w:rsidRPr="00120294" w14:paraId="006762E8"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DC465C" w14:textId="49309B6E" w:rsidR="00A70E9C" w:rsidRPr="00120294" w:rsidRDefault="00A70E9C" w:rsidP="001B2477">
            <w:pPr>
              <w:keepLines/>
              <w:spacing w:after="0"/>
              <w:jc w:val="center"/>
              <w:rPr>
                <w:rFonts w:ascii="Arial" w:hAnsi="Arial" w:cs="Arial"/>
                <w:sz w:val="18"/>
                <w:lang w:eastAsia="zh-CN"/>
              </w:rPr>
            </w:pPr>
            <w:r w:rsidRPr="00120294">
              <w:rPr>
                <w:rFonts w:ascii="Arial" w:hAnsi="Arial"/>
                <w:sz w:val="18"/>
                <w:lang w:eastAsia="ja-JP"/>
              </w:rPr>
              <w:t>E-UTRA</w:t>
            </w:r>
            <w:r w:rsidR="00836A4B" w:rsidRPr="00120294">
              <w:rPr>
                <w:rFonts w:ascii="Arial" w:hAnsi="Arial"/>
                <w:sz w:val="18"/>
                <w:lang w:eastAsia="ja-JP"/>
              </w:rPr>
              <w:t xml:space="preserve"> </w:t>
            </w:r>
            <w:r w:rsidRPr="00120294">
              <w:rPr>
                <w:rFonts w:ascii="Arial" w:hAnsi="Arial"/>
                <w:sz w:val="18"/>
                <w:lang w:eastAsia="ja-JP"/>
              </w:rPr>
              <w:t>Band</w:t>
            </w:r>
            <w:r w:rsidR="00836A4B" w:rsidRPr="00120294">
              <w:rPr>
                <w:rFonts w:ascii="Arial" w:hAnsi="Arial"/>
                <w:sz w:val="18"/>
                <w:lang w:eastAsia="ja-JP"/>
              </w:rPr>
              <w:t xml:space="preserve"> </w:t>
            </w:r>
            <w:r w:rsidRPr="00120294">
              <w:rPr>
                <w:rFonts w:ascii="Arial" w:hAnsi="Arial"/>
                <w:sz w:val="18"/>
                <w:lang w:eastAsia="ja-JP"/>
              </w:rPr>
              <w:t>48</w:t>
            </w:r>
            <w:r w:rsidR="00836A4B" w:rsidRPr="00120294">
              <w:rPr>
                <w:rFonts w:ascii="Arial" w:hAnsi="Arial"/>
                <w:sz w:val="18"/>
                <w:lang w:eastAsia="ja-JP"/>
              </w:rPr>
              <w:t xml:space="preserve"> </w:t>
            </w:r>
            <w:r w:rsidRPr="00120294">
              <w:rPr>
                <w:rFonts w:ascii="Arial" w:hAnsi="Arial"/>
                <w:sz w:val="18"/>
                <w:lang w:eastAsia="ja-JP"/>
              </w:rPr>
              <w:t>or</w:t>
            </w:r>
            <w:r w:rsidR="00836A4B" w:rsidRPr="00120294">
              <w:rPr>
                <w:rFonts w:ascii="Arial" w:hAnsi="Arial"/>
                <w:sz w:val="18"/>
                <w:lang w:eastAsia="ja-JP"/>
              </w:rPr>
              <w:t xml:space="preserve"> </w:t>
            </w:r>
            <w:r w:rsidRPr="00120294">
              <w:rPr>
                <w:rFonts w:ascii="Arial" w:hAnsi="Arial"/>
                <w:sz w:val="18"/>
                <w:lang w:eastAsia="ja-JP"/>
              </w:rPr>
              <w:t>NR</w:t>
            </w:r>
            <w:r w:rsidR="00836A4B" w:rsidRPr="00120294">
              <w:rPr>
                <w:rFonts w:ascii="Arial" w:hAnsi="Arial"/>
                <w:sz w:val="18"/>
                <w:lang w:eastAsia="ja-JP"/>
              </w:rPr>
              <w:t xml:space="preserve"> </w:t>
            </w:r>
            <w:r w:rsidRPr="00120294">
              <w:rPr>
                <w:rFonts w:ascii="Arial" w:hAnsi="Arial"/>
                <w:sz w:val="18"/>
                <w:lang w:eastAsia="ja-JP"/>
              </w:rPr>
              <w:t>Band</w:t>
            </w:r>
            <w:r w:rsidR="00836A4B" w:rsidRPr="00120294">
              <w:rPr>
                <w:rFonts w:ascii="Arial" w:hAnsi="Arial"/>
                <w:sz w:val="18"/>
                <w:lang w:eastAsia="ja-JP"/>
              </w:rPr>
              <w:t xml:space="preserve"> </w:t>
            </w:r>
            <w:r w:rsidRPr="00120294">
              <w:rPr>
                <w:rFonts w:ascii="Arial" w:hAnsi="Arial"/>
                <w:sz w:val="18"/>
                <w:lang w:eastAsia="ja-JP"/>
              </w:rPr>
              <w:t>n48</w:t>
            </w:r>
          </w:p>
        </w:tc>
        <w:tc>
          <w:tcPr>
            <w:tcW w:w="1996" w:type="dxa"/>
            <w:tcBorders>
              <w:top w:val="single" w:sz="4" w:space="0" w:color="auto"/>
              <w:left w:val="single" w:sz="4" w:space="0" w:color="auto"/>
              <w:bottom w:val="single" w:sz="4" w:space="0" w:color="auto"/>
              <w:right w:val="single" w:sz="4" w:space="0" w:color="auto"/>
            </w:tcBorders>
            <w:hideMark/>
          </w:tcPr>
          <w:p w14:paraId="6C83EFD7" w14:textId="0787E9FD" w:rsidR="00A70E9C" w:rsidRPr="00120294" w:rsidRDefault="00A70E9C" w:rsidP="001B2477">
            <w:pPr>
              <w:keepLines/>
              <w:spacing w:after="0"/>
              <w:jc w:val="center"/>
              <w:rPr>
                <w:rFonts w:ascii="Arial" w:hAnsi="Arial" w:cs="Arial"/>
                <w:sz w:val="18"/>
                <w:lang w:eastAsia="zh-CN"/>
              </w:rPr>
            </w:pPr>
            <w:r w:rsidRPr="00120294">
              <w:rPr>
                <w:rFonts w:ascii="Arial" w:hAnsi="Arial"/>
                <w:sz w:val="18"/>
                <w:lang w:eastAsia="ja-JP"/>
              </w:rPr>
              <w:t>3550</w:t>
            </w:r>
            <w:r w:rsidR="00836A4B" w:rsidRPr="00120294">
              <w:rPr>
                <w:rFonts w:ascii="Arial" w:hAnsi="Arial"/>
                <w:sz w:val="18"/>
                <w:lang w:eastAsia="ja-JP"/>
              </w:rPr>
              <w:t xml:space="preserve"> </w:t>
            </w:r>
            <w:r w:rsidRPr="00120294">
              <w:rPr>
                <w:rFonts w:ascii="Arial" w:hAnsi="Arial"/>
                <w:sz w:val="18"/>
                <w:lang w:eastAsia="ja-JP"/>
              </w:rPr>
              <w:t>–</w:t>
            </w:r>
            <w:r w:rsidR="00836A4B" w:rsidRPr="00120294">
              <w:rPr>
                <w:rFonts w:ascii="Arial" w:hAnsi="Arial"/>
                <w:sz w:val="18"/>
                <w:lang w:eastAsia="ja-JP"/>
              </w:rPr>
              <w:t xml:space="preserve"> </w:t>
            </w:r>
            <w:r w:rsidRPr="00120294">
              <w:rPr>
                <w:rFonts w:ascii="Arial" w:hAnsi="Arial"/>
                <w:sz w:val="18"/>
                <w:lang w:eastAsia="ja-JP"/>
              </w:rPr>
              <w:t>3700</w:t>
            </w:r>
            <w:r w:rsidR="00836A4B" w:rsidRPr="00120294">
              <w:rPr>
                <w:rFonts w:ascii="Arial" w:hAnsi="Arial"/>
                <w:sz w:val="18"/>
                <w:lang w:eastAsia="ja-JP"/>
              </w:rPr>
              <w:t xml:space="preserve"> </w:t>
            </w:r>
            <w:r w:rsidRPr="00120294">
              <w:rPr>
                <w:rFonts w:ascii="Arial" w:hAnsi="Arial"/>
                <w:sz w:val="18"/>
                <w:lang w:eastAsia="ja-JP"/>
              </w:rPr>
              <w:t>MHz</w:t>
            </w:r>
          </w:p>
        </w:tc>
        <w:tc>
          <w:tcPr>
            <w:tcW w:w="879" w:type="dxa"/>
            <w:tcBorders>
              <w:top w:val="single" w:sz="4" w:space="0" w:color="auto"/>
              <w:left w:val="single" w:sz="4" w:space="0" w:color="auto"/>
              <w:bottom w:val="single" w:sz="4" w:space="0" w:color="auto"/>
              <w:right w:val="single" w:sz="4" w:space="0" w:color="auto"/>
            </w:tcBorders>
          </w:tcPr>
          <w:p w14:paraId="1C9502B2" w14:textId="03C28055"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-113.7</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38" w:author="CATT" w:date="2023-08-04T14:55:00Z">
              <w:r w:rsidR="00B543EE">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1B95163F" w14:textId="68C47B09" w:rsidR="00A70E9C" w:rsidRPr="00120294" w:rsidRDefault="00A70E9C" w:rsidP="001B2477">
            <w:pPr>
              <w:keepLines/>
              <w:spacing w:after="0"/>
              <w:jc w:val="center"/>
              <w:rPr>
                <w:rFonts w:ascii="Arial" w:hAnsi="Arial" w:cs="Arial"/>
                <w:sz w:val="18"/>
                <w:szCs w:val="18"/>
                <w:lang w:eastAsia="ja-JP"/>
              </w:rPr>
            </w:pPr>
            <w:r w:rsidRPr="00120294">
              <w:rPr>
                <w:rFonts w:ascii="Arial" w:hAnsi="Arial" w:cs="Arial"/>
                <w:sz w:val="18"/>
                <w:szCs w:val="18"/>
              </w:rPr>
              <w:t>-108.7</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41832F7A" w14:textId="57C1F97F" w:rsidR="00A70E9C" w:rsidRPr="00120294" w:rsidRDefault="00A70E9C" w:rsidP="001B2477">
            <w:pPr>
              <w:keepLines/>
              <w:spacing w:after="0"/>
              <w:jc w:val="center"/>
              <w:rPr>
                <w:rFonts w:ascii="Arial" w:hAnsi="Arial" w:cs="Arial"/>
                <w:sz w:val="18"/>
                <w:szCs w:val="18"/>
                <w:lang w:eastAsia="ja-JP"/>
              </w:rPr>
            </w:pPr>
            <w:r w:rsidRPr="00120294">
              <w:rPr>
                <w:rFonts w:ascii="Arial" w:hAnsi="Arial" w:cs="Arial"/>
                <w:sz w:val="18"/>
                <w:szCs w:val="18"/>
              </w:rPr>
              <w:t>-105.7</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39" w:author="CATT" w:date="2023-08-04T14:55:00Z">
              <w:r w:rsidR="00B543EE">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0C124D3" w14:textId="6334965E" w:rsidR="00A70E9C" w:rsidRPr="00120294" w:rsidRDefault="00A70E9C" w:rsidP="001B2477">
            <w:pPr>
              <w:keepLines/>
              <w:spacing w:after="0"/>
              <w:jc w:val="center"/>
              <w:rPr>
                <w:rFonts w:ascii="Arial" w:hAnsi="Arial" w:cs="Arial"/>
                <w:sz w:val="18"/>
                <w:lang w:eastAsia="en-GB"/>
              </w:rPr>
            </w:pPr>
            <w:r w:rsidRPr="00120294">
              <w:rPr>
                <w:rFonts w:ascii="Arial" w:hAnsi="Arial"/>
                <w:sz w:val="18"/>
                <w:lang w:eastAsia="ja-JP"/>
              </w:rPr>
              <w:t>100</w:t>
            </w:r>
            <w:r w:rsidR="00836A4B" w:rsidRPr="00120294">
              <w:rPr>
                <w:rFonts w:ascii="Arial" w:hAnsi="Arial"/>
                <w:sz w:val="18"/>
                <w:lang w:eastAsia="ja-JP"/>
              </w:rPr>
              <w:t xml:space="preserve"> </w:t>
            </w:r>
            <w:r w:rsidRPr="00120294">
              <w:rPr>
                <w:rFonts w:ascii="Arial" w:hAnsi="Arial"/>
                <w:sz w:val="18"/>
                <w:lang w:eastAsia="ja-JP"/>
              </w:rPr>
              <w:t>kHz</w:t>
            </w:r>
          </w:p>
        </w:tc>
        <w:tc>
          <w:tcPr>
            <w:tcW w:w="1606" w:type="dxa"/>
            <w:tcBorders>
              <w:top w:val="single" w:sz="4" w:space="0" w:color="auto"/>
              <w:left w:val="single" w:sz="4" w:space="0" w:color="auto"/>
              <w:bottom w:val="single" w:sz="4" w:space="0" w:color="auto"/>
              <w:right w:val="single" w:sz="4" w:space="0" w:color="auto"/>
            </w:tcBorders>
            <w:hideMark/>
          </w:tcPr>
          <w:p w14:paraId="6CAE93C2" w14:textId="7017F0AE"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This</w:t>
            </w:r>
            <w:r w:rsidR="00836A4B" w:rsidRPr="00120294">
              <w:rPr>
                <w:rFonts w:ascii="Arial" w:hAnsi="Arial" w:cs="Arial"/>
                <w:sz w:val="18"/>
                <w:lang w:eastAsia="en-GB"/>
              </w:rPr>
              <w:t xml:space="preserve"> </w:t>
            </w:r>
            <w:r w:rsidRPr="00120294">
              <w:rPr>
                <w:rFonts w:ascii="Arial" w:hAnsi="Arial" w:cs="Arial"/>
                <w:sz w:val="18"/>
                <w:lang w:eastAsia="en-GB"/>
              </w:rPr>
              <w:t>is</w:t>
            </w:r>
            <w:r w:rsidR="00836A4B" w:rsidRPr="00120294">
              <w:rPr>
                <w:rFonts w:ascii="Arial" w:hAnsi="Arial" w:cs="Arial"/>
                <w:sz w:val="18"/>
                <w:lang w:eastAsia="en-GB"/>
              </w:rPr>
              <w:t xml:space="preserve"> </w:t>
            </w:r>
            <w:r w:rsidRPr="00120294">
              <w:rPr>
                <w:rFonts w:ascii="Arial" w:hAnsi="Arial" w:cs="Arial"/>
                <w:sz w:val="18"/>
                <w:lang w:eastAsia="en-GB"/>
              </w:rPr>
              <w:t>not</w:t>
            </w:r>
            <w:r w:rsidR="00836A4B" w:rsidRPr="00120294">
              <w:rPr>
                <w:rFonts w:ascii="Arial" w:hAnsi="Arial" w:cs="Arial"/>
                <w:sz w:val="18"/>
                <w:lang w:eastAsia="en-GB"/>
              </w:rPr>
              <w:t xml:space="preserve"> </w:t>
            </w:r>
            <w:r w:rsidRPr="00120294">
              <w:rPr>
                <w:rFonts w:ascii="Arial" w:hAnsi="Arial" w:cs="Arial"/>
                <w:sz w:val="18"/>
                <w:lang w:eastAsia="en-GB"/>
              </w:rPr>
              <w:t>applicable</w:t>
            </w:r>
            <w:r w:rsidR="00836A4B" w:rsidRPr="00120294">
              <w:rPr>
                <w:rFonts w:ascii="Arial" w:hAnsi="Arial" w:cs="Arial"/>
                <w:sz w:val="18"/>
                <w:lang w:eastAsia="en-GB"/>
              </w:rPr>
              <w:t xml:space="preserve"> </w:t>
            </w:r>
            <w:r w:rsidRPr="00120294">
              <w:rPr>
                <w:rFonts w:ascii="Arial" w:hAnsi="Arial" w:cs="Arial"/>
                <w:sz w:val="18"/>
                <w:lang w:eastAsia="en-GB"/>
              </w:rPr>
              <w:t>to</w:t>
            </w:r>
            <w:r w:rsidR="00836A4B" w:rsidRPr="00120294">
              <w:rPr>
                <w:rFonts w:ascii="Arial" w:hAnsi="Arial" w:cs="Arial"/>
                <w:sz w:val="18"/>
                <w:lang w:eastAsia="en-GB"/>
              </w:rPr>
              <w:t xml:space="preserve"> </w:t>
            </w:r>
            <w:r w:rsidRPr="00120294">
              <w:rPr>
                <w:rFonts w:ascii="Arial" w:hAnsi="Arial" w:cs="Arial"/>
                <w:sz w:val="18"/>
                <w:lang w:eastAsia="en-GB"/>
              </w:rPr>
              <w:t>IAB-DU</w:t>
            </w:r>
            <w:r w:rsidR="00836A4B" w:rsidRPr="00120294">
              <w:rPr>
                <w:rFonts w:ascii="Arial" w:hAnsi="Arial" w:cs="Arial"/>
                <w:sz w:val="18"/>
                <w:lang w:eastAsia="en-GB"/>
              </w:rPr>
              <w:t xml:space="preserve"> </w:t>
            </w:r>
            <w:r w:rsidRPr="00120294">
              <w:rPr>
                <w:rFonts w:ascii="Arial" w:hAnsi="Arial" w:cs="Arial"/>
                <w:sz w:val="18"/>
                <w:lang w:eastAsia="en-GB"/>
              </w:rPr>
              <w:t>and</w:t>
            </w:r>
            <w:r w:rsidR="00836A4B" w:rsidRPr="00120294">
              <w:rPr>
                <w:rFonts w:ascii="Arial" w:hAnsi="Arial" w:cs="Arial"/>
                <w:sz w:val="18"/>
                <w:lang w:eastAsia="en-GB"/>
              </w:rPr>
              <w:t xml:space="preserve"> </w:t>
            </w:r>
            <w:r w:rsidRPr="00120294">
              <w:rPr>
                <w:rFonts w:ascii="Arial" w:hAnsi="Arial" w:cs="Arial"/>
                <w:sz w:val="18"/>
                <w:lang w:eastAsia="en-GB"/>
              </w:rPr>
              <w:t>IAB-MT</w:t>
            </w:r>
            <w:r w:rsidR="00836A4B" w:rsidRPr="00120294">
              <w:rPr>
                <w:rFonts w:ascii="Arial" w:hAnsi="Arial" w:cs="Arial"/>
                <w:sz w:val="18"/>
                <w:lang w:eastAsia="en-GB"/>
              </w:rPr>
              <w:t xml:space="preserve"> </w:t>
            </w:r>
            <w:r w:rsidRPr="00120294">
              <w:rPr>
                <w:rFonts w:ascii="Arial" w:hAnsi="Arial" w:cs="Arial"/>
                <w:sz w:val="18"/>
                <w:lang w:eastAsia="en-GB"/>
              </w:rPr>
              <w:t>operating</w:t>
            </w:r>
            <w:r w:rsidR="00836A4B" w:rsidRPr="00120294">
              <w:rPr>
                <w:rFonts w:ascii="Arial" w:hAnsi="Arial" w:cs="Arial"/>
                <w:sz w:val="18"/>
                <w:lang w:eastAsia="en-GB"/>
              </w:rPr>
              <w:t xml:space="preserve"> </w:t>
            </w:r>
            <w:r w:rsidRPr="00120294">
              <w:rPr>
                <w:rFonts w:ascii="Arial" w:hAnsi="Arial" w:cs="Arial"/>
                <w:sz w:val="18"/>
                <w:lang w:eastAsia="en-GB"/>
              </w:rPr>
              <w:t>in</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n77</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n78</w:t>
            </w:r>
          </w:p>
        </w:tc>
      </w:tr>
      <w:tr w:rsidR="00A70E9C" w:rsidRPr="00120294" w14:paraId="7646B863"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4A0147" w14:textId="51F14B8C" w:rsidR="00A70E9C" w:rsidRPr="00120294" w:rsidRDefault="00A70E9C" w:rsidP="001B2477">
            <w:pPr>
              <w:keepLines/>
              <w:spacing w:after="0"/>
              <w:jc w:val="center"/>
              <w:rPr>
                <w:rFonts w:ascii="Arial" w:hAnsi="Arial" w:cs="Arial"/>
                <w:sz w:val="18"/>
                <w:lang w:eastAsia="zh-CN"/>
              </w:rPr>
            </w:pPr>
            <w:r w:rsidRPr="00120294">
              <w:rPr>
                <w:rFonts w:ascii="Arial" w:hAnsi="Arial"/>
                <w:sz w:val="18"/>
                <w:lang w:eastAsia="ja-JP"/>
              </w:rPr>
              <w:t>E-UTRA</w:t>
            </w:r>
            <w:r w:rsidR="00836A4B" w:rsidRPr="00120294">
              <w:rPr>
                <w:rFonts w:ascii="Arial" w:hAnsi="Arial"/>
                <w:sz w:val="18"/>
                <w:lang w:eastAsia="ja-JP"/>
              </w:rPr>
              <w:t xml:space="preserve"> </w:t>
            </w:r>
            <w:r w:rsidRPr="00120294">
              <w:rPr>
                <w:rFonts w:ascii="Arial" w:hAnsi="Arial"/>
                <w:sz w:val="18"/>
                <w:lang w:eastAsia="ja-JP"/>
              </w:rPr>
              <w:t>Band</w:t>
            </w:r>
            <w:r w:rsidR="00836A4B" w:rsidRPr="00120294">
              <w:rPr>
                <w:rFonts w:ascii="Arial" w:hAnsi="Arial"/>
                <w:sz w:val="18"/>
                <w:lang w:eastAsia="ja-JP"/>
              </w:rPr>
              <w:t xml:space="preserve"> </w:t>
            </w:r>
            <w:r w:rsidRPr="00120294">
              <w:rPr>
                <w:rFonts w:ascii="Arial" w:hAnsi="Arial"/>
                <w:sz w:val="18"/>
                <w:lang w:eastAsia="ja-JP"/>
              </w:rPr>
              <w:t>50</w:t>
            </w:r>
            <w:r w:rsidR="00836A4B" w:rsidRPr="00120294">
              <w:rPr>
                <w:rFonts w:ascii="Arial" w:hAnsi="Arial"/>
                <w:sz w:val="18"/>
                <w:lang w:eastAsia="ja-JP"/>
              </w:rPr>
              <w:t xml:space="preserve"> </w:t>
            </w:r>
            <w:r w:rsidRPr="00120294">
              <w:rPr>
                <w:rFonts w:ascii="Arial" w:hAnsi="Arial"/>
                <w:sz w:val="18"/>
                <w:lang w:eastAsia="ja-JP"/>
              </w:rPr>
              <w:t>or</w:t>
            </w:r>
            <w:r w:rsidR="00836A4B" w:rsidRPr="00120294">
              <w:rPr>
                <w:rFonts w:ascii="Arial" w:hAnsi="Arial"/>
                <w:sz w:val="18"/>
                <w:lang w:eastAsia="ja-JP"/>
              </w:rPr>
              <w:t xml:space="preserve"> </w:t>
            </w:r>
            <w:r w:rsidRPr="00120294">
              <w:rPr>
                <w:rFonts w:ascii="Arial" w:hAnsi="Arial"/>
                <w:sz w:val="18"/>
                <w:lang w:eastAsia="ja-JP"/>
              </w:rPr>
              <w:t>NR</w:t>
            </w:r>
            <w:r w:rsidR="00836A4B" w:rsidRPr="00120294">
              <w:rPr>
                <w:rFonts w:ascii="Arial" w:hAnsi="Arial"/>
                <w:sz w:val="18"/>
                <w:lang w:eastAsia="ja-JP"/>
              </w:rPr>
              <w:t xml:space="preserve"> </w:t>
            </w:r>
            <w:r w:rsidRPr="00120294">
              <w:rPr>
                <w:rFonts w:ascii="Arial" w:hAnsi="Arial"/>
                <w:sz w:val="18"/>
                <w:lang w:eastAsia="ja-JP"/>
              </w:rPr>
              <w:t>Band</w:t>
            </w:r>
            <w:r w:rsidR="00836A4B" w:rsidRPr="00120294">
              <w:rPr>
                <w:rFonts w:ascii="Arial" w:hAnsi="Arial"/>
                <w:sz w:val="18"/>
                <w:lang w:eastAsia="ja-JP"/>
              </w:rPr>
              <w:t xml:space="preserve"> </w:t>
            </w:r>
            <w:r w:rsidRPr="00120294">
              <w:rPr>
                <w:rFonts w:ascii="Arial" w:hAnsi="Arial"/>
                <w:sz w:val="18"/>
                <w:lang w:eastAsia="ja-JP"/>
              </w:rPr>
              <w:t>n50</w:t>
            </w:r>
            <w:r w:rsidR="00836A4B" w:rsidRPr="00120294">
              <w:rPr>
                <w:rFonts w:ascii="Arial" w:hAnsi="Arial"/>
                <w:sz w:val="18"/>
                <w:lang w:eastAsia="ja-JP"/>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471FAD9A" w14:textId="4349BDFF" w:rsidR="00A70E9C" w:rsidRPr="00120294" w:rsidRDefault="00A70E9C" w:rsidP="001B2477">
            <w:pPr>
              <w:keepLines/>
              <w:spacing w:after="0"/>
              <w:jc w:val="center"/>
              <w:rPr>
                <w:rFonts w:ascii="Arial" w:hAnsi="Arial" w:cs="Arial"/>
                <w:sz w:val="18"/>
                <w:lang w:eastAsia="zh-CN"/>
              </w:rPr>
            </w:pPr>
            <w:r w:rsidRPr="00120294">
              <w:rPr>
                <w:rFonts w:ascii="Arial" w:hAnsi="Arial" w:cs="Arial"/>
                <w:sz w:val="18"/>
                <w:lang w:eastAsia="ja-JP"/>
              </w:rPr>
              <w:t>1432</w:t>
            </w:r>
            <w:r w:rsidR="00836A4B" w:rsidRPr="00120294">
              <w:rPr>
                <w:rFonts w:ascii="Arial" w:hAnsi="Arial" w:cs="Arial"/>
                <w:sz w:val="18"/>
                <w:lang w:eastAsia="ja-JP"/>
              </w:rPr>
              <w:t xml:space="preserve"> </w:t>
            </w:r>
            <w:r w:rsidRPr="00120294">
              <w:rPr>
                <w:rFonts w:ascii="Arial" w:hAnsi="Arial" w:cs="Arial"/>
                <w:sz w:val="18"/>
                <w:lang w:eastAsia="ja-JP"/>
              </w:rPr>
              <w:t>–</w:t>
            </w:r>
            <w:r w:rsidR="00836A4B" w:rsidRPr="00120294">
              <w:rPr>
                <w:rFonts w:ascii="Arial" w:hAnsi="Arial" w:cs="Arial"/>
                <w:sz w:val="18"/>
                <w:lang w:eastAsia="ja-JP"/>
              </w:rPr>
              <w:t xml:space="preserve"> </w:t>
            </w:r>
            <w:r w:rsidRPr="00120294">
              <w:rPr>
                <w:rFonts w:ascii="Arial" w:hAnsi="Arial" w:cs="Arial"/>
                <w:sz w:val="18"/>
                <w:lang w:eastAsia="ja-JP"/>
              </w:rPr>
              <w:t>1517</w:t>
            </w:r>
            <w:r w:rsidR="00836A4B" w:rsidRPr="00120294">
              <w:rPr>
                <w:rFonts w:ascii="Arial" w:hAnsi="Arial" w:cs="Arial"/>
                <w:sz w:val="18"/>
                <w:lang w:eastAsia="ja-JP"/>
              </w:rPr>
              <w:t xml:space="preserve"> </w:t>
            </w:r>
            <w:r w:rsidRPr="00120294">
              <w:rPr>
                <w:rFonts w:ascii="Arial" w:hAnsi="Arial" w:cs="Arial"/>
                <w:sz w:val="18"/>
                <w:lang w:eastAsia="ja-JP"/>
              </w:rPr>
              <w:t>MHz</w:t>
            </w:r>
          </w:p>
        </w:tc>
        <w:tc>
          <w:tcPr>
            <w:tcW w:w="879" w:type="dxa"/>
            <w:tcBorders>
              <w:top w:val="single" w:sz="4" w:space="0" w:color="auto"/>
              <w:left w:val="single" w:sz="4" w:space="0" w:color="auto"/>
              <w:bottom w:val="single" w:sz="4" w:space="0" w:color="auto"/>
              <w:right w:val="single" w:sz="4" w:space="0" w:color="auto"/>
            </w:tcBorders>
          </w:tcPr>
          <w:p w14:paraId="2553C69E" w14:textId="478D54F4"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40" w:author="CATT" w:date="2023-08-04T14:55:00Z">
              <w:r w:rsidR="00B543EE">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19F76701" w14:textId="19A2C7A1" w:rsidR="00A70E9C" w:rsidRPr="00120294" w:rsidRDefault="00A70E9C" w:rsidP="001B2477">
            <w:pPr>
              <w:keepLines/>
              <w:spacing w:after="0"/>
              <w:jc w:val="center"/>
              <w:rPr>
                <w:rFonts w:ascii="Arial" w:hAnsi="Arial" w:cs="Arial"/>
                <w:sz w:val="18"/>
                <w:szCs w:val="18"/>
                <w:lang w:eastAsia="ja-JP"/>
              </w:rPr>
            </w:pPr>
            <w:r w:rsidRPr="00120294">
              <w:rPr>
                <w:rFonts w:ascii="Arial" w:hAnsi="Arial" w:cs="Arial"/>
                <w:sz w:val="18"/>
                <w:szCs w:val="18"/>
              </w:rPr>
              <w:t>-108.9</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43374F67" w14:textId="1400E9FD" w:rsidR="00A70E9C" w:rsidRPr="00120294" w:rsidRDefault="00A70E9C" w:rsidP="001B2477">
            <w:pPr>
              <w:keepLines/>
              <w:spacing w:after="0"/>
              <w:jc w:val="center"/>
              <w:rPr>
                <w:rFonts w:ascii="Arial" w:hAnsi="Arial" w:cs="Arial"/>
                <w:sz w:val="18"/>
                <w:szCs w:val="18"/>
                <w:lang w:eastAsia="ja-JP"/>
              </w:rPr>
            </w:pPr>
            <w:r w:rsidRPr="00120294">
              <w:rPr>
                <w:rFonts w:ascii="Arial" w:hAnsi="Arial" w:cs="Arial"/>
                <w:sz w:val="18"/>
                <w:szCs w:val="18"/>
              </w:rPr>
              <w:t>-105.9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41" w:author="CATT" w:date="2023-08-04T14:55:00Z">
              <w:r w:rsidR="00B543EE">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BEE0B8B" w14:textId="1D4FDB7A"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ja-JP"/>
              </w:rPr>
              <w:t>100</w:t>
            </w:r>
            <w:r w:rsidR="00836A4B" w:rsidRPr="00120294">
              <w:rPr>
                <w:rFonts w:ascii="Arial" w:hAnsi="Arial" w:cs="Arial"/>
                <w:sz w:val="18"/>
                <w:lang w:eastAsia="ja-JP"/>
              </w:rPr>
              <w:t xml:space="preserve"> </w:t>
            </w:r>
            <w:r w:rsidRPr="00120294">
              <w:rPr>
                <w:rFonts w:ascii="Arial" w:hAnsi="Arial" w:cs="Arial"/>
                <w:sz w:val="18"/>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363DA744" w14:textId="77777777" w:rsidR="00A70E9C" w:rsidRPr="00120294" w:rsidRDefault="00A70E9C" w:rsidP="001B2477">
            <w:pPr>
              <w:keepLines/>
              <w:spacing w:after="0"/>
              <w:jc w:val="center"/>
              <w:rPr>
                <w:rFonts w:ascii="Arial" w:hAnsi="Arial" w:cs="Arial"/>
                <w:sz w:val="18"/>
                <w:lang w:eastAsia="en-GB"/>
              </w:rPr>
            </w:pPr>
          </w:p>
        </w:tc>
      </w:tr>
      <w:tr w:rsidR="00A70E9C" w:rsidRPr="00120294" w14:paraId="170F03E7"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1CA242" w14:textId="174D2677" w:rsidR="00A70E9C" w:rsidRPr="00120294" w:rsidRDefault="00A70E9C" w:rsidP="001B2477">
            <w:pPr>
              <w:keepLines/>
              <w:spacing w:after="0"/>
              <w:jc w:val="center"/>
              <w:rPr>
                <w:rFonts w:ascii="Arial" w:hAnsi="Arial"/>
                <w:sz w:val="18"/>
                <w:lang w:eastAsia="ja-JP"/>
              </w:rPr>
            </w:pPr>
            <w:r w:rsidRPr="00120294">
              <w:rPr>
                <w:rFonts w:ascii="Arial" w:hAnsi="Arial"/>
                <w:sz w:val="18"/>
                <w:lang w:eastAsia="ja-JP"/>
              </w:rPr>
              <w:t>E-UTRA</w:t>
            </w:r>
            <w:r w:rsidR="00836A4B" w:rsidRPr="00120294">
              <w:rPr>
                <w:rFonts w:ascii="Arial" w:hAnsi="Arial"/>
                <w:sz w:val="18"/>
                <w:lang w:eastAsia="ja-JP"/>
              </w:rPr>
              <w:t xml:space="preserve"> </w:t>
            </w:r>
            <w:r w:rsidRPr="00120294">
              <w:rPr>
                <w:rFonts w:ascii="Arial" w:hAnsi="Arial"/>
                <w:sz w:val="18"/>
                <w:lang w:eastAsia="ja-JP"/>
              </w:rPr>
              <w:t>Band</w:t>
            </w:r>
            <w:r w:rsidR="00836A4B" w:rsidRPr="00120294">
              <w:rPr>
                <w:rFonts w:ascii="Arial" w:hAnsi="Arial"/>
                <w:sz w:val="18"/>
                <w:lang w:eastAsia="ja-JP"/>
              </w:rPr>
              <w:t xml:space="preserve"> </w:t>
            </w:r>
            <w:r w:rsidRPr="00120294">
              <w:rPr>
                <w:rFonts w:ascii="Arial" w:hAnsi="Arial"/>
                <w:sz w:val="18"/>
                <w:lang w:eastAsia="ja-JP"/>
              </w:rPr>
              <w:t>51</w:t>
            </w:r>
            <w:r w:rsidR="00836A4B" w:rsidRPr="00120294">
              <w:rPr>
                <w:rFonts w:ascii="Arial" w:hAnsi="Arial"/>
                <w:sz w:val="18"/>
                <w:lang w:eastAsia="ja-JP"/>
              </w:rPr>
              <w:t xml:space="preserve"> </w:t>
            </w:r>
            <w:r w:rsidRPr="00120294">
              <w:rPr>
                <w:rFonts w:ascii="Arial" w:hAnsi="Arial"/>
                <w:sz w:val="18"/>
                <w:lang w:eastAsia="ja-JP"/>
              </w:rPr>
              <w:t>or</w:t>
            </w:r>
            <w:r w:rsidR="00836A4B" w:rsidRPr="00120294">
              <w:rPr>
                <w:rFonts w:ascii="Arial" w:hAnsi="Arial"/>
                <w:sz w:val="18"/>
                <w:lang w:eastAsia="ja-JP"/>
              </w:rPr>
              <w:t xml:space="preserve"> </w:t>
            </w:r>
            <w:r w:rsidRPr="00120294">
              <w:rPr>
                <w:rFonts w:ascii="Arial" w:hAnsi="Arial"/>
                <w:sz w:val="18"/>
                <w:lang w:eastAsia="ja-JP"/>
              </w:rPr>
              <w:t>NR</w:t>
            </w:r>
            <w:r w:rsidR="00836A4B" w:rsidRPr="00120294">
              <w:rPr>
                <w:rFonts w:ascii="Arial" w:hAnsi="Arial"/>
                <w:sz w:val="18"/>
                <w:lang w:eastAsia="ja-JP"/>
              </w:rPr>
              <w:t xml:space="preserve"> </w:t>
            </w:r>
            <w:r w:rsidRPr="00120294">
              <w:rPr>
                <w:rFonts w:ascii="Arial" w:hAnsi="Arial"/>
                <w:sz w:val="18"/>
                <w:lang w:eastAsia="ja-JP"/>
              </w:rPr>
              <w:t>Band</w:t>
            </w:r>
            <w:r w:rsidR="00836A4B" w:rsidRPr="00120294">
              <w:rPr>
                <w:rFonts w:ascii="Arial" w:hAnsi="Arial"/>
                <w:sz w:val="18"/>
                <w:lang w:eastAsia="ja-JP"/>
              </w:rPr>
              <w:t xml:space="preserve"> </w:t>
            </w:r>
            <w:r w:rsidRPr="00120294">
              <w:rPr>
                <w:rFonts w:ascii="Arial" w:hAnsi="Arial"/>
                <w:sz w:val="18"/>
                <w:lang w:eastAsia="ja-JP"/>
              </w:rPr>
              <w:t>n51</w:t>
            </w:r>
          </w:p>
        </w:tc>
        <w:tc>
          <w:tcPr>
            <w:tcW w:w="1996" w:type="dxa"/>
            <w:tcBorders>
              <w:top w:val="single" w:sz="4" w:space="0" w:color="auto"/>
              <w:left w:val="single" w:sz="4" w:space="0" w:color="auto"/>
              <w:bottom w:val="single" w:sz="4" w:space="0" w:color="auto"/>
              <w:right w:val="single" w:sz="4" w:space="0" w:color="auto"/>
            </w:tcBorders>
            <w:hideMark/>
          </w:tcPr>
          <w:p w14:paraId="6F896DDA" w14:textId="1D70DCCE" w:rsidR="00A70E9C" w:rsidRPr="00120294" w:rsidRDefault="00A70E9C" w:rsidP="001B2477">
            <w:pPr>
              <w:keepLines/>
              <w:spacing w:after="0"/>
              <w:jc w:val="center"/>
              <w:rPr>
                <w:rFonts w:ascii="Arial" w:hAnsi="Arial" w:cs="Arial"/>
                <w:sz w:val="18"/>
                <w:lang w:eastAsia="ja-JP"/>
              </w:rPr>
            </w:pPr>
            <w:r w:rsidRPr="00120294">
              <w:rPr>
                <w:rFonts w:ascii="Arial" w:hAnsi="Arial" w:cs="Arial"/>
                <w:sz w:val="18"/>
                <w:lang w:eastAsia="ja-JP"/>
              </w:rPr>
              <w:t>1427</w:t>
            </w:r>
            <w:r w:rsidR="00836A4B" w:rsidRPr="00120294">
              <w:rPr>
                <w:rFonts w:ascii="Arial" w:hAnsi="Arial" w:cs="Arial"/>
                <w:sz w:val="18"/>
                <w:lang w:eastAsia="ja-JP"/>
              </w:rPr>
              <w:t xml:space="preserve"> </w:t>
            </w:r>
            <w:r w:rsidRPr="00120294">
              <w:rPr>
                <w:rFonts w:ascii="Arial" w:hAnsi="Arial" w:cs="Arial"/>
                <w:sz w:val="18"/>
                <w:lang w:eastAsia="ja-JP"/>
              </w:rPr>
              <w:t>–</w:t>
            </w:r>
            <w:r w:rsidR="00836A4B" w:rsidRPr="00120294">
              <w:rPr>
                <w:rFonts w:ascii="Arial" w:hAnsi="Arial" w:cs="Arial"/>
                <w:sz w:val="18"/>
                <w:lang w:eastAsia="ja-JP"/>
              </w:rPr>
              <w:t xml:space="preserve"> </w:t>
            </w:r>
            <w:r w:rsidRPr="00120294">
              <w:rPr>
                <w:rFonts w:ascii="Arial" w:hAnsi="Arial" w:cs="Arial"/>
                <w:sz w:val="18"/>
                <w:lang w:eastAsia="ja-JP"/>
              </w:rPr>
              <w:t>1432</w:t>
            </w:r>
            <w:r w:rsidR="00836A4B" w:rsidRPr="00120294">
              <w:rPr>
                <w:rFonts w:ascii="Arial" w:hAnsi="Arial" w:cs="Arial"/>
                <w:sz w:val="18"/>
                <w:lang w:eastAsia="ja-JP"/>
              </w:rPr>
              <w:t xml:space="preserve"> </w:t>
            </w:r>
            <w:r w:rsidRPr="00120294">
              <w:rPr>
                <w:rFonts w:ascii="Arial" w:hAnsi="Arial" w:cs="Arial"/>
                <w:sz w:val="18"/>
                <w:lang w:eastAsia="ja-JP"/>
              </w:rPr>
              <w:t>MHz</w:t>
            </w:r>
          </w:p>
        </w:tc>
        <w:tc>
          <w:tcPr>
            <w:tcW w:w="879" w:type="dxa"/>
            <w:tcBorders>
              <w:top w:val="single" w:sz="4" w:space="0" w:color="auto"/>
              <w:left w:val="single" w:sz="4" w:space="0" w:color="auto"/>
              <w:bottom w:val="single" w:sz="4" w:space="0" w:color="auto"/>
              <w:right w:val="single" w:sz="4" w:space="0" w:color="auto"/>
            </w:tcBorders>
          </w:tcPr>
          <w:p w14:paraId="06484706" w14:textId="77777777" w:rsidR="00A70E9C" w:rsidRPr="00120294" w:rsidRDefault="00A70E9C" w:rsidP="001B2477">
            <w:pPr>
              <w:keepLines/>
              <w:spacing w:after="0"/>
              <w:jc w:val="center"/>
              <w:rPr>
                <w:rFonts w:ascii="Arial" w:hAnsi="Arial" w:cs="Arial"/>
                <w:sz w:val="18"/>
                <w:szCs w:val="18"/>
                <w:lang w:eastAsia="ja-JP"/>
              </w:rPr>
            </w:pPr>
            <w:r w:rsidRPr="00120294">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1DD96A5A" w14:textId="77777777" w:rsidR="00A70E9C" w:rsidRPr="00120294" w:rsidRDefault="00A70E9C" w:rsidP="001B2477">
            <w:pPr>
              <w:keepLines/>
              <w:spacing w:after="0"/>
              <w:jc w:val="center"/>
              <w:rPr>
                <w:rFonts w:ascii="Arial" w:hAnsi="Arial" w:cs="Arial"/>
                <w:sz w:val="18"/>
                <w:szCs w:val="18"/>
                <w:lang w:eastAsia="ja-JP"/>
              </w:rPr>
            </w:pPr>
            <w:r w:rsidRPr="00120294">
              <w:rPr>
                <w:rFonts w:ascii="Arial" w:hAnsi="Arial" w:cs="Arial"/>
                <w:sz w:val="18"/>
                <w:szCs w:val="18"/>
              </w:rPr>
              <w:t>N/A</w:t>
            </w:r>
          </w:p>
        </w:tc>
        <w:tc>
          <w:tcPr>
            <w:tcW w:w="880" w:type="dxa"/>
            <w:tcBorders>
              <w:top w:val="single" w:sz="4" w:space="0" w:color="auto"/>
              <w:left w:val="single" w:sz="4" w:space="0" w:color="auto"/>
              <w:bottom w:val="single" w:sz="4" w:space="0" w:color="auto"/>
              <w:right w:val="single" w:sz="4" w:space="0" w:color="auto"/>
            </w:tcBorders>
          </w:tcPr>
          <w:p w14:paraId="38D1C8E0" w14:textId="021D3E1E" w:rsidR="00A70E9C" w:rsidRPr="00120294" w:rsidRDefault="00A70E9C" w:rsidP="001B2477">
            <w:pPr>
              <w:keepLines/>
              <w:spacing w:after="0"/>
              <w:jc w:val="center"/>
              <w:rPr>
                <w:rFonts w:ascii="Arial" w:hAnsi="Arial" w:cs="Arial"/>
                <w:sz w:val="18"/>
                <w:szCs w:val="18"/>
                <w:lang w:eastAsia="ja-JP"/>
              </w:rPr>
            </w:pPr>
            <w:r w:rsidRPr="00120294">
              <w:rPr>
                <w:rFonts w:ascii="Arial" w:hAnsi="Arial" w:cs="Arial"/>
                <w:sz w:val="18"/>
                <w:szCs w:val="18"/>
              </w:rPr>
              <w:t>-105.9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42" w:author="CATT" w:date="2023-08-04T14:55:00Z">
              <w:r w:rsidR="00B543EE">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140C78" w14:textId="27DD09E5" w:rsidR="00A70E9C" w:rsidRPr="00120294" w:rsidRDefault="00A70E9C" w:rsidP="001B2477">
            <w:pPr>
              <w:keepLines/>
              <w:spacing w:after="0"/>
              <w:jc w:val="center"/>
              <w:rPr>
                <w:rFonts w:ascii="Arial" w:hAnsi="Arial" w:cs="Arial"/>
                <w:sz w:val="18"/>
                <w:lang w:eastAsia="ja-JP"/>
              </w:rPr>
            </w:pPr>
            <w:r w:rsidRPr="00120294">
              <w:rPr>
                <w:rFonts w:ascii="Arial" w:hAnsi="Arial" w:cs="Arial"/>
                <w:sz w:val="18"/>
                <w:lang w:eastAsia="ja-JP"/>
              </w:rPr>
              <w:t>100</w:t>
            </w:r>
            <w:r w:rsidR="00836A4B" w:rsidRPr="00120294">
              <w:rPr>
                <w:rFonts w:ascii="Arial" w:hAnsi="Arial" w:cs="Arial"/>
                <w:sz w:val="18"/>
                <w:lang w:eastAsia="ja-JP"/>
              </w:rPr>
              <w:t xml:space="preserve"> </w:t>
            </w:r>
            <w:r w:rsidRPr="00120294">
              <w:rPr>
                <w:rFonts w:ascii="Arial" w:hAnsi="Arial" w:cs="Arial"/>
                <w:sz w:val="18"/>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132F424B" w14:textId="77777777" w:rsidR="00A70E9C" w:rsidRPr="00120294" w:rsidRDefault="00A70E9C" w:rsidP="001B2477">
            <w:pPr>
              <w:keepLines/>
              <w:spacing w:after="0"/>
              <w:jc w:val="center"/>
              <w:rPr>
                <w:rFonts w:ascii="Arial" w:hAnsi="Arial"/>
                <w:sz w:val="18"/>
                <w:lang w:eastAsia="ja-JP"/>
              </w:rPr>
            </w:pPr>
          </w:p>
        </w:tc>
      </w:tr>
      <w:tr w:rsidR="00A70E9C" w:rsidRPr="00120294" w14:paraId="7FB716D7"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15616D" w14:textId="622E4107" w:rsidR="00A70E9C" w:rsidRPr="00120294" w:rsidRDefault="00A70E9C" w:rsidP="001B2477">
            <w:pPr>
              <w:keepLines/>
              <w:spacing w:after="0"/>
              <w:jc w:val="center"/>
              <w:rPr>
                <w:rFonts w:ascii="Arial" w:hAnsi="Arial"/>
                <w:sz w:val="18"/>
                <w:lang w:eastAsia="ja-JP"/>
              </w:rPr>
            </w:pPr>
            <w:r w:rsidRPr="00120294">
              <w:rPr>
                <w:rFonts w:ascii="Arial" w:eastAsia="Malgun Gothic" w:hAnsi="Arial" w:cs="Arial"/>
                <w:sz w:val="18"/>
                <w:lang w:eastAsia="en-GB"/>
              </w:rPr>
              <w:t>E-UTRA</w:t>
            </w:r>
            <w:r w:rsidR="00836A4B" w:rsidRPr="00120294">
              <w:rPr>
                <w:rFonts w:ascii="Arial" w:eastAsia="Malgun Gothic" w:hAnsi="Arial" w:cs="Arial"/>
                <w:sz w:val="18"/>
                <w:lang w:eastAsia="en-GB"/>
              </w:rPr>
              <w:t xml:space="preserve"> </w:t>
            </w:r>
            <w:r w:rsidRPr="00120294">
              <w:rPr>
                <w:rFonts w:ascii="Arial" w:eastAsia="Malgun Gothic" w:hAnsi="Arial" w:cs="Arial"/>
                <w:sz w:val="18"/>
                <w:lang w:eastAsia="en-GB"/>
              </w:rPr>
              <w:t>Band</w:t>
            </w:r>
            <w:r w:rsidR="00836A4B" w:rsidRPr="00120294">
              <w:rPr>
                <w:rFonts w:ascii="Arial" w:eastAsia="Malgun Gothic" w:hAnsi="Arial" w:cs="Arial"/>
                <w:sz w:val="18"/>
                <w:lang w:eastAsia="en-GB"/>
              </w:rPr>
              <w:t xml:space="preserve"> </w:t>
            </w:r>
            <w:r w:rsidRPr="00120294">
              <w:rPr>
                <w:rFonts w:ascii="Arial" w:eastAsia="Malgun Gothic" w:hAnsi="Arial" w:cs="Arial"/>
                <w:sz w:val="18"/>
                <w:lang w:eastAsia="en-GB"/>
              </w:rPr>
              <w:t>53</w:t>
            </w:r>
            <w:r w:rsidR="00836A4B" w:rsidRPr="00120294">
              <w:rPr>
                <w:rFonts w:ascii="Arial" w:eastAsia="Malgun Gothic" w:hAnsi="Arial" w:cs="Arial"/>
                <w:sz w:val="18"/>
                <w:lang w:eastAsia="zh-CN"/>
              </w:rPr>
              <w:t xml:space="preserve"> </w:t>
            </w:r>
            <w:r w:rsidRPr="00120294">
              <w:rPr>
                <w:rFonts w:ascii="Arial" w:eastAsia="Malgun Gothic" w:hAnsi="Arial" w:cs="Arial"/>
                <w:sz w:val="18"/>
                <w:lang w:eastAsia="zh-CN"/>
              </w:rPr>
              <w:t>or</w:t>
            </w:r>
            <w:r w:rsidR="00836A4B" w:rsidRPr="00120294">
              <w:rPr>
                <w:rFonts w:ascii="Arial" w:eastAsia="Malgun Gothic" w:hAnsi="Arial" w:cs="Arial"/>
                <w:sz w:val="18"/>
                <w:lang w:eastAsia="zh-CN"/>
              </w:rPr>
              <w:t xml:space="preserve"> </w:t>
            </w:r>
            <w:r w:rsidRPr="00120294">
              <w:rPr>
                <w:rFonts w:ascii="Arial" w:eastAsia="Malgun Gothic" w:hAnsi="Arial" w:cs="Arial"/>
                <w:sz w:val="18"/>
                <w:lang w:eastAsia="zh-CN"/>
              </w:rPr>
              <w:t>NR</w:t>
            </w:r>
            <w:r w:rsidR="00836A4B" w:rsidRPr="00120294">
              <w:rPr>
                <w:rFonts w:ascii="Arial" w:eastAsia="Malgun Gothic" w:hAnsi="Arial" w:cs="Arial"/>
                <w:sz w:val="18"/>
                <w:lang w:eastAsia="zh-CN"/>
              </w:rPr>
              <w:t xml:space="preserve"> </w:t>
            </w:r>
            <w:r w:rsidRPr="00120294">
              <w:rPr>
                <w:rFonts w:ascii="Arial" w:eastAsia="Malgun Gothic" w:hAnsi="Arial" w:cs="Arial"/>
                <w:sz w:val="18"/>
                <w:lang w:eastAsia="zh-CN"/>
              </w:rPr>
              <w:t>Band</w:t>
            </w:r>
            <w:r w:rsidR="00836A4B" w:rsidRPr="00120294">
              <w:rPr>
                <w:rFonts w:ascii="Arial" w:eastAsia="Malgun Gothic" w:hAnsi="Arial" w:cs="Arial"/>
                <w:sz w:val="18"/>
                <w:lang w:eastAsia="zh-CN"/>
              </w:rPr>
              <w:t xml:space="preserve"> </w:t>
            </w:r>
            <w:r w:rsidRPr="00120294">
              <w:rPr>
                <w:rFonts w:ascii="Arial" w:eastAsia="Malgun Gothic" w:hAnsi="Arial" w:cs="Arial"/>
                <w:sz w:val="18"/>
                <w:lang w:eastAsia="zh-CN"/>
              </w:rPr>
              <w:t>n53</w:t>
            </w:r>
          </w:p>
        </w:tc>
        <w:tc>
          <w:tcPr>
            <w:tcW w:w="1996" w:type="dxa"/>
            <w:tcBorders>
              <w:top w:val="single" w:sz="4" w:space="0" w:color="auto"/>
              <w:left w:val="single" w:sz="4" w:space="0" w:color="auto"/>
              <w:bottom w:val="single" w:sz="4" w:space="0" w:color="auto"/>
              <w:right w:val="single" w:sz="4" w:space="0" w:color="auto"/>
            </w:tcBorders>
            <w:hideMark/>
          </w:tcPr>
          <w:p w14:paraId="6D476863" w14:textId="19571765" w:rsidR="00A70E9C" w:rsidRPr="00120294" w:rsidRDefault="00A70E9C" w:rsidP="001B2477">
            <w:pPr>
              <w:keepLines/>
              <w:spacing w:after="0"/>
              <w:jc w:val="center"/>
              <w:rPr>
                <w:rFonts w:ascii="Arial" w:hAnsi="Arial" w:cs="Arial"/>
                <w:sz w:val="18"/>
                <w:lang w:eastAsia="ja-JP"/>
              </w:rPr>
            </w:pPr>
            <w:r w:rsidRPr="00120294">
              <w:rPr>
                <w:rFonts w:ascii="Arial" w:hAnsi="Arial" w:cs="Arial"/>
                <w:sz w:val="18"/>
                <w:lang w:eastAsia="zh-CN"/>
              </w:rPr>
              <w:t>2483.5</w:t>
            </w:r>
            <w:r w:rsidR="00836A4B" w:rsidRPr="00120294">
              <w:rPr>
                <w:rFonts w:ascii="Arial" w:hAnsi="Arial" w:cs="Arial"/>
                <w:sz w:val="18"/>
                <w:lang w:eastAsia="zh-CN"/>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zh-CN"/>
              </w:rPr>
              <w:t>2495</w:t>
            </w:r>
            <w:r w:rsidR="00836A4B" w:rsidRPr="00120294">
              <w:rPr>
                <w:rFonts w:ascii="Arial" w:hAnsi="Arial" w:cs="Arial"/>
                <w:sz w:val="18"/>
                <w:lang w:eastAsia="zh-CN"/>
              </w:rPr>
              <w:t xml:space="preserve"> </w:t>
            </w:r>
            <w:r w:rsidRPr="00120294">
              <w:rPr>
                <w:rFonts w:ascii="Arial" w:hAnsi="Arial" w:cs="Arial"/>
                <w:sz w:val="18"/>
                <w:lang w:eastAsia="zh-CN"/>
              </w:rPr>
              <w:t>MHz</w:t>
            </w:r>
          </w:p>
        </w:tc>
        <w:tc>
          <w:tcPr>
            <w:tcW w:w="879" w:type="dxa"/>
            <w:tcBorders>
              <w:top w:val="single" w:sz="4" w:space="0" w:color="auto"/>
              <w:left w:val="single" w:sz="4" w:space="0" w:color="auto"/>
              <w:bottom w:val="single" w:sz="4" w:space="0" w:color="auto"/>
              <w:right w:val="single" w:sz="4" w:space="0" w:color="auto"/>
            </w:tcBorders>
          </w:tcPr>
          <w:p w14:paraId="677C9D57" w14:textId="77777777" w:rsidR="00A70E9C" w:rsidRPr="00120294" w:rsidRDefault="00A70E9C" w:rsidP="001B2477">
            <w:pPr>
              <w:keepLines/>
              <w:spacing w:after="0"/>
              <w:jc w:val="center"/>
              <w:rPr>
                <w:rFonts w:ascii="Arial" w:hAnsi="Arial" w:cs="Arial"/>
                <w:sz w:val="18"/>
                <w:szCs w:val="18"/>
                <w:lang w:eastAsia="ja-JP"/>
              </w:rPr>
            </w:pPr>
            <w:r w:rsidRPr="00120294">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32AD0AB7" w14:textId="72A31585"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3380EED7" w14:textId="36E4C902" w:rsidR="00A70E9C" w:rsidRPr="00120294" w:rsidRDefault="00A70E9C" w:rsidP="001B2477">
            <w:pPr>
              <w:keepLines/>
              <w:spacing w:after="0"/>
              <w:jc w:val="center"/>
              <w:rPr>
                <w:rFonts w:ascii="Arial" w:hAnsi="Arial" w:cs="Arial"/>
                <w:sz w:val="18"/>
                <w:szCs w:val="18"/>
                <w:lang w:eastAsia="ja-JP"/>
              </w:rPr>
            </w:pPr>
            <w:r w:rsidRPr="00120294">
              <w:rPr>
                <w:rFonts w:ascii="Arial" w:hAnsi="Arial" w:cs="Arial"/>
                <w:sz w:val="18"/>
                <w:szCs w:val="18"/>
              </w:rPr>
              <w:t>-105.9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43" w:author="CATT" w:date="2023-08-04T14:55:00Z">
              <w:r w:rsidR="00B543EE">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4577835" w14:textId="1D870765" w:rsidR="00A70E9C" w:rsidRPr="00120294" w:rsidRDefault="00A70E9C" w:rsidP="001B2477">
            <w:pPr>
              <w:keepLines/>
              <w:spacing w:after="0"/>
              <w:jc w:val="center"/>
              <w:rPr>
                <w:rFonts w:ascii="Arial" w:hAnsi="Arial" w:cs="Arial"/>
                <w:sz w:val="18"/>
                <w:lang w:eastAsia="ja-JP"/>
              </w:rPr>
            </w:pPr>
            <w:r w:rsidRPr="00120294">
              <w:rPr>
                <w:rFonts w:ascii="Arial" w:hAnsi="Arial" w:cs="Arial"/>
                <w:sz w:val="18"/>
                <w:lang w:eastAsia="en-GB"/>
              </w:rPr>
              <w:t>1</w:t>
            </w:r>
            <w:r w:rsidRPr="00120294">
              <w:rPr>
                <w:rFonts w:ascii="Arial" w:hAnsi="Arial" w:cs="Arial"/>
                <w:sz w:val="18"/>
                <w:lang w:eastAsia="zh-CN"/>
              </w:rPr>
              <w:t>00</w:t>
            </w:r>
            <w:r w:rsidR="00836A4B" w:rsidRPr="00120294">
              <w:rPr>
                <w:rFonts w:ascii="Arial" w:hAnsi="Arial" w:cs="Arial"/>
                <w:sz w:val="18"/>
                <w:lang w:eastAsia="en-GB"/>
              </w:rPr>
              <w:t xml:space="preserve"> </w:t>
            </w:r>
            <w:r w:rsidRPr="00120294">
              <w:rPr>
                <w:rFonts w:ascii="Arial" w:hAnsi="Arial" w:cs="Arial"/>
                <w:sz w:val="18"/>
                <w:lang w:eastAsia="zh-CN"/>
              </w:rPr>
              <w:t>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5AAB7BBE" w14:textId="67D5BFCF" w:rsidR="00A70E9C" w:rsidRPr="00120294" w:rsidRDefault="00A70E9C" w:rsidP="001B2477">
            <w:pPr>
              <w:keepLines/>
              <w:spacing w:after="0"/>
              <w:jc w:val="center"/>
              <w:rPr>
                <w:rFonts w:ascii="Arial" w:hAnsi="Arial"/>
                <w:sz w:val="18"/>
                <w:lang w:eastAsia="ja-JP"/>
              </w:rPr>
            </w:pPr>
            <w:r w:rsidRPr="00120294">
              <w:rPr>
                <w:rFonts w:ascii="Arial" w:hAnsi="Arial" w:cs="Arial"/>
                <w:sz w:val="18"/>
                <w:lang w:eastAsia="en-GB"/>
              </w:rPr>
              <w:t>This</w:t>
            </w:r>
            <w:r w:rsidR="00836A4B" w:rsidRPr="00120294">
              <w:rPr>
                <w:rFonts w:ascii="Arial" w:hAnsi="Arial" w:cs="Arial"/>
                <w:sz w:val="18"/>
                <w:lang w:eastAsia="en-GB"/>
              </w:rPr>
              <w:t xml:space="preserve"> </w:t>
            </w:r>
            <w:r w:rsidRPr="00120294">
              <w:rPr>
                <w:rFonts w:ascii="Arial" w:hAnsi="Arial" w:cs="Arial"/>
                <w:sz w:val="18"/>
                <w:lang w:eastAsia="en-GB"/>
              </w:rPr>
              <w:t>is</w:t>
            </w:r>
            <w:r w:rsidR="00836A4B" w:rsidRPr="00120294">
              <w:rPr>
                <w:rFonts w:ascii="Arial" w:hAnsi="Arial" w:cs="Arial"/>
                <w:sz w:val="18"/>
                <w:lang w:eastAsia="en-GB"/>
              </w:rPr>
              <w:t xml:space="preserve"> </w:t>
            </w:r>
            <w:r w:rsidRPr="00120294">
              <w:rPr>
                <w:rFonts w:ascii="Arial" w:hAnsi="Arial" w:cs="Arial"/>
                <w:sz w:val="18"/>
                <w:lang w:eastAsia="en-GB"/>
              </w:rPr>
              <w:t>not</w:t>
            </w:r>
            <w:r w:rsidR="00836A4B" w:rsidRPr="00120294">
              <w:rPr>
                <w:rFonts w:ascii="Arial" w:hAnsi="Arial" w:cs="Arial"/>
                <w:sz w:val="18"/>
                <w:lang w:eastAsia="en-GB"/>
              </w:rPr>
              <w:t xml:space="preserve"> </w:t>
            </w:r>
            <w:r w:rsidRPr="00120294">
              <w:rPr>
                <w:rFonts w:ascii="Arial" w:hAnsi="Arial" w:cs="Arial"/>
                <w:sz w:val="18"/>
                <w:lang w:eastAsia="en-GB"/>
              </w:rPr>
              <w:t>applicable</w:t>
            </w:r>
            <w:r w:rsidR="00836A4B" w:rsidRPr="00120294">
              <w:rPr>
                <w:rFonts w:ascii="Arial" w:hAnsi="Arial" w:cs="Arial"/>
                <w:sz w:val="18"/>
                <w:lang w:eastAsia="en-GB"/>
              </w:rPr>
              <w:t xml:space="preserve"> </w:t>
            </w:r>
            <w:r w:rsidRPr="00120294">
              <w:rPr>
                <w:rFonts w:ascii="Arial" w:hAnsi="Arial" w:cs="Arial"/>
                <w:sz w:val="18"/>
                <w:lang w:eastAsia="en-GB"/>
              </w:rPr>
              <w:t>to</w:t>
            </w:r>
            <w:r w:rsidR="00836A4B" w:rsidRPr="00120294">
              <w:rPr>
                <w:rFonts w:ascii="Arial" w:hAnsi="Arial" w:cs="Arial"/>
                <w:sz w:val="18"/>
                <w:lang w:eastAsia="en-GB"/>
              </w:rPr>
              <w:t xml:space="preserve"> </w:t>
            </w:r>
            <w:r w:rsidRPr="00120294">
              <w:rPr>
                <w:rFonts w:ascii="Arial" w:hAnsi="Arial" w:cs="Arial"/>
                <w:sz w:val="18"/>
                <w:lang w:eastAsia="en-GB"/>
              </w:rPr>
              <w:t>IAB-DU</w:t>
            </w:r>
            <w:r w:rsidR="00836A4B" w:rsidRPr="00120294">
              <w:rPr>
                <w:rFonts w:ascii="Arial" w:hAnsi="Arial" w:cs="Arial"/>
                <w:sz w:val="18"/>
                <w:lang w:eastAsia="en-GB"/>
              </w:rPr>
              <w:t xml:space="preserve"> </w:t>
            </w:r>
            <w:r w:rsidRPr="00120294">
              <w:rPr>
                <w:rFonts w:ascii="Arial" w:hAnsi="Arial" w:cs="Arial"/>
                <w:sz w:val="18"/>
                <w:lang w:eastAsia="en-GB"/>
              </w:rPr>
              <w:t>and</w:t>
            </w:r>
            <w:r w:rsidR="00836A4B" w:rsidRPr="00120294">
              <w:rPr>
                <w:rFonts w:ascii="Arial" w:hAnsi="Arial" w:cs="Arial"/>
                <w:sz w:val="18"/>
                <w:lang w:eastAsia="en-GB"/>
              </w:rPr>
              <w:t xml:space="preserve"> </w:t>
            </w:r>
            <w:r w:rsidRPr="00120294">
              <w:rPr>
                <w:rFonts w:ascii="Arial" w:hAnsi="Arial" w:cs="Arial"/>
                <w:sz w:val="18"/>
                <w:lang w:eastAsia="en-GB"/>
              </w:rPr>
              <w:t>IAB-MT</w:t>
            </w:r>
            <w:r w:rsidR="00836A4B" w:rsidRPr="00120294">
              <w:rPr>
                <w:rFonts w:ascii="Arial" w:hAnsi="Arial" w:cs="Arial"/>
                <w:sz w:val="18"/>
                <w:lang w:eastAsia="en-GB"/>
              </w:rPr>
              <w:t xml:space="preserve"> </w:t>
            </w:r>
            <w:r w:rsidRPr="00120294">
              <w:rPr>
                <w:rFonts w:ascii="Arial" w:hAnsi="Arial" w:cs="Arial"/>
                <w:sz w:val="18"/>
                <w:lang w:eastAsia="en-GB"/>
              </w:rPr>
              <w:t>operating</w:t>
            </w:r>
            <w:r w:rsidR="00836A4B" w:rsidRPr="00120294">
              <w:rPr>
                <w:rFonts w:ascii="Arial" w:hAnsi="Arial" w:cs="Arial"/>
                <w:sz w:val="18"/>
                <w:lang w:eastAsia="en-GB"/>
              </w:rPr>
              <w:t xml:space="preserve"> </w:t>
            </w:r>
            <w:r w:rsidRPr="00120294">
              <w:rPr>
                <w:rFonts w:ascii="Arial" w:hAnsi="Arial" w:cs="Arial"/>
                <w:sz w:val="18"/>
                <w:lang w:eastAsia="en-GB"/>
              </w:rPr>
              <w:t>in</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w:t>
            </w:r>
            <w:r w:rsidRPr="00120294">
              <w:rPr>
                <w:rFonts w:ascii="Arial" w:hAnsi="Arial" w:cs="Arial"/>
                <w:sz w:val="18"/>
                <w:lang w:eastAsia="zh-CN"/>
              </w:rPr>
              <w:t>41</w:t>
            </w:r>
          </w:p>
        </w:tc>
      </w:tr>
      <w:tr w:rsidR="00A70E9C" w:rsidRPr="00120294" w14:paraId="2E4F401D"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F428BF" w14:textId="31F9664F" w:rsidR="00A70E9C" w:rsidRPr="00120294" w:rsidRDefault="00A70E9C" w:rsidP="001B2477">
            <w:pPr>
              <w:keepLines/>
              <w:spacing w:after="0"/>
              <w:jc w:val="center"/>
              <w:rPr>
                <w:rFonts w:ascii="Arial" w:hAnsi="Arial" w:cs="Arial"/>
                <w:sz w:val="18"/>
                <w:lang w:eastAsia="zh-CN"/>
              </w:rPr>
            </w:pPr>
            <w:r w:rsidRPr="00120294">
              <w:rPr>
                <w:rFonts w:ascii="Arial" w:hAnsi="Arial"/>
                <w:sz w:val="18"/>
                <w:lang w:eastAsia="ja-JP"/>
              </w:rPr>
              <w:t>E-UTRA</w:t>
            </w:r>
            <w:r w:rsidR="00836A4B" w:rsidRPr="00120294">
              <w:rPr>
                <w:rFonts w:ascii="Arial" w:hAnsi="Arial"/>
                <w:sz w:val="18"/>
                <w:lang w:eastAsia="ja-JP"/>
              </w:rPr>
              <w:t xml:space="preserve"> </w:t>
            </w:r>
            <w:r w:rsidRPr="00120294">
              <w:rPr>
                <w:rFonts w:ascii="Arial" w:hAnsi="Arial"/>
                <w:sz w:val="18"/>
                <w:lang w:eastAsia="ja-JP"/>
              </w:rPr>
              <w:t>Band</w:t>
            </w:r>
            <w:r w:rsidR="00836A4B" w:rsidRPr="00120294">
              <w:rPr>
                <w:rFonts w:ascii="Arial" w:hAnsi="Arial"/>
                <w:sz w:val="18"/>
                <w:lang w:eastAsia="ja-JP"/>
              </w:rPr>
              <w:t xml:space="preserve"> </w:t>
            </w:r>
            <w:r w:rsidRPr="00120294">
              <w:rPr>
                <w:rFonts w:ascii="Arial" w:hAnsi="Arial"/>
                <w:sz w:val="18"/>
                <w:lang w:eastAsia="ja-JP"/>
              </w:rPr>
              <w:t>65</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n65</w:t>
            </w:r>
          </w:p>
        </w:tc>
        <w:tc>
          <w:tcPr>
            <w:tcW w:w="1996" w:type="dxa"/>
            <w:tcBorders>
              <w:top w:val="single" w:sz="4" w:space="0" w:color="auto"/>
              <w:left w:val="single" w:sz="4" w:space="0" w:color="auto"/>
              <w:bottom w:val="single" w:sz="4" w:space="0" w:color="auto"/>
              <w:right w:val="single" w:sz="4" w:space="0" w:color="auto"/>
            </w:tcBorders>
            <w:hideMark/>
          </w:tcPr>
          <w:p w14:paraId="0ACBFDEF" w14:textId="02371079" w:rsidR="00A70E9C" w:rsidRPr="00120294" w:rsidRDefault="00A70E9C" w:rsidP="001B2477">
            <w:pPr>
              <w:keepLines/>
              <w:spacing w:after="0"/>
              <w:jc w:val="center"/>
              <w:rPr>
                <w:rFonts w:ascii="Arial" w:hAnsi="Arial" w:cs="Arial"/>
                <w:sz w:val="18"/>
                <w:lang w:eastAsia="zh-CN"/>
              </w:rPr>
            </w:pPr>
            <w:r w:rsidRPr="00120294">
              <w:rPr>
                <w:rFonts w:ascii="Arial" w:hAnsi="Arial" w:cs="Arial"/>
                <w:sz w:val="18"/>
                <w:lang w:eastAsia="en-GB"/>
              </w:rPr>
              <w:t>1920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ja-JP"/>
              </w:rPr>
              <w:t>2010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4ED9656F" w14:textId="02002FD8"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44" w:author="CATT" w:date="2023-08-04T14:55:00Z">
              <w:r w:rsidR="00B543EE">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0515223A" w14:textId="18CA7810"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16CEC8D0" w14:textId="5C381AFA"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45" w:author="CATT" w:date="2023-08-04T14:55:00Z">
              <w:r w:rsidR="00B543EE">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5FAA0D1" w14:textId="2010407B"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4AF82FD1" w14:textId="77777777" w:rsidR="00A70E9C" w:rsidRPr="00120294" w:rsidRDefault="00A70E9C" w:rsidP="001B2477">
            <w:pPr>
              <w:keepLines/>
              <w:spacing w:after="0"/>
              <w:jc w:val="center"/>
              <w:rPr>
                <w:rFonts w:ascii="Arial" w:hAnsi="Arial" w:cs="Arial"/>
                <w:sz w:val="18"/>
                <w:lang w:eastAsia="en-GB"/>
              </w:rPr>
            </w:pPr>
          </w:p>
        </w:tc>
      </w:tr>
      <w:tr w:rsidR="00A70E9C" w:rsidRPr="00120294" w14:paraId="2F85A5EC"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5B748C" w14:textId="59790A73" w:rsidR="00A70E9C" w:rsidRPr="00120294" w:rsidRDefault="00A70E9C" w:rsidP="001B2477">
            <w:pPr>
              <w:keepLines/>
              <w:spacing w:after="0"/>
              <w:jc w:val="center"/>
              <w:rPr>
                <w:rFonts w:ascii="Arial" w:hAnsi="Arial" w:cs="Arial"/>
                <w:sz w:val="18"/>
                <w:lang w:eastAsia="zh-CN"/>
              </w:rPr>
            </w:pP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66</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NR</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n66</w:t>
            </w:r>
          </w:p>
        </w:tc>
        <w:tc>
          <w:tcPr>
            <w:tcW w:w="1996" w:type="dxa"/>
            <w:tcBorders>
              <w:top w:val="single" w:sz="4" w:space="0" w:color="auto"/>
              <w:left w:val="single" w:sz="4" w:space="0" w:color="auto"/>
              <w:bottom w:val="single" w:sz="4" w:space="0" w:color="auto"/>
              <w:right w:val="single" w:sz="4" w:space="0" w:color="auto"/>
            </w:tcBorders>
            <w:hideMark/>
          </w:tcPr>
          <w:p w14:paraId="1C92FACD" w14:textId="327648D7" w:rsidR="00A70E9C" w:rsidRPr="00120294" w:rsidRDefault="00A70E9C" w:rsidP="001B2477">
            <w:pPr>
              <w:keepLines/>
              <w:spacing w:after="0"/>
              <w:jc w:val="center"/>
              <w:rPr>
                <w:rFonts w:ascii="Arial" w:hAnsi="Arial" w:cs="Arial"/>
                <w:sz w:val="18"/>
                <w:lang w:eastAsia="zh-CN"/>
              </w:rPr>
            </w:pPr>
            <w:r w:rsidRPr="00120294">
              <w:rPr>
                <w:rFonts w:ascii="Arial" w:hAnsi="Arial" w:cs="Arial"/>
                <w:sz w:val="18"/>
                <w:lang w:eastAsia="en-GB"/>
              </w:rPr>
              <w:t>1710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1780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4DAC3914" w14:textId="6F6FDAC9"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46" w:author="CATT" w:date="2023-08-04T14:55:00Z">
              <w:r w:rsidR="00B543EE">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63168D5B" w14:textId="6B3354F5"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7339B4C5" w14:textId="31294C6D"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47" w:author="CATT" w:date="2023-08-04T14:55:00Z">
              <w:r w:rsidR="00B543EE">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7D8EC2C" w14:textId="34903D87"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27E8F82D" w14:textId="77777777" w:rsidR="00A70E9C" w:rsidRPr="00120294" w:rsidRDefault="00A70E9C" w:rsidP="001B2477">
            <w:pPr>
              <w:keepLines/>
              <w:spacing w:after="0"/>
              <w:jc w:val="center"/>
              <w:rPr>
                <w:rFonts w:ascii="Arial" w:hAnsi="Arial" w:cs="Arial"/>
                <w:sz w:val="18"/>
                <w:lang w:eastAsia="en-GB"/>
              </w:rPr>
            </w:pPr>
          </w:p>
        </w:tc>
      </w:tr>
      <w:tr w:rsidR="00A70E9C" w:rsidRPr="00120294" w14:paraId="24C01850"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3B24D4" w14:textId="2CB6FB48" w:rsidR="00A70E9C" w:rsidRPr="00120294" w:rsidRDefault="00A70E9C" w:rsidP="001B2477">
            <w:pPr>
              <w:keepLines/>
              <w:spacing w:after="0"/>
              <w:jc w:val="center"/>
              <w:rPr>
                <w:rFonts w:ascii="Arial" w:hAnsi="Arial" w:cs="Arial"/>
                <w:sz w:val="18"/>
                <w:lang w:eastAsia="zh-CN"/>
              </w:rPr>
            </w:pP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68</w:t>
            </w:r>
          </w:p>
        </w:tc>
        <w:tc>
          <w:tcPr>
            <w:tcW w:w="1996" w:type="dxa"/>
            <w:tcBorders>
              <w:top w:val="single" w:sz="4" w:space="0" w:color="auto"/>
              <w:left w:val="single" w:sz="4" w:space="0" w:color="auto"/>
              <w:bottom w:val="single" w:sz="4" w:space="0" w:color="auto"/>
              <w:right w:val="single" w:sz="4" w:space="0" w:color="auto"/>
            </w:tcBorders>
            <w:hideMark/>
          </w:tcPr>
          <w:p w14:paraId="3900A78B" w14:textId="3222785E" w:rsidR="00A70E9C" w:rsidRPr="00120294" w:rsidRDefault="00A70E9C" w:rsidP="001B2477">
            <w:pPr>
              <w:keepLines/>
              <w:spacing w:after="0"/>
              <w:jc w:val="center"/>
              <w:rPr>
                <w:rFonts w:ascii="Arial" w:hAnsi="Arial" w:cs="Arial"/>
                <w:sz w:val="18"/>
                <w:lang w:eastAsia="zh-CN"/>
              </w:rPr>
            </w:pPr>
            <w:r w:rsidRPr="00120294">
              <w:rPr>
                <w:rFonts w:ascii="Arial" w:hAnsi="Arial" w:cs="Arial"/>
                <w:sz w:val="18"/>
                <w:lang w:eastAsia="en-GB"/>
              </w:rPr>
              <w:t>698</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728</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692840C2" w14:textId="1865D1BC"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48" w:author="CATT" w:date="2023-08-04T14:56:00Z">
              <w:r w:rsidR="00B543EE">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48493455" w14:textId="16B7FACD"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3B698343" w14:textId="152BCE80"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49" w:author="CATT" w:date="2023-08-04T14:56:00Z">
              <w:r w:rsidR="00B543EE">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9DD67C5" w14:textId="67FA0F19"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1DE2E6E1" w14:textId="77777777" w:rsidR="00A70E9C" w:rsidRPr="00120294" w:rsidRDefault="00A70E9C" w:rsidP="001B2477">
            <w:pPr>
              <w:keepLines/>
              <w:spacing w:after="0"/>
              <w:jc w:val="center"/>
              <w:rPr>
                <w:rFonts w:ascii="Arial" w:hAnsi="Arial" w:cs="Arial"/>
                <w:sz w:val="18"/>
                <w:lang w:eastAsia="en-GB"/>
              </w:rPr>
            </w:pPr>
          </w:p>
        </w:tc>
      </w:tr>
      <w:tr w:rsidR="00A70E9C" w:rsidRPr="00120294" w14:paraId="50C46E1D"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716EFB" w14:textId="0795CE60"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70</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NR</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n70</w:t>
            </w:r>
          </w:p>
        </w:tc>
        <w:tc>
          <w:tcPr>
            <w:tcW w:w="1996" w:type="dxa"/>
            <w:tcBorders>
              <w:top w:val="single" w:sz="4" w:space="0" w:color="auto"/>
              <w:left w:val="single" w:sz="4" w:space="0" w:color="auto"/>
              <w:bottom w:val="single" w:sz="4" w:space="0" w:color="auto"/>
              <w:right w:val="single" w:sz="4" w:space="0" w:color="auto"/>
            </w:tcBorders>
            <w:hideMark/>
          </w:tcPr>
          <w:p w14:paraId="32BB7CAF" w14:textId="7AF3F71F"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1695</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1710</w:t>
            </w:r>
            <w:r w:rsidR="00836A4B" w:rsidRPr="00120294">
              <w:rPr>
                <w:rFonts w:ascii="Arial" w:hAnsi="Arial"/>
                <w:sz w:val="18"/>
                <w:lang w:eastAsia="en-GB"/>
              </w:rPr>
              <w:t xml:space="preserve"> </w:t>
            </w:r>
            <w:r w:rsidRPr="00120294">
              <w:rPr>
                <w:rFonts w:ascii="Arial" w:hAnsi="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5DAB15D2" w14:textId="4C9DB6A0"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50" w:author="CATT" w:date="2023-08-04T14:56:00Z">
              <w:r w:rsidR="00B543EE">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077107BD" w14:textId="3EECF1CC"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16428719" w14:textId="597405D2"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51" w:author="CATT" w:date="2023-08-04T14:56:00Z">
              <w:r w:rsidR="00B543EE">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1458EB8" w14:textId="21C00B0F"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100</w:t>
            </w:r>
            <w:r w:rsidR="00836A4B" w:rsidRPr="00120294">
              <w:rPr>
                <w:rFonts w:ascii="Arial" w:hAnsi="Arial"/>
                <w:sz w:val="18"/>
                <w:lang w:eastAsia="en-GB"/>
              </w:rPr>
              <w:t xml:space="preserve"> </w:t>
            </w:r>
            <w:r w:rsidRPr="00120294">
              <w:rPr>
                <w:rFonts w:ascii="Arial" w:hAnsi="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3480EB02" w14:textId="77777777" w:rsidR="00A70E9C" w:rsidRPr="00120294" w:rsidRDefault="00A70E9C" w:rsidP="001B2477">
            <w:pPr>
              <w:keepLines/>
              <w:spacing w:after="0"/>
              <w:jc w:val="center"/>
              <w:rPr>
                <w:rFonts w:ascii="Arial" w:hAnsi="Arial" w:cs="Arial"/>
                <w:sz w:val="18"/>
                <w:lang w:eastAsia="en-GB"/>
              </w:rPr>
            </w:pPr>
          </w:p>
        </w:tc>
      </w:tr>
      <w:tr w:rsidR="00A70E9C" w:rsidRPr="00120294" w14:paraId="45C9FD44"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C125D4" w14:textId="17DC4C7D"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71</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NR</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n71</w:t>
            </w:r>
          </w:p>
        </w:tc>
        <w:tc>
          <w:tcPr>
            <w:tcW w:w="1996" w:type="dxa"/>
            <w:tcBorders>
              <w:top w:val="single" w:sz="4" w:space="0" w:color="auto"/>
              <w:left w:val="single" w:sz="4" w:space="0" w:color="auto"/>
              <w:bottom w:val="single" w:sz="4" w:space="0" w:color="auto"/>
              <w:right w:val="single" w:sz="4" w:space="0" w:color="auto"/>
            </w:tcBorders>
            <w:hideMark/>
          </w:tcPr>
          <w:p w14:paraId="7ED500F1" w14:textId="0A0309D1"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663</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698</w:t>
            </w:r>
            <w:r w:rsidR="00836A4B" w:rsidRPr="00120294">
              <w:rPr>
                <w:rFonts w:ascii="Arial" w:hAnsi="Arial"/>
                <w:sz w:val="18"/>
                <w:lang w:eastAsia="en-GB"/>
              </w:rPr>
              <w:t xml:space="preserve"> </w:t>
            </w:r>
            <w:r w:rsidRPr="00120294">
              <w:rPr>
                <w:rFonts w:ascii="Arial" w:hAnsi="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4C920FF7" w14:textId="53102021"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52" w:author="CATT" w:date="2023-08-04T14:56:00Z">
              <w:r w:rsidR="00B543EE">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1A7B5EA9" w14:textId="21C99904"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09EB2A67" w14:textId="2CAD7FD6"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53" w:author="CATT" w:date="2023-08-04T14:56:00Z">
              <w:r w:rsidR="00B543EE">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DC65CF4" w14:textId="3CCF6E78"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100</w:t>
            </w:r>
            <w:r w:rsidR="00836A4B" w:rsidRPr="00120294">
              <w:rPr>
                <w:rFonts w:ascii="Arial" w:hAnsi="Arial"/>
                <w:sz w:val="18"/>
                <w:lang w:eastAsia="en-GB"/>
              </w:rPr>
              <w:t xml:space="preserve"> </w:t>
            </w:r>
            <w:r w:rsidRPr="00120294">
              <w:rPr>
                <w:rFonts w:ascii="Arial" w:hAnsi="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5DE8C492" w14:textId="77777777" w:rsidR="00A70E9C" w:rsidRPr="00120294" w:rsidRDefault="00A70E9C" w:rsidP="001B2477">
            <w:pPr>
              <w:keepLines/>
              <w:spacing w:after="0"/>
              <w:jc w:val="center"/>
              <w:rPr>
                <w:rFonts w:ascii="Arial" w:hAnsi="Arial" w:cs="Arial"/>
                <w:sz w:val="18"/>
                <w:lang w:eastAsia="en-GB"/>
              </w:rPr>
            </w:pPr>
          </w:p>
        </w:tc>
      </w:tr>
      <w:tr w:rsidR="00A70E9C" w:rsidRPr="00120294" w14:paraId="0CE933C3"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05E694" w14:textId="2DE1A1B6"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72</w:t>
            </w:r>
          </w:p>
        </w:tc>
        <w:tc>
          <w:tcPr>
            <w:tcW w:w="1996" w:type="dxa"/>
            <w:tcBorders>
              <w:top w:val="single" w:sz="4" w:space="0" w:color="auto"/>
              <w:left w:val="single" w:sz="4" w:space="0" w:color="auto"/>
              <w:bottom w:val="single" w:sz="4" w:space="0" w:color="auto"/>
              <w:right w:val="single" w:sz="4" w:space="0" w:color="auto"/>
            </w:tcBorders>
            <w:hideMark/>
          </w:tcPr>
          <w:p w14:paraId="0A6BA38B" w14:textId="5AB4909B"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451</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456</w:t>
            </w:r>
            <w:r w:rsidR="00836A4B" w:rsidRPr="00120294">
              <w:rPr>
                <w:rFonts w:ascii="Arial" w:hAnsi="Arial"/>
                <w:sz w:val="18"/>
                <w:lang w:eastAsia="en-GB"/>
              </w:rPr>
              <w:t xml:space="preserve"> </w:t>
            </w:r>
            <w:r w:rsidRPr="00120294">
              <w:rPr>
                <w:rFonts w:ascii="Arial" w:hAnsi="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5E6DD500" w14:textId="170DF329"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54" w:author="CATT" w:date="2023-08-04T14:56:00Z">
              <w:r w:rsidR="00B543EE">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3691421C" w14:textId="2354371C"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7DA1EF3B" w14:textId="0D362B23"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55" w:author="CATT" w:date="2023-08-04T14:56:00Z">
              <w:r w:rsidR="00B543EE">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8639A14" w14:textId="288DBC8F"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100</w:t>
            </w:r>
            <w:r w:rsidR="00836A4B" w:rsidRPr="00120294">
              <w:rPr>
                <w:rFonts w:ascii="Arial" w:hAnsi="Arial"/>
                <w:sz w:val="18"/>
                <w:lang w:eastAsia="en-GB"/>
              </w:rPr>
              <w:t xml:space="preserve"> </w:t>
            </w:r>
            <w:r w:rsidRPr="00120294">
              <w:rPr>
                <w:rFonts w:ascii="Arial" w:hAnsi="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301ABD9E" w14:textId="77777777" w:rsidR="00A70E9C" w:rsidRPr="00120294" w:rsidRDefault="00A70E9C" w:rsidP="001B2477">
            <w:pPr>
              <w:keepLines/>
              <w:spacing w:after="0"/>
              <w:jc w:val="center"/>
              <w:rPr>
                <w:rFonts w:ascii="Arial" w:hAnsi="Arial" w:cs="Arial"/>
                <w:sz w:val="18"/>
                <w:lang w:eastAsia="en-GB"/>
              </w:rPr>
            </w:pPr>
          </w:p>
        </w:tc>
      </w:tr>
      <w:tr w:rsidR="00A70E9C" w:rsidRPr="00120294" w14:paraId="754163B0"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737FC0" w14:textId="1792F2B1"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74</w:t>
            </w:r>
            <w:r w:rsidR="00836A4B" w:rsidRPr="00120294">
              <w:rPr>
                <w:rFonts w:ascii="Arial" w:hAnsi="Arial"/>
                <w:sz w:val="18"/>
                <w:lang w:eastAsia="ja-JP"/>
              </w:rPr>
              <w:t xml:space="preserve"> </w:t>
            </w:r>
            <w:r w:rsidRPr="00120294">
              <w:rPr>
                <w:rFonts w:ascii="Arial" w:hAnsi="Arial"/>
                <w:sz w:val="18"/>
                <w:lang w:eastAsia="ja-JP"/>
              </w:rPr>
              <w:t>or</w:t>
            </w:r>
            <w:r w:rsidR="00836A4B" w:rsidRPr="00120294">
              <w:rPr>
                <w:rFonts w:ascii="Arial" w:hAnsi="Arial"/>
                <w:sz w:val="18"/>
                <w:lang w:eastAsia="ja-JP"/>
              </w:rPr>
              <w:t xml:space="preserve"> </w:t>
            </w:r>
            <w:r w:rsidRPr="00120294">
              <w:rPr>
                <w:rFonts w:ascii="Arial" w:hAnsi="Arial"/>
                <w:sz w:val="18"/>
                <w:lang w:eastAsia="ja-JP"/>
              </w:rPr>
              <w:t>NR</w:t>
            </w:r>
            <w:r w:rsidR="00836A4B" w:rsidRPr="00120294">
              <w:rPr>
                <w:rFonts w:ascii="Arial" w:hAnsi="Arial"/>
                <w:sz w:val="18"/>
                <w:lang w:eastAsia="ja-JP"/>
              </w:rPr>
              <w:t xml:space="preserve"> </w:t>
            </w:r>
            <w:r w:rsidRPr="00120294">
              <w:rPr>
                <w:rFonts w:ascii="Arial" w:hAnsi="Arial"/>
                <w:sz w:val="18"/>
                <w:lang w:eastAsia="ja-JP"/>
              </w:rPr>
              <w:t>Band</w:t>
            </w:r>
            <w:r w:rsidR="00836A4B" w:rsidRPr="00120294">
              <w:rPr>
                <w:rFonts w:ascii="Arial" w:hAnsi="Arial"/>
                <w:sz w:val="18"/>
                <w:lang w:eastAsia="ja-JP"/>
              </w:rPr>
              <w:t xml:space="preserve"> </w:t>
            </w:r>
            <w:r w:rsidRPr="00120294">
              <w:rPr>
                <w:rFonts w:ascii="Arial" w:hAnsi="Arial"/>
                <w:sz w:val="18"/>
                <w:lang w:eastAsia="ja-JP"/>
              </w:rPr>
              <w:t>n74</w:t>
            </w:r>
            <w:r w:rsidR="00836A4B" w:rsidRPr="00120294">
              <w:rPr>
                <w:rFonts w:ascii="Arial" w:hAnsi="Arial"/>
                <w:sz w:val="18"/>
                <w:lang w:eastAsia="en-GB"/>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0EF8E6A2" w14:textId="3E7BD511"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1427</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1470</w:t>
            </w:r>
            <w:r w:rsidR="00836A4B" w:rsidRPr="00120294">
              <w:rPr>
                <w:rFonts w:ascii="Arial" w:hAnsi="Arial"/>
                <w:sz w:val="18"/>
                <w:lang w:eastAsia="en-GB"/>
              </w:rPr>
              <w:t xml:space="preserve"> </w:t>
            </w:r>
            <w:r w:rsidRPr="00120294">
              <w:rPr>
                <w:rFonts w:ascii="Arial" w:hAnsi="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7DB48E51" w14:textId="72219CE0"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56" w:author="CATT" w:date="2023-08-04T14:56:00Z">
              <w:r w:rsidR="00B543EE">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12C4C5D8" w14:textId="6B803B6F"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21E6B23B" w14:textId="0E8C424D"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57" w:author="CATT" w:date="2023-08-04T14:56:00Z">
              <w:r w:rsidR="00B543EE">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A505534" w14:textId="0A935802"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100</w:t>
            </w:r>
            <w:r w:rsidR="00836A4B" w:rsidRPr="00120294">
              <w:rPr>
                <w:rFonts w:ascii="Arial" w:hAnsi="Arial"/>
                <w:sz w:val="18"/>
                <w:lang w:eastAsia="en-GB"/>
              </w:rPr>
              <w:t xml:space="preserve"> </w:t>
            </w:r>
            <w:r w:rsidRPr="00120294">
              <w:rPr>
                <w:rFonts w:ascii="Arial" w:hAnsi="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hideMark/>
          </w:tcPr>
          <w:p w14:paraId="66E18893" w14:textId="77777777" w:rsidR="00A70E9C" w:rsidRPr="00120294" w:rsidRDefault="00A70E9C" w:rsidP="001B2477">
            <w:pPr>
              <w:keepLines/>
              <w:spacing w:after="0"/>
              <w:jc w:val="center"/>
              <w:rPr>
                <w:rFonts w:ascii="Arial" w:hAnsi="Arial" w:cs="Arial"/>
                <w:sz w:val="18"/>
                <w:lang w:eastAsia="en-GB"/>
              </w:rPr>
            </w:pPr>
          </w:p>
        </w:tc>
      </w:tr>
      <w:tr w:rsidR="00A70E9C" w:rsidRPr="00120294" w14:paraId="50EE1368"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9A538B" w14:textId="139EFCBF"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lastRenderedPageBreak/>
              <w:t>NR</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n77</w:t>
            </w:r>
          </w:p>
        </w:tc>
        <w:tc>
          <w:tcPr>
            <w:tcW w:w="1996" w:type="dxa"/>
            <w:tcBorders>
              <w:top w:val="single" w:sz="4" w:space="0" w:color="auto"/>
              <w:left w:val="single" w:sz="4" w:space="0" w:color="auto"/>
              <w:bottom w:val="single" w:sz="4" w:space="0" w:color="auto"/>
              <w:right w:val="single" w:sz="4" w:space="0" w:color="auto"/>
            </w:tcBorders>
            <w:hideMark/>
          </w:tcPr>
          <w:p w14:paraId="0383D809" w14:textId="2DA21F70"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3.3</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4.2</w:t>
            </w:r>
            <w:r w:rsidR="00836A4B" w:rsidRPr="00120294">
              <w:rPr>
                <w:rFonts w:ascii="Arial" w:hAnsi="Arial"/>
                <w:sz w:val="18"/>
                <w:lang w:eastAsia="en-GB"/>
              </w:rPr>
              <w:t xml:space="preserve"> </w:t>
            </w:r>
            <w:r w:rsidRPr="00120294">
              <w:rPr>
                <w:rFonts w:ascii="Arial" w:hAnsi="Arial"/>
                <w:sz w:val="18"/>
                <w:lang w:eastAsia="en-GB"/>
              </w:rPr>
              <w:t>GHz</w:t>
            </w:r>
          </w:p>
        </w:tc>
        <w:tc>
          <w:tcPr>
            <w:tcW w:w="879" w:type="dxa"/>
            <w:tcBorders>
              <w:top w:val="single" w:sz="4" w:space="0" w:color="auto"/>
              <w:left w:val="single" w:sz="4" w:space="0" w:color="auto"/>
              <w:bottom w:val="single" w:sz="4" w:space="0" w:color="auto"/>
              <w:right w:val="single" w:sz="4" w:space="0" w:color="auto"/>
            </w:tcBorders>
          </w:tcPr>
          <w:p w14:paraId="74039141" w14:textId="35D8404A"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-113.7</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58" w:author="CATT" w:date="2023-08-04T14:56:00Z">
              <w:r w:rsidR="00B543EE">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47E86F76" w14:textId="71C2DBCA"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-108.7</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3B08DDA8" w14:textId="44273930"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-105.7</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59" w:author="CATT" w:date="2023-08-04T14:56:00Z">
              <w:r w:rsidR="00B543EE">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E2C3D10" w14:textId="547E7ADB"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100</w:t>
            </w:r>
            <w:r w:rsidR="00836A4B" w:rsidRPr="00120294">
              <w:rPr>
                <w:rFonts w:ascii="Arial" w:hAnsi="Arial"/>
                <w:sz w:val="18"/>
                <w:lang w:eastAsia="en-GB"/>
              </w:rPr>
              <w:t xml:space="preserve"> </w:t>
            </w:r>
            <w:r w:rsidRPr="00120294">
              <w:rPr>
                <w:rFonts w:ascii="Arial" w:hAnsi="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hideMark/>
          </w:tcPr>
          <w:p w14:paraId="622F7025" w14:textId="10719CCD"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This</w:t>
            </w:r>
            <w:r w:rsidR="00836A4B" w:rsidRPr="00120294">
              <w:rPr>
                <w:rFonts w:ascii="Arial" w:hAnsi="Arial" w:cs="Arial"/>
                <w:sz w:val="18"/>
                <w:lang w:eastAsia="en-GB"/>
              </w:rPr>
              <w:t xml:space="preserve"> </w:t>
            </w:r>
            <w:r w:rsidRPr="00120294">
              <w:rPr>
                <w:rFonts w:ascii="Arial" w:hAnsi="Arial" w:cs="Arial"/>
                <w:sz w:val="18"/>
                <w:lang w:eastAsia="en-GB"/>
              </w:rPr>
              <w:t>is</w:t>
            </w:r>
            <w:r w:rsidR="00836A4B" w:rsidRPr="00120294">
              <w:rPr>
                <w:rFonts w:ascii="Arial" w:hAnsi="Arial" w:cs="Arial"/>
                <w:sz w:val="18"/>
                <w:lang w:eastAsia="en-GB"/>
              </w:rPr>
              <w:t xml:space="preserve"> </w:t>
            </w:r>
            <w:r w:rsidRPr="00120294">
              <w:rPr>
                <w:rFonts w:ascii="Arial" w:hAnsi="Arial" w:cs="Arial"/>
                <w:sz w:val="18"/>
                <w:lang w:eastAsia="en-GB"/>
              </w:rPr>
              <w:t>not</w:t>
            </w:r>
            <w:r w:rsidR="00836A4B" w:rsidRPr="00120294">
              <w:rPr>
                <w:rFonts w:ascii="Arial" w:hAnsi="Arial" w:cs="Arial"/>
                <w:sz w:val="18"/>
                <w:lang w:eastAsia="en-GB"/>
              </w:rPr>
              <w:t xml:space="preserve"> </w:t>
            </w:r>
            <w:r w:rsidRPr="00120294">
              <w:rPr>
                <w:rFonts w:ascii="Arial" w:hAnsi="Arial" w:cs="Arial"/>
                <w:sz w:val="18"/>
                <w:lang w:eastAsia="en-GB"/>
              </w:rPr>
              <w:t>applicable</w:t>
            </w:r>
            <w:r w:rsidR="00836A4B" w:rsidRPr="00120294">
              <w:rPr>
                <w:rFonts w:ascii="Arial" w:hAnsi="Arial" w:cs="Arial"/>
                <w:sz w:val="18"/>
                <w:lang w:eastAsia="en-GB"/>
              </w:rPr>
              <w:t xml:space="preserve"> </w:t>
            </w:r>
            <w:r w:rsidRPr="00120294">
              <w:rPr>
                <w:rFonts w:ascii="Arial" w:hAnsi="Arial" w:cs="Arial"/>
                <w:sz w:val="18"/>
                <w:lang w:eastAsia="en-GB"/>
              </w:rPr>
              <w:t>to</w:t>
            </w:r>
            <w:r w:rsidR="00836A4B" w:rsidRPr="00120294">
              <w:rPr>
                <w:rFonts w:ascii="Arial" w:hAnsi="Arial" w:cs="Arial"/>
                <w:sz w:val="18"/>
                <w:lang w:eastAsia="en-GB"/>
              </w:rPr>
              <w:t xml:space="preserve"> </w:t>
            </w:r>
            <w:r w:rsidRPr="00120294">
              <w:rPr>
                <w:rFonts w:ascii="Arial" w:hAnsi="Arial" w:cs="Arial"/>
                <w:sz w:val="18"/>
                <w:lang w:eastAsia="en-GB"/>
              </w:rPr>
              <w:t>IAB-DU</w:t>
            </w:r>
            <w:r w:rsidR="00836A4B" w:rsidRPr="00120294">
              <w:rPr>
                <w:rFonts w:ascii="Arial" w:hAnsi="Arial" w:cs="Arial"/>
                <w:sz w:val="18"/>
                <w:lang w:eastAsia="en-GB"/>
              </w:rPr>
              <w:t xml:space="preserve"> </w:t>
            </w:r>
            <w:r w:rsidRPr="00120294">
              <w:rPr>
                <w:rFonts w:ascii="Arial" w:hAnsi="Arial" w:cs="Arial"/>
                <w:sz w:val="18"/>
                <w:lang w:eastAsia="en-GB"/>
              </w:rPr>
              <w:t>and</w:t>
            </w:r>
            <w:r w:rsidR="00836A4B" w:rsidRPr="00120294">
              <w:rPr>
                <w:rFonts w:ascii="Arial" w:hAnsi="Arial" w:cs="Arial"/>
                <w:sz w:val="18"/>
                <w:lang w:eastAsia="en-GB"/>
              </w:rPr>
              <w:t xml:space="preserve"> </w:t>
            </w:r>
            <w:r w:rsidRPr="00120294">
              <w:rPr>
                <w:rFonts w:ascii="Arial" w:hAnsi="Arial" w:cs="Arial"/>
                <w:sz w:val="18"/>
                <w:lang w:eastAsia="en-GB"/>
              </w:rPr>
              <w:t>IAB-MT</w:t>
            </w:r>
            <w:r w:rsidR="00836A4B" w:rsidRPr="00120294">
              <w:rPr>
                <w:rFonts w:ascii="Arial" w:hAnsi="Arial" w:cs="Arial"/>
                <w:sz w:val="18"/>
                <w:lang w:eastAsia="en-GB"/>
              </w:rPr>
              <w:t xml:space="preserve"> </w:t>
            </w:r>
            <w:r w:rsidRPr="00120294">
              <w:rPr>
                <w:rFonts w:ascii="Arial" w:hAnsi="Arial" w:cs="Arial"/>
                <w:sz w:val="18"/>
                <w:lang w:eastAsia="en-GB"/>
              </w:rPr>
              <w:t>operating</w:t>
            </w:r>
            <w:r w:rsidR="00836A4B" w:rsidRPr="00120294">
              <w:rPr>
                <w:rFonts w:ascii="Arial" w:hAnsi="Arial" w:cs="Arial"/>
                <w:sz w:val="18"/>
                <w:lang w:eastAsia="en-GB"/>
              </w:rPr>
              <w:t xml:space="preserve"> </w:t>
            </w:r>
            <w:r w:rsidRPr="00120294">
              <w:rPr>
                <w:rFonts w:ascii="Arial" w:hAnsi="Arial" w:cs="Arial"/>
                <w:sz w:val="18"/>
                <w:lang w:eastAsia="en-GB"/>
              </w:rPr>
              <w:t>in</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n77</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n78</w:t>
            </w:r>
          </w:p>
        </w:tc>
      </w:tr>
      <w:tr w:rsidR="00A70E9C" w:rsidRPr="00120294" w14:paraId="72B075D5"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6B600F" w14:textId="76C4CCC8"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NR</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n78</w:t>
            </w:r>
          </w:p>
        </w:tc>
        <w:tc>
          <w:tcPr>
            <w:tcW w:w="1996" w:type="dxa"/>
            <w:tcBorders>
              <w:top w:val="single" w:sz="4" w:space="0" w:color="auto"/>
              <w:left w:val="single" w:sz="4" w:space="0" w:color="auto"/>
              <w:bottom w:val="single" w:sz="4" w:space="0" w:color="auto"/>
              <w:right w:val="single" w:sz="4" w:space="0" w:color="auto"/>
            </w:tcBorders>
            <w:hideMark/>
          </w:tcPr>
          <w:p w14:paraId="2A511324" w14:textId="270399C8"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3.3</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3.8</w:t>
            </w:r>
            <w:r w:rsidR="00836A4B" w:rsidRPr="00120294">
              <w:rPr>
                <w:rFonts w:ascii="Arial" w:hAnsi="Arial"/>
                <w:sz w:val="18"/>
                <w:lang w:eastAsia="en-GB"/>
              </w:rPr>
              <w:t xml:space="preserve"> </w:t>
            </w:r>
            <w:r w:rsidRPr="00120294">
              <w:rPr>
                <w:rFonts w:ascii="Arial" w:hAnsi="Arial"/>
                <w:sz w:val="18"/>
                <w:lang w:eastAsia="en-GB"/>
              </w:rPr>
              <w:t>GHz</w:t>
            </w:r>
          </w:p>
        </w:tc>
        <w:tc>
          <w:tcPr>
            <w:tcW w:w="879" w:type="dxa"/>
            <w:tcBorders>
              <w:top w:val="single" w:sz="4" w:space="0" w:color="auto"/>
              <w:left w:val="single" w:sz="4" w:space="0" w:color="auto"/>
              <w:bottom w:val="single" w:sz="4" w:space="0" w:color="auto"/>
              <w:right w:val="single" w:sz="4" w:space="0" w:color="auto"/>
            </w:tcBorders>
          </w:tcPr>
          <w:p w14:paraId="035810F1" w14:textId="2FC9CC44"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-113.7</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60" w:author="CATT" w:date="2023-08-04T14:56:00Z">
              <w:r w:rsidR="00B543EE">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648E9E41" w14:textId="0F921FE7"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-108.7</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4E5A0000" w14:textId="6BAE20C5"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-105.7</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61" w:author="CATT" w:date="2023-08-04T14:56:00Z">
              <w:r w:rsidR="00B543EE">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DBED86A" w14:textId="75FF5F81"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100</w:t>
            </w:r>
            <w:r w:rsidR="00836A4B" w:rsidRPr="00120294">
              <w:rPr>
                <w:rFonts w:ascii="Arial" w:hAnsi="Arial"/>
                <w:sz w:val="18"/>
                <w:lang w:eastAsia="en-GB"/>
              </w:rPr>
              <w:t xml:space="preserve"> </w:t>
            </w:r>
            <w:r w:rsidRPr="00120294">
              <w:rPr>
                <w:rFonts w:ascii="Arial" w:hAnsi="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hideMark/>
          </w:tcPr>
          <w:p w14:paraId="4D81413C" w14:textId="33F09511"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This</w:t>
            </w:r>
            <w:r w:rsidR="00836A4B" w:rsidRPr="00120294">
              <w:rPr>
                <w:rFonts w:ascii="Arial" w:hAnsi="Arial" w:cs="Arial"/>
                <w:sz w:val="18"/>
                <w:lang w:eastAsia="en-GB"/>
              </w:rPr>
              <w:t xml:space="preserve"> </w:t>
            </w:r>
            <w:r w:rsidRPr="00120294">
              <w:rPr>
                <w:rFonts w:ascii="Arial" w:hAnsi="Arial" w:cs="Arial"/>
                <w:sz w:val="18"/>
                <w:lang w:eastAsia="en-GB"/>
              </w:rPr>
              <w:t>is</w:t>
            </w:r>
            <w:r w:rsidR="00836A4B" w:rsidRPr="00120294">
              <w:rPr>
                <w:rFonts w:ascii="Arial" w:hAnsi="Arial" w:cs="Arial"/>
                <w:sz w:val="18"/>
                <w:lang w:eastAsia="en-GB"/>
              </w:rPr>
              <w:t xml:space="preserve"> </w:t>
            </w:r>
            <w:r w:rsidRPr="00120294">
              <w:rPr>
                <w:rFonts w:ascii="Arial" w:hAnsi="Arial" w:cs="Arial"/>
                <w:sz w:val="18"/>
                <w:lang w:eastAsia="en-GB"/>
              </w:rPr>
              <w:t>not</w:t>
            </w:r>
            <w:r w:rsidR="00836A4B" w:rsidRPr="00120294">
              <w:rPr>
                <w:rFonts w:ascii="Arial" w:hAnsi="Arial" w:cs="Arial"/>
                <w:sz w:val="18"/>
                <w:lang w:eastAsia="en-GB"/>
              </w:rPr>
              <w:t xml:space="preserve"> </w:t>
            </w:r>
            <w:r w:rsidRPr="00120294">
              <w:rPr>
                <w:rFonts w:ascii="Arial" w:hAnsi="Arial" w:cs="Arial"/>
                <w:sz w:val="18"/>
                <w:lang w:eastAsia="en-GB"/>
              </w:rPr>
              <w:t>applicable</w:t>
            </w:r>
            <w:r w:rsidR="00836A4B" w:rsidRPr="00120294">
              <w:rPr>
                <w:rFonts w:ascii="Arial" w:hAnsi="Arial" w:cs="Arial"/>
                <w:sz w:val="18"/>
                <w:lang w:eastAsia="en-GB"/>
              </w:rPr>
              <w:t xml:space="preserve"> </w:t>
            </w:r>
            <w:r w:rsidRPr="00120294">
              <w:rPr>
                <w:rFonts w:ascii="Arial" w:hAnsi="Arial" w:cs="Arial"/>
                <w:sz w:val="18"/>
                <w:lang w:eastAsia="en-GB"/>
              </w:rPr>
              <w:t>to</w:t>
            </w:r>
            <w:r w:rsidR="00836A4B" w:rsidRPr="00120294">
              <w:rPr>
                <w:rFonts w:ascii="Arial" w:hAnsi="Arial" w:cs="Arial"/>
                <w:sz w:val="18"/>
                <w:lang w:eastAsia="en-GB"/>
              </w:rPr>
              <w:t xml:space="preserve"> </w:t>
            </w:r>
            <w:r w:rsidRPr="00120294">
              <w:rPr>
                <w:rFonts w:ascii="Arial" w:hAnsi="Arial" w:cs="Arial"/>
                <w:sz w:val="18"/>
                <w:lang w:eastAsia="en-GB"/>
              </w:rPr>
              <w:t>IAB-DU</w:t>
            </w:r>
            <w:r w:rsidR="00836A4B" w:rsidRPr="00120294">
              <w:rPr>
                <w:rFonts w:ascii="Arial" w:hAnsi="Arial" w:cs="Arial"/>
                <w:sz w:val="18"/>
                <w:lang w:eastAsia="en-GB"/>
              </w:rPr>
              <w:t xml:space="preserve"> </w:t>
            </w:r>
            <w:r w:rsidRPr="00120294">
              <w:rPr>
                <w:rFonts w:ascii="Arial" w:hAnsi="Arial" w:cs="Arial"/>
                <w:sz w:val="18"/>
                <w:lang w:eastAsia="en-GB"/>
              </w:rPr>
              <w:t>and</w:t>
            </w:r>
            <w:r w:rsidR="00836A4B" w:rsidRPr="00120294">
              <w:rPr>
                <w:rFonts w:ascii="Arial" w:hAnsi="Arial" w:cs="Arial"/>
                <w:sz w:val="18"/>
                <w:lang w:eastAsia="en-GB"/>
              </w:rPr>
              <w:t xml:space="preserve"> </w:t>
            </w:r>
            <w:r w:rsidRPr="00120294">
              <w:rPr>
                <w:rFonts w:ascii="Arial" w:hAnsi="Arial" w:cs="Arial"/>
                <w:sz w:val="18"/>
                <w:lang w:eastAsia="en-GB"/>
              </w:rPr>
              <w:t>IAB-MT</w:t>
            </w:r>
            <w:r w:rsidR="00836A4B" w:rsidRPr="00120294">
              <w:rPr>
                <w:rFonts w:ascii="Arial" w:hAnsi="Arial" w:cs="Arial"/>
                <w:sz w:val="18"/>
                <w:lang w:eastAsia="en-GB"/>
              </w:rPr>
              <w:t xml:space="preserve"> </w:t>
            </w:r>
            <w:r w:rsidRPr="00120294">
              <w:rPr>
                <w:rFonts w:ascii="Arial" w:hAnsi="Arial" w:cs="Arial"/>
                <w:sz w:val="18"/>
                <w:lang w:eastAsia="en-GB"/>
              </w:rPr>
              <w:t>operating</w:t>
            </w:r>
            <w:r w:rsidR="00836A4B" w:rsidRPr="00120294">
              <w:rPr>
                <w:rFonts w:ascii="Arial" w:hAnsi="Arial" w:cs="Arial"/>
                <w:sz w:val="18"/>
                <w:lang w:eastAsia="en-GB"/>
              </w:rPr>
              <w:t xml:space="preserve"> </w:t>
            </w:r>
            <w:r w:rsidRPr="00120294">
              <w:rPr>
                <w:rFonts w:ascii="Arial" w:hAnsi="Arial" w:cs="Arial"/>
                <w:sz w:val="18"/>
                <w:lang w:eastAsia="en-GB"/>
              </w:rPr>
              <w:t>in</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n77</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n78</w:t>
            </w:r>
          </w:p>
        </w:tc>
      </w:tr>
      <w:tr w:rsidR="00A70E9C" w:rsidRPr="00120294" w14:paraId="7F76C6FD"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A560D1" w14:textId="36B2C2B3"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NR</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n79</w:t>
            </w:r>
          </w:p>
        </w:tc>
        <w:tc>
          <w:tcPr>
            <w:tcW w:w="1996" w:type="dxa"/>
            <w:tcBorders>
              <w:top w:val="single" w:sz="4" w:space="0" w:color="auto"/>
              <w:left w:val="single" w:sz="4" w:space="0" w:color="auto"/>
              <w:bottom w:val="single" w:sz="4" w:space="0" w:color="auto"/>
              <w:right w:val="single" w:sz="4" w:space="0" w:color="auto"/>
            </w:tcBorders>
            <w:hideMark/>
          </w:tcPr>
          <w:p w14:paraId="41801641" w14:textId="695AB1B2"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4.4</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5.0</w:t>
            </w:r>
            <w:r w:rsidR="00836A4B" w:rsidRPr="00120294">
              <w:rPr>
                <w:rFonts w:ascii="Arial" w:hAnsi="Arial"/>
                <w:sz w:val="18"/>
                <w:lang w:eastAsia="en-GB"/>
              </w:rPr>
              <w:t xml:space="preserve"> </w:t>
            </w:r>
            <w:r w:rsidRPr="00120294">
              <w:rPr>
                <w:rFonts w:ascii="Arial" w:hAnsi="Arial"/>
                <w:sz w:val="18"/>
                <w:lang w:eastAsia="en-GB"/>
              </w:rPr>
              <w:t>GHz</w:t>
            </w:r>
          </w:p>
        </w:tc>
        <w:tc>
          <w:tcPr>
            <w:tcW w:w="879" w:type="dxa"/>
            <w:tcBorders>
              <w:top w:val="single" w:sz="4" w:space="0" w:color="auto"/>
              <w:left w:val="single" w:sz="4" w:space="0" w:color="auto"/>
              <w:bottom w:val="single" w:sz="4" w:space="0" w:color="auto"/>
              <w:right w:val="single" w:sz="4" w:space="0" w:color="auto"/>
            </w:tcBorders>
          </w:tcPr>
          <w:p w14:paraId="69E29DD8" w14:textId="122C1E21"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-113.6</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62" w:author="CATT" w:date="2023-08-04T14:56:00Z">
              <w:r w:rsidR="00B543EE">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35CE4654" w14:textId="7CAAEEF1"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-108.6</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456CDCB5" w14:textId="418C9581"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-105.6</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63" w:author="CATT" w:date="2023-08-04T14:57:00Z">
              <w:r w:rsidR="00B543EE">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C5BDD92" w14:textId="413E66DB"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100</w:t>
            </w:r>
            <w:r w:rsidR="00836A4B" w:rsidRPr="00120294">
              <w:rPr>
                <w:rFonts w:ascii="Arial" w:hAnsi="Arial"/>
                <w:sz w:val="18"/>
                <w:lang w:eastAsia="en-GB"/>
              </w:rPr>
              <w:t xml:space="preserve"> </w:t>
            </w:r>
            <w:r w:rsidRPr="00120294">
              <w:rPr>
                <w:rFonts w:ascii="Arial" w:hAnsi="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6B5037BA" w14:textId="16AA485E"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This</w:t>
            </w:r>
            <w:r w:rsidR="00836A4B" w:rsidRPr="00120294">
              <w:rPr>
                <w:rFonts w:ascii="Arial" w:hAnsi="Arial" w:cs="Arial"/>
                <w:sz w:val="18"/>
                <w:lang w:eastAsia="en-GB"/>
              </w:rPr>
              <w:t xml:space="preserve"> </w:t>
            </w:r>
            <w:r w:rsidRPr="00120294">
              <w:rPr>
                <w:rFonts w:ascii="Arial" w:hAnsi="Arial" w:cs="Arial"/>
                <w:sz w:val="18"/>
                <w:lang w:eastAsia="en-GB"/>
              </w:rPr>
              <w:t>is</w:t>
            </w:r>
            <w:r w:rsidR="00836A4B" w:rsidRPr="00120294">
              <w:rPr>
                <w:rFonts w:ascii="Arial" w:hAnsi="Arial" w:cs="Arial"/>
                <w:sz w:val="18"/>
                <w:lang w:eastAsia="en-GB"/>
              </w:rPr>
              <w:t xml:space="preserve"> </w:t>
            </w:r>
            <w:r w:rsidRPr="00120294">
              <w:rPr>
                <w:rFonts w:ascii="Arial" w:hAnsi="Arial" w:cs="Arial"/>
                <w:sz w:val="18"/>
                <w:lang w:eastAsia="en-GB"/>
              </w:rPr>
              <w:t>not</w:t>
            </w:r>
            <w:r w:rsidR="00836A4B" w:rsidRPr="00120294">
              <w:rPr>
                <w:rFonts w:ascii="Arial" w:hAnsi="Arial" w:cs="Arial"/>
                <w:sz w:val="18"/>
                <w:lang w:eastAsia="en-GB"/>
              </w:rPr>
              <w:t xml:space="preserve"> </w:t>
            </w:r>
            <w:r w:rsidRPr="00120294">
              <w:rPr>
                <w:rFonts w:ascii="Arial" w:hAnsi="Arial" w:cs="Arial"/>
                <w:sz w:val="18"/>
                <w:lang w:eastAsia="en-GB"/>
              </w:rPr>
              <w:t>applicable</w:t>
            </w:r>
            <w:r w:rsidR="00836A4B" w:rsidRPr="00120294">
              <w:rPr>
                <w:rFonts w:ascii="Arial" w:hAnsi="Arial" w:cs="Arial"/>
                <w:sz w:val="18"/>
                <w:lang w:eastAsia="en-GB"/>
              </w:rPr>
              <w:t xml:space="preserve"> </w:t>
            </w:r>
            <w:r w:rsidRPr="00120294">
              <w:rPr>
                <w:rFonts w:ascii="Arial" w:hAnsi="Arial" w:cs="Arial"/>
                <w:sz w:val="18"/>
                <w:lang w:eastAsia="en-GB"/>
              </w:rPr>
              <w:t>to</w:t>
            </w:r>
            <w:r w:rsidR="00836A4B" w:rsidRPr="00120294">
              <w:rPr>
                <w:rFonts w:ascii="Arial" w:hAnsi="Arial" w:cs="Arial"/>
                <w:sz w:val="18"/>
                <w:lang w:eastAsia="en-GB"/>
              </w:rPr>
              <w:t xml:space="preserve"> </w:t>
            </w:r>
            <w:r w:rsidRPr="00120294">
              <w:rPr>
                <w:rFonts w:ascii="Arial" w:hAnsi="Arial" w:cs="Arial"/>
                <w:sz w:val="18"/>
                <w:lang w:eastAsia="en-GB"/>
              </w:rPr>
              <w:t>IAB-DU</w:t>
            </w:r>
            <w:r w:rsidR="00836A4B" w:rsidRPr="00120294">
              <w:rPr>
                <w:rFonts w:ascii="Arial" w:hAnsi="Arial" w:cs="Arial"/>
                <w:sz w:val="18"/>
                <w:lang w:eastAsia="en-GB"/>
              </w:rPr>
              <w:t xml:space="preserve"> </w:t>
            </w:r>
            <w:r w:rsidRPr="00120294">
              <w:rPr>
                <w:rFonts w:ascii="Arial" w:hAnsi="Arial" w:cs="Arial"/>
                <w:sz w:val="18"/>
                <w:lang w:eastAsia="en-GB"/>
              </w:rPr>
              <w:t>and</w:t>
            </w:r>
            <w:r w:rsidR="00836A4B" w:rsidRPr="00120294">
              <w:rPr>
                <w:rFonts w:ascii="Arial" w:hAnsi="Arial" w:cs="Arial"/>
                <w:sz w:val="18"/>
                <w:lang w:eastAsia="en-GB"/>
              </w:rPr>
              <w:t xml:space="preserve"> </w:t>
            </w:r>
            <w:r w:rsidRPr="00120294">
              <w:rPr>
                <w:rFonts w:ascii="Arial" w:hAnsi="Arial" w:cs="Arial"/>
                <w:sz w:val="18"/>
                <w:lang w:eastAsia="en-GB"/>
              </w:rPr>
              <w:t>IAB-MT</w:t>
            </w:r>
            <w:r w:rsidR="00836A4B" w:rsidRPr="00120294">
              <w:rPr>
                <w:rFonts w:ascii="Arial" w:hAnsi="Arial" w:cs="Arial"/>
                <w:sz w:val="18"/>
                <w:lang w:eastAsia="en-GB"/>
              </w:rPr>
              <w:t xml:space="preserve"> </w:t>
            </w:r>
            <w:r w:rsidRPr="00120294">
              <w:rPr>
                <w:rFonts w:ascii="Arial" w:hAnsi="Arial" w:cs="Arial"/>
                <w:sz w:val="18"/>
                <w:lang w:eastAsia="en-GB"/>
              </w:rPr>
              <w:t>operating</w:t>
            </w:r>
            <w:r w:rsidR="00836A4B" w:rsidRPr="00120294">
              <w:rPr>
                <w:rFonts w:ascii="Arial" w:hAnsi="Arial" w:cs="Arial"/>
                <w:sz w:val="18"/>
                <w:lang w:eastAsia="en-GB"/>
              </w:rPr>
              <w:t xml:space="preserve"> </w:t>
            </w:r>
            <w:r w:rsidRPr="00120294">
              <w:rPr>
                <w:rFonts w:ascii="Arial" w:hAnsi="Arial" w:cs="Arial"/>
                <w:sz w:val="18"/>
                <w:lang w:eastAsia="en-GB"/>
              </w:rPr>
              <w:t>in</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n79</w:t>
            </w:r>
          </w:p>
        </w:tc>
      </w:tr>
      <w:tr w:rsidR="00A70E9C" w:rsidRPr="00120294" w14:paraId="0F8EEBC7"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BCD1D2" w14:textId="41EBDF81"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NR</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n80</w:t>
            </w:r>
          </w:p>
        </w:tc>
        <w:tc>
          <w:tcPr>
            <w:tcW w:w="1996" w:type="dxa"/>
            <w:tcBorders>
              <w:top w:val="single" w:sz="4" w:space="0" w:color="auto"/>
              <w:left w:val="single" w:sz="4" w:space="0" w:color="auto"/>
              <w:bottom w:val="single" w:sz="4" w:space="0" w:color="auto"/>
              <w:right w:val="single" w:sz="4" w:space="0" w:color="auto"/>
            </w:tcBorders>
            <w:hideMark/>
          </w:tcPr>
          <w:p w14:paraId="08CA2D26" w14:textId="3299BCEF"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1710</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1785</w:t>
            </w:r>
            <w:r w:rsidR="00836A4B" w:rsidRPr="00120294">
              <w:rPr>
                <w:rFonts w:ascii="Arial" w:hAnsi="Arial"/>
                <w:sz w:val="18"/>
                <w:lang w:eastAsia="en-GB"/>
              </w:rPr>
              <w:t xml:space="preserve"> </w:t>
            </w:r>
            <w:r w:rsidRPr="00120294">
              <w:rPr>
                <w:rFonts w:ascii="Arial" w:hAnsi="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4F32C5B3" w14:textId="1361D51D"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64" w:author="CATT" w:date="2023-08-04T14:57:00Z">
              <w:r w:rsidR="009177A4">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69D73506" w14:textId="0B9DA35B"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001A0E96" w14:textId="79668C1C"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65" w:author="CATT" w:date="2023-08-04T14:57:00Z">
              <w:r w:rsidR="009177A4">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2AE3716" w14:textId="11945445"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100</w:t>
            </w:r>
            <w:r w:rsidR="00836A4B" w:rsidRPr="00120294">
              <w:rPr>
                <w:rFonts w:ascii="Arial" w:hAnsi="Arial"/>
                <w:sz w:val="18"/>
                <w:lang w:eastAsia="en-GB"/>
              </w:rPr>
              <w:t xml:space="preserve"> </w:t>
            </w:r>
            <w:r w:rsidRPr="00120294">
              <w:rPr>
                <w:rFonts w:ascii="Arial" w:hAnsi="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7083E902" w14:textId="77777777" w:rsidR="00A70E9C" w:rsidRPr="00120294" w:rsidRDefault="00A70E9C" w:rsidP="001B2477">
            <w:pPr>
              <w:keepLines/>
              <w:spacing w:after="0"/>
              <w:jc w:val="center"/>
              <w:rPr>
                <w:rFonts w:ascii="Arial" w:hAnsi="Arial" w:cs="Arial"/>
                <w:sz w:val="18"/>
                <w:lang w:eastAsia="en-GB"/>
              </w:rPr>
            </w:pPr>
          </w:p>
        </w:tc>
      </w:tr>
      <w:tr w:rsidR="00A70E9C" w:rsidRPr="00120294" w14:paraId="7BDB2CAC"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F7E0DF" w14:textId="10428A0D"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NR</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n81</w:t>
            </w:r>
          </w:p>
        </w:tc>
        <w:tc>
          <w:tcPr>
            <w:tcW w:w="1996" w:type="dxa"/>
            <w:tcBorders>
              <w:top w:val="single" w:sz="4" w:space="0" w:color="auto"/>
              <w:left w:val="single" w:sz="4" w:space="0" w:color="auto"/>
              <w:bottom w:val="single" w:sz="4" w:space="0" w:color="auto"/>
              <w:right w:val="single" w:sz="4" w:space="0" w:color="auto"/>
            </w:tcBorders>
            <w:hideMark/>
          </w:tcPr>
          <w:p w14:paraId="587AB1F6" w14:textId="215F6479"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880</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915</w:t>
            </w:r>
            <w:r w:rsidR="00836A4B" w:rsidRPr="00120294">
              <w:rPr>
                <w:rFonts w:ascii="Arial" w:hAnsi="Arial"/>
                <w:sz w:val="18"/>
                <w:lang w:eastAsia="en-GB"/>
              </w:rPr>
              <w:t xml:space="preserve"> </w:t>
            </w:r>
            <w:r w:rsidRPr="00120294">
              <w:rPr>
                <w:rFonts w:ascii="Arial" w:hAnsi="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760A1A62" w14:textId="6E1A02C2"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66" w:author="CATT" w:date="2023-08-04T14:57:00Z">
              <w:r w:rsidR="009177A4">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7CA310A4" w14:textId="755FCD67"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16C26B47" w14:textId="76E8BE97"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67" w:author="CATT" w:date="2023-08-04T14:57:00Z">
              <w:r w:rsidR="009177A4">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B9A3479" w14:textId="55275F1A"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100</w:t>
            </w:r>
            <w:r w:rsidR="00836A4B" w:rsidRPr="00120294">
              <w:rPr>
                <w:rFonts w:ascii="Arial" w:hAnsi="Arial"/>
                <w:sz w:val="18"/>
                <w:lang w:eastAsia="en-GB"/>
              </w:rPr>
              <w:t xml:space="preserve"> </w:t>
            </w:r>
            <w:r w:rsidRPr="00120294">
              <w:rPr>
                <w:rFonts w:ascii="Arial" w:hAnsi="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25DBC9D8" w14:textId="77777777" w:rsidR="00A70E9C" w:rsidRPr="00120294" w:rsidRDefault="00A70E9C" w:rsidP="001B2477">
            <w:pPr>
              <w:keepLines/>
              <w:spacing w:after="0"/>
              <w:jc w:val="center"/>
              <w:rPr>
                <w:rFonts w:ascii="Arial" w:hAnsi="Arial" w:cs="Arial"/>
                <w:sz w:val="18"/>
                <w:lang w:eastAsia="en-GB"/>
              </w:rPr>
            </w:pPr>
          </w:p>
        </w:tc>
      </w:tr>
      <w:tr w:rsidR="00A70E9C" w:rsidRPr="00120294" w14:paraId="0F9193F0"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4DAE15" w14:textId="77A8B120"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NR</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n82</w:t>
            </w:r>
          </w:p>
        </w:tc>
        <w:tc>
          <w:tcPr>
            <w:tcW w:w="1996" w:type="dxa"/>
            <w:tcBorders>
              <w:top w:val="single" w:sz="4" w:space="0" w:color="auto"/>
              <w:left w:val="single" w:sz="4" w:space="0" w:color="auto"/>
              <w:bottom w:val="single" w:sz="4" w:space="0" w:color="auto"/>
              <w:right w:val="single" w:sz="4" w:space="0" w:color="auto"/>
            </w:tcBorders>
            <w:hideMark/>
          </w:tcPr>
          <w:p w14:paraId="191C2F2D" w14:textId="2B9C44AD"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832</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862</w:t>
            </w:r>
            <w:r w:rsidR="00836A4B" w:rsidRPr="00120294">
              <w:rPr>
                <w:rFonts w:ascii="Arial" w:hAnsi="Arial"/>
                <w:sz w:val="18"/>
                <w:lang w:eastAsia="en-GB"/>
              </w:rPr>
              <w:t xml:space="preserve"> </w:t>
            </w:r>
            <w:r w:rsidRPr="00120294">
              <w:rPr>
                <w:rFonts w:ascii="Arial" w:hAnsi="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694A9920" w14:textId="59E49945"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68" w:author="CATT" w:date="2023-08-04T14:57:00Z">
              <w:r w:rsidR="009177A4">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6DE16146" w14:textId="2DB76AAE"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7A5DB5E9" w14:textId="31D8D3FE"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69" w:author="CATT" w:date="2023-08-04T14:57:00Z">
              <w:r w:rsidR="009177A4">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81892AB" w14:textId="432279BB"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100</w:t>
            </w:r>
            <w:r w:rsidR="00836A4B" w:rsidRPr="00120294">
              <w:rPr>
                <w:rFonts w:ascii="Arial" w:hAnsi="Arial"/>
                <w:sz w:val="18"/>
                <w:lang w:eastAsia="en-GB"/>
              </w:rPr>
              <w:t xml:space="preserve"> </w:t>
            </w:r>
            <w:r w:rsidRPr="00120294">
              <w:rPr>
                <w:rFonts w:ascii="Arial" w:hAnsi="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61BFA108" w14:textId="77777777" w:rsidR="00A70E9C" w:rsidRPr="00120294" w:rsidRDefault="00A70E9C" w:rsidP="001B2477">
            <w:pPr>
              <w:keepLines/>
              <w:spacing w:after="0"/>
              <w:jc w:val="center"/>
              <w:rPr>
                <w:rFonts w:ascii="Arial" w:hAnsi="Arial" w:cs="Arial"/>
                <w:sz w:val="18"/>
                <w:lang w:eastAsia="en-GB"/>
              </w:rPr>
            </w:pPr>
          </w:p>
        </w:tc>
      </w:tr>
      <w:tr w:rsidR="00A70E9C" w:rsidRPr="00120294" w14:paraId="7A8CA20C"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E52478" w14:textId="3C8752B2"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NR</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n83</w:t>
            </w:r>
          </w:p>
        </w:tc>
        <w:tc>
          <w:tcPr>
            <w:tcW w:w="1996" w:type="dxa"/>
            <w:tcBorders>
              <w:top w:val="single" w:sz="4" w:space="0" w:color="auto"/>
              <w:left w:val="single" w:sz="4" w:space="0" w:color="auto"/>
              <w:bottom w:val="single" w:sz="4" w:space="0" w:color="auto"/>
              <w:right w:val="single" w:sz="4" w:space="0" w:color="auto"/>
            </w:tcBorders>
            <w:hideMark/>
          </w:tcPr>
          <w:p w14:paraId="17B4F7F9" w14:textId="21EF247F"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703</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748</w:t>
            </w:r>
            <w:r w:rsidR="00836A4B" w:rsidRPr="00120294">
              <w:rPr>
                <w:rFonts w:ascii="Arial" w:hAnsi="Arial"/>
                <w:sz w:val="18"/>
                <w:lang w:eastAsia="en-GB"/>
              </w:rPr>
              <w:t xml:space="preserve"> </w:t>
            </w:r>
            <w:r w:rsidRPr="00120294">
              <w:rPr>
                <w:rFonts w:ascii="Arial" w:hAnsi="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1499BFE9" w14:textId="66498EA3"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70" w:author="CATT" w:date="2023-08-04T14:57:00Z">
              <w:r w:rsidR="009177A4">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696406D0" w14:textId="32B082FF"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3D664A1B" w14:textId="2EF1FB7A"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71" w:author="CATT" w:date="2023-08-04T14:57:00Z">
              <w:r w:rsidR="009177A4">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835C0E8" w14:textId="1D365F81"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100</w:t>
            </w:r>
            <w:r w:rsidR="00836A4B" w:rsidRPr="00120294">
              <w:rPr>
                <w:rFonts w:ascii="Arial" w:hAnsi="Arial"/>
                <w:sz w:val="18"/>
                <w:lang w:eastAsia="en-GB"/>
              </w:rPr>
              <w:t xml:space="preserve"> </w:t>
            </w:r>
            <w:r w:rsidRPr="00120294">
              <w:rPr>
                <w:rFonts w:ascii="Arial" w:hAnsi="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6136489D" w14:textId="77777777" w:rsidR="00A70E9C" w:rsidRPr="00120294" w:rsidRDefault="00A70E9C" w:rsidP="001B2477">
            <w:pPr>
              <w:keepLines/>
              <w:spacing w:after="0"/>
              <w:jc w:val="center"/>
              <w:rPr>
                <w:rFonts w:ascii="Arial" w:hAnsi="Arial" w:cs="Arial"/>
                <w:sz w:val="18"/>
                <w:lang w:eastAsia="en-GB"/>
              </w:rPr>
            </w:pPr>
          </w:p>
        </w:tc>
      </w:tr>
      <w:tr w:rsidR="00A70E9C" w:rsidRPr="00120294" w14:paraId="5940E051"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319F99" w14:textId="616F21DD"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NR</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n84</w:t>
            </w:r>
          </w:p>
        </w:tc>
        <w:tc>
          <w:tcPr>
            <w:tcW w:w="1996" w:type="dxa"/>
            <w:tcBorders>
              <w:top w:val="single" w:sz="4" w:space="0" w:color="auto"/>
              <w:left w:val="single" w:sz="4" w:space="0" w:color="auto"/>
              <w:bottom w:val="single" w:sz="4" w:space="0" w:color="auto"/>
              <w:right w:val="single" w:sz="4" w:space="0" w:color="auto"/>
            </w:tcBorders>
            <w:hideMark/>
          </w:tcPr>
          <w:p w14:paraId="0AC4602A" w14:textId="77C680AB"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1920</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1980</w:t>
            </w:r>
            <w:r w:rsidR="00836A4B" w:rsidRPr="00120294">
              <w:rPr>
                <w:rFonts w:ascii="Arial" w:hAnsi="Arial"/>
                <w:sz w:val="18"/>
                <w:lang w:eastAsia="en-GB"/>
              </w:rPr>
              <w:t xml:space="preserve"> </w:t>
            </w:r>
            <w:r w:rsidRPr="00120294">
              <w:rPr>
                <w:rFonts w:ascii="Arial" w:hAnsi="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2AA9EBD9" w14:textId="14493F41"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72" w:author="CATT" w:date="2023-08-04T14:57:00Z">
              <w:r w:rsidR="009177A4">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53C9BBB6" w14:textId="3F0E5149"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7D33288A" w14:textId="590C6279"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73" w:author="CATT" w:date="2023-08-04T14:57:00Z">
              <w:r w:rsidR="009177A4">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EA7428D" w14:textId="7E75D8F3"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100</w:t>
            </w:r>
            <w:r w:rsidR="00836A4B" w:rsidRPr="00120294">
              <w:rPr>
                <w:rFonts w:ascii="Arial" w:hAnsi="Arial"/>
                <w:sz w:val="18"/>
                <w:lang w:eastAsia="en-GB"/>
              </w:rPr>
              <w:t xml:space="preserve"> </w:t>
            </w:r>
            <w:r w:rsidRPr="00120294">
              <w:rPr>
                <w:rFonts w:ascii="Arial" w:hAnsi="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61B0DDFB" w14:textId="77777777" w:rsidR="00A70E9C" w:rsidRPr="00120294" w:rsidRDefault="00A70E9C" w:rsidP="001B2477">
            <w:pPr>
              <w:keepLines/>
              <w:spacing w:after="0"/>
              <w:jc w:val="center"/>
              <w:rPr>
                <w:rFonts w:ascii="Arial" w:hAnsi="Arial" w:cs="Arial"/>
                <w:sz w:val="18"/>
                <w:lang w:eastAsia="en-GB"/>
              </w:rPr>
            </w:pPr>
          </w:p>
        </w:tc>
      </w:tr>
      <w:tr w:rsidR="00A70E9C" w:rsidRPr="00120294" w14:paraId="32457B10"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EA601D" w14:textId="40142A16"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85</w:t>
            </w:r>
          </w:p>
        </w:tc>
        <w:tc>
          <w:tcPr>
            <w:tcW w:w="1996" w:type="dxa"/>
            <w:tcBorders>
              <w:top w:val="single" w:sz="4" w:space="0" w:color="auto"/>
              <w:left w:val="single" w:sz="4" w:space="0" w:color="auto"/>
              <w:bottom w:val="single" w:sz="4" w:space="0" w:color="auto"/>
              <w:right w:val="single" w:sz="4" w:space="0" w:color="auto"/>
            </w:tcBorders>
            <w:hideMark/>
          </w:tcPr>
          <w:p w14:paraId="42760676" w14:textId="67D095D5"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698</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716</w:t>
            </w:r>
            <w:r w:rsidR="00836A4B" w:rsidRPr="00120294">
              <w:rPr>
                <w:rFonts w:ascii="Arial" w:hAnsi="Arial"/>
                <w:sz w:val="18"/>
                <w:lang w:eastAsia="en-GB"/>
              </w:rPr>
              <w:t xml:space="preserve"> </w:t>
            </w:r>
            <w:r w:rsidRPr="00120294">
              <w:rPr>
                <w:rFonts w:ascii="Arial" w:hAnsi="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44E2B31C" w14:textId="4B2AAF32"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74" w:author="CATT" w:date="2023-08-04T14:57:00Z">
              <w:r w:rsidR="009177A4">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47FE15A2" w14:textId="57123AB6"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7990C73B" w14:textId="3F8FF8F1"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75" w:author="CATT" w:date="2023-08-04T14:57:00Z">
              <w:r w:rsidR="009177A4">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2382B67" w14:textId="383794CC"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100</w:t>
            </w:r>
            <w:r w:rsidR="00836A4B" w:rsidRPr="00120294">
              <w:rPr>
                <w:rFonts w:ascii="Arial" w:hAnsi="Arial"/>
                <w:sz w:val="18"/>
                <w:lang w:eastAsia="en-GB"/>
              </w:rPr>
              <w:t xml:space="preserve"> </w:t>
            </w:r>
            <w:r w:rsidRPr="00120294">
              <w:rPr>
                <w:rFonts w:ascii="Arial" w:hAnsi="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7FE5E9C1" w14:textId="77777777" w:rsidR="00A70E9C" w:rsidRPr="00120294" w:rsidRDefault="00A70E9C" w:rsidP="001B2477">
            <w:pPr>
              <w:keepLines/>
              <w:spacing w:after="0"/>
              <w:jc w:val="center"/>
              <w:rPr>
                <w:rFonts w:ascii="Arial" w:hAnsi="Arial" w:cs="Arial"/>
                <w:sz w:val="18"/>
                <w:lang w:eastAsia="en-GB"/>
              </w:rPr>
            </w:pPr>
          </w:p>
        </w:tc>
      </w:tr>
      <w:tr w:rsidR="00A70E9C" w:rsidRPr="00120294" w14:paraId="64E94054"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8EE8A9" w14:textId="7054DC6A"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NR</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n86</w:t>
            </w:r>
          </w:p>
        </w:tc>
        <w:tc>
          <w:tcPr>
            <w:tcW w:w="1996" w:type="dxa"/>
            <w:tcBorders>
              <w:top w:val="single" w:sz="4" w:space="0" w:color="auto"/>
              <w:left w:val="single" w:sz="4" w:space="0" w:color="auto"/>
              <w:bottom w:val="single" w:sz="4" w:space="0" w:color="auto"/>
              <w:right w:val="single" w:sz="4" w:space="0" w:color="auto"/>
            </w:tcBorders>
            <w:hideMark/>
          </w:tcPr>
          <w:p w14:paraId="3B8058B0" w14:textId="3E18A42B"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1710</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1780</w:t>
            </w:r>
            <w:r w:rsidR="00836A4B" w:rsidRPr="00120294">
              <w:rPr>
                <w:rFonts w:ascii="Arial" w:hAnsi="Arial"/>
                <w:sz w:val="18"/>
                <w:lang w:eastAsia="en-GB"/>
              </w:rPr>
              <w:t xml:space="preserve"> </w:t>
            </w:r>
            <w:r w:rsidRPr="00120294">
              <w:rPr>
                <w:rFonts w:ascii="Arial" w:hAnsi="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45D721BE" w14:textId="114DFEFC"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76" w:author="CATT" w:date="2023-08-04T14:58:00Z">
              <w:r w:rsidR="009177A4">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69364CA3" w14:textId="6BC5730A"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63270884" w14:textId="783BBD52"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77" w:author="CATT" w:date="2023-08-04T14:58:00Z">
              <w:r w:rsidR="009177A4">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B7EA118" w14:textId="1B041C22"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100</w:t>
            </w:r>
            <w:r w:rsidR="00836A4B" w:rsidRPr="00120294">
              <w:rPr>
                <w:rFonts w:ascii="Arial" w:hAnsi="Arial"/>
                <w:sz w:val="18"/>
                <w:lang w:eastAsia="en-GB"/>
              </w:rPr>
              <w:t xml:space="preserve"> </w:t>
            </w:r>
            <w:r w:rsidRPr="00120294">
              <w:rPr>
                <w:rFonts w:ascii="Arial" w:hAnsi="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73F6FA32" w14:textId="77777777" w:rsidR="00A70E9C" w:rsidRPr="00120294" w:rsidRDefault="00A70E9C" w:rsidP="001B2477">
            <w:pPr>
              <w:keepLines/>
              <w:spacing w:after="0"/>
              <w:jc w:val="center"/>
              <w:rPr>
                <w:rFonts w:ascii="Arial" w:hAnsi="Arial" w:cs="Arial"/>
                <w:sz w:val="18"/>
                <w:lang w:eastAsia="en-GB"/>
              </w:rPr>
            </w:pPr>
          </w:p>
        </w:tc>
      </w:tr>
      <w:tr w:rsidR="00A70E9C" w:rsidRPr="00120294" w14:paraId="074C0B1A"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55D392" w14:textId="0982F3A1"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NR</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n89</w:t>
            </w:r>
          </w:p>
        </w:tc>
        <w:tc>
          <w:tcPr>
            <w:tcW w:w="1996" w:type="dxa"/>
            <w:tcBorders>
              <w:top w:val="single" w:sz="4" w:space="0" w:color="auto"/>
              <w:left w:val="single" w:sz="4" w:space="0" w:color="auto"/>
              <w:bottom w:val="single" w:sz="4" w:space="0" w:color="auto"/>
              <w:right w:val="single" w:sz="4" w:space="0" w:color="auto"/>
            </w:tcBorders>
            <w:hideMark/>
          </w:tcPr>
          <w:p w14:paraId="6EA267F2" w14:textId="40922F8B"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824</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849</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677A9BEF" w14:textId="26DAE056"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78" w:author="CATT" w:date="2023-08-04T14:58:00Z">
              <w:r w:rsidR="009177A4">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65BD04C0" w14:textId="07124D11"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1F6C2D4B" w14:textId="35DD0C26"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79" w:author="CATT" w:date="2023-08-04T14:58:00Z">
              <w:r w:rsidR="009177A4">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4124D2C" w14:textId="12031A3D"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1D2749EF" w14:textId="77777777" w:rsidR="00A70E9C" w:rsidRPr="00120294" w:rsidRDefault="00A70E9C" w:rsidP="001B2477">
            <w:pPr>
              <w:keepLines/>
              <w:spacing w:after="0"/>
              <w:jc w:val="center"/>
              <w:rPr>
                <w:rFonts w:ascii="Arial" w:hAnsi="Arial" w:cs="Arial"/>
                <w:sz w:val="18"/>
                <w:lang w:eastAsia="en-GB"/>
              </w:rPr>
            </w:pPr>
          </w:p>
        </w:tc>
      </w:tr>
      <w:tr w:rsidR="00A70E9C" w:rsidRPr="00120294" w14:paraId="077C7134"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529D8B" w14:textId="17138CBA"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NR</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n91</w:t>
            </w:r>
          </w:p>
        </w:tc>
        <w:tc>
          <w:tcPr>
            <w:tcW w:w="1996" w:type="dxa"/>
            <w:tcBorders>
              <w:top w:val="single" w:sz="4" w:space="0" w:color="auto"/>
              <w:left w:val="single" w:sz="4" w:space="0" w:color="auto"/>
              <w:bottom w:val="single" w:sz="4" w:space="0" w:color="auto"/>
              <w:right w:val="single" w:sz="4" w:space="0" w:color="auto"/>
            </w:tcBorders>
            <w:hideMark/>
          </w:tcPr>
          <w:p w14:paraId="7B72A0B4" w14:textId="72C23EBB"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832</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862</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778C16F8" w14:textId="206A6813"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80" w:author="CATT" w:date="2023-08-04T14:58:00Z">
              <w:r w:rsidR="009177A4">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545A126B" w14:textId="1690EAB1"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1E81631F" w14:textId="7C27DD86"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81" w:author="CATT" w:date="2023-08-04T14:58:00Z">
              <w:r w:rsidR="009177A4">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4C46457" w14:textId="168BBFC8"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5D4A53C4" w14:textId="77777777" w:rsidR="00A70E9C" w:rsidRPr="00120294" w:rsidRDefault="00A70E9C" w:rsidP="001B2477">
            <w:pPr>
              <w:keepLines/>
              <w:spacing w:after="0"/>
              <w:jc w:val="center"/>
              <w:rPr>
                <w:rFonts w:ascii="Arial" w:hAnsi="Arial" w:cs="Arial"/>
                <w:sz w:val="18"/>
                <w:lang w:eastAsia="en-GB"/>
              </w:rPr>
            </w:pPr>
          </w:p>
        </w:tc>
      </w:tr>
      <w:tr w:rsidR="00A70E9C" w:rsidRPr="00120294" w14:paraId="183EC2CA"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0F9A0D" w14:textId="2BC6FEF9"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NR</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n92</w:t>
            </w:r>
          </w:p>
        </w:tc>
        <w:tc>
          <w:tcPr>
            <w:tcW w:w="1996" w:type="dxa"/>
            <w:tcBorders>
              <w:top w:val="single" w:sz="4" w:space="0" w:color="auto"/>
              <w:left w:val="single" w:sz="4" w:space="0" w:color="auto"/>
              <w:bottom w:val="single" w:sz="4" w:space="0" w:color="auto"/>
              <w:right w:val="single" w:sz="4" w:space="0" w:color="auto"/>
            </w:tcBorders>
            <w:hideMark/>
          </w:tcPr>
          <w:p w14:paraId="0D95CD7A" w14:textId="795D4257"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832</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862</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46F87240" w14:textId="5BB13E52"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82" w:author="CATT" w:date="2023-08-04T14:58:00Z">
              <w:r w:rsidR="009177A4">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4443CC2E" w14:textId="70ECDB72"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77FCCCC3" w14:textId="2D276743"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83" w:author="CATT" w:date="2023-08-04T14:58:00Z">
              <w:r w:rsidR="009177A4">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8483CB1" w14:textId="1CA6DE8A"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464D22D9" w14:textId="77777777" w:rsidR="00A70E9C" w:rsidRPr="00120294" w:rsidRDefault="00A70E9C" w:rsidP="001B2477">
            <w:pPr>
              <w:keepLines/>
              <w:spacing w:after="0"/>
              <w:jc w:val="center"/>
              <w:rPr>
                <w:rFonts w:ascii="Arial" w:hAnsi="Arial" w:cs="Arial"/>
                <w:sz w:val="18"/>
                <w:lang w:eastAsia="en-GB"/>
              </w:rPr>
            </w:pPr>
          </w:p>
        </w:tc>
      </w:tr>
      <w:tr w:rsidR="00A70E9C" w:rsidRPr="00120294" w14:paraId="00B80EAD"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C37EB3" w14:textId="4B681D47"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NR</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n93</w:t>
            </w:r>
          </w:p>
        </w:tc>
        <w:tc>
          <w:tcPr>
            <w:tcW w:w="1996" w:type="dxa"/>
            <w:tcBorders>
              <w:top w:val="single" w:sz="4" w:space="0" w:color="auto"/>
              <w:left w:val="single" w:sz="4" w:space="0" w:color="auto"/>
              <w:bottom w:val="single" w:sz="4" w:space="0" w:color="auto"/>
              <w:right w:val="single" w:sz="4" w:space="0" w:color="auto"/>
            </w:tcBorders>
            <w:hideMark/>
          </w:tcPr>
          <w:p w14:paraId="78E05F28" w14:textId="19CBE962"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880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915</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52AF8255" w14:textId="48EF9C97"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84" w:author="CATT" w:date="2023-08-04T14:58:00Z">
              <w:r w:rsidR="009177A4">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3227DA03" w14:textId="7882FA41"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3DE3647B" w14:textId="39B0A67B"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85" w:author="CATT" w:date="2023-08-04T14:58:00Z">
              <w:r w:rsidR="009177A4">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7928FC9" w14:textId="66EE00A0"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2CA2E857" w14:textId="77777777" w:rsidR="00A70E9C" w:rsidRPr="00120294" w:rsidRDefault="00A70E9C" w:rsidP="001B2477">
            <w:pPr>
              <w:keepLines/>
              <w:spacing w:after="0"/>
              <w:jc w:val="center"/>
              <w:rPr>
                <w:rFonts w:ascii="Arial" w:hAnsi="Arial" w:cs="Arial"/>
                <w:sz w:val="18"/>
                <w:lang w:eastAsia="en-GB"/>
              </w:rPr>
            </w:pPr>
          </w:p>
        </w:tc>
      </w:tr>
      <w:tr w:rsidR="00A70E9C" w:rsidRPr="00120294" w14:paraId="52132B32"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17B7C0" w14:textId="0BCB0B73"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NR</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n94</w:t>
            </w:r>
          </w:p>
        </w:tc>
        <w:tc>
          <w:tcPr>
            <w:tcW w:w="1996" w:type="dxa"/>
            <w:tcBorders>
              <w:top w:val="single" w:sz="4" w:space="0" w:color="auto"/>
              <w:left w:val="single" w:sz="4" w:space="0" w:color="auto"/>
              <w:bottom w:val="single" w:sz="4" w:space="0" w:color="auto"/>
              <w:right w:val="single" w:sz="4" w:space="0" w:color="auto"/>
            </w:tcBorders>
            <w:hideMark/>
          </w:tcPr>
          <w:p w14:paraId="18F0FD5F" w14:textId="7AF8E967"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880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915</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7034E277" w14:textId="4C542B3A"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86" w:author="CATT" w:date="2023-08-04T14:58:00Z">
              <w:r w:rsidR="009177A4">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37E0D339" w14:textId="659A3121"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471407CD" w14:textId="2B5739E1"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87" w:author="CATT" w:date="2023-08-04T14:58:00Z">
              <w:r w:rsidR="009177A4">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67C11FF" w14:textId="518DD6FC"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40CB4B43" w14:textId="77777777" w:rsidR="00A70E9C" w:rsidRPr="00120294" w:rsidRDefault="00A70E9C" w:rsidP="001B2477">
            <w:pPr>
              <w:keepLines/>
              <w:spacing w:after="0"/>
              <w:jc w:val="center"/>
              <w:rPr>
                <w:rFonts w:ascii="Arial" w:hAnsi="Arial" w:cs="Arial"/>
                <w:sz w:val="18"/>
                <w:lang w:eastAsia="en-GB"/>
              </w:rPr>
            </w:pPr>
          </w:p>
        </w:tc>
      </w:tr>
      <w:tr w:rsidR="00A70E9C" w:rsidRPr="00120294" w14:paraId="342D6121"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6CFF8C" w14:textId="47E185E1"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NR</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n95</w:t>
            </w:r>
          </w:p>
        </w:tc>
        <w:tc>
          <w:tcPr>
            <w:tcW w:w="1996" w:type="dxa"/>
            <w:tcBorders>
              <w:top w:val="single" w:sz="4" w:space="0" w:color="auto"/>
              <w:left w:val="single" w:sz="4" w:space="0" w:color="auto"/>
              <w:bottom w:val="single" w:sz="4" w:space="0" w:color="auto"/>
              <w:right w:val="single" w:sz="4" w:space="0" w:color="auto"/>
            </w:tcBorders>
            <w:hideMark/>
          </w:tcPr>
          <w:p w14:paraId="2494644B" w14:textId="036A9372"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2010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2025</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6BD86131" w14:textId="540B3CA4"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88" w:author="CATT" w:date="2023-08-04T14:58:00Z">
              <w:r w:rsidR="009177A4">
                <w:rPr>
                  <w:rFonts w:ascii="Arial" w:eastAsiaTheme="minorEastAsia" w:hAnsi="Arial" w:cs="Arial" w:hint="eastAsia"/>
                  <w:sz w:val="18"/>
                  <w:szCs w:val="18"/>
                  <w:lang w:eastAsia="zh-CN"/>
                </w:rPr>
                <w:t>+Y</w:t>
              </w:r>
            </w:ins>
            <w:proofErr w:type="spellEnd"/>
          </w:p>
        </w:tc>
        <w:tc>
          <w:tcPr>
            <w:tcW w:w="879" w:type="dxa"/>
            <w:tcBorders>
              <w:top w:val="single" w:sz="4" w:space="0" w:color="auto"/>
              <w:left w:val="single" w:sz="4" w:space="0" w:color="auto"/>
              <w:bottom w:val="single" w:sz="4" w:space="0" w:color="auto"/>
              <w:right w:val="single" w:sz="4" w:space="0" w:color="auto"/>
            </w:tcBorders>
          </w:tcPr>
          <w:p w14:paraId="67158DBC" w14:textId="5BF18973"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r w:rsidRPr="00120294">
              <w:rPr>
                <w:rFonts w:ascii="Arial" w:hAnsi="Arial" w:cs="Arial"/>
                <w:sz w:val="18"/>
                <w:szCs w:val="18"/>
              </w:rPr>
              <w:t>dBm</w:t>
            </w:r>
          </w:p>
        </w:tc>
        <w:tc>
          <w:tcPr>
            <w:tcW w:w="880" w:type="dxa"/>
            <w:tcBorders>
              <w:top w:val="single" w:sz="4" w:space="0" w:color="auto"/>
              <w:left w:val="single" w:sz="4" w:space="0" w:color="auto"/>
              <w:bottom w:val="single" w:sz="4" w:space="0" w:color="auto"/>
              <w:right w:val="single" w:sz="4" w:space="0" w:color="auto"/>
            </w:tcBorders>
          </w:tcPr>
          <w:p w14:paraId="40EB45BB" w14:textId="4E2240FC"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r w:rsidR="00836A4B" w:rsidRPr="00120294">
              <w:rPr>
                <w:rFonts w:ascii="Arial" w:hAnsi="Arial" w:cs="Arial"/>
                <w:sz w:val="18"/>
                <w:szCs w:val="18"/>
              </w:rPr>
              <w:t xml:space="preserve"> </w:t>
            </w:r>
            <w:proofErr w:type="spellStart"/>
            <w:r w:rsidRPr="00120294">
              <w:rPr>
                <w:rFonts w:ascii="Arial" w:hAnsi="Arial" w:cs="Arial"/>
                <w:sz w:val="18"/>
                <w:szCs w:val="18"/>
              </w:rPr>
              <w:t>dBm</w:t>
            </w:r>
            <w:ins w:id="589" w:author="CATT" w:date="2023-08-04T14:58:00Z">
              <w:r w:rsidR="009177A4">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CDEE802" w14:textId="38C76CA6"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2E775CBC" w14:textId="77777777" w:rsidR="00A70E9C" w:rsidRPr="00120294" w:rsidRDefault="00A70E9C" w:rsidP="001B2477">
            <w:pPr>
              <w:keepLines/>
              <w:spacing w:after="0"/>
              <w:jc w:val="center"/>
              <w:rPr>
                <w:rFonts w:ascii="Arial" w:hAnsi="Arial" w:cs="Arial"/>
                <w:sz w:val="18"/>
                <w:lang w:eastAsia="en-GB"/>
              </w:rPr>
            </w:pPr>
          </w:p>
        </w:tc>
      </w:tr>
      <w:tr w:rsidR="0002250D" w:rsidRPr="00120294" w14:paraId="566EA4B1"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tcPr>
          <w:p w14:paraId="4DE5E193" w14:textId="376C9926" w:rsidR="0002250D" w:rsidRPr="00120294" w:rsidRDefault="0002250D" w:rsidP="0002250D">
            <w:pPr>
              <w:keepLines/>
              <w:spacing w:after="0"/>
              <w:jc w:val="center"/>
              <w:rPr>
                <w:rFonts w:ascii="Arial" w:hAnsi="Arial"/>
                <w:sz w:val="18"/>
                <w:lang w:eastAsia="en-GB"/>
              </w:rPr>
            </w:pPr>
            <w:r w:rsidRPr="00182CD9">
              <w:rPr>
                <w:rFonts w:ascii="Arial" w:hAnsi="Arial"/>
                <w:sz w:val="18"/>
                <w:lang w:eastAsia="en-GB"/>
              </w:rPr>
              <w:t xml:space="preserve">NR Band </w:t>
            </w:r>
            <w:r w:rsidRPr="00182CD9">
              <w:rPr>
                <w:rFonts w:ascii="Arial" w:hAnsi="Arial" w:hint="eastAsia"/>
                <w:sz w:val="18"/>
                <w:lang w:eastAsia="en-GB"/>
              </w:rPr>
              <w:t>n</w:t>
            </w:r>
            <w:r w:rsidRPr="00182CD9">
              <w:rPr>
                <w:rFonts w:ascii="Arial" w:hAnsi="Arial"/>
                <w:sz w:val="18"/>
                <w:lang w:eastAsia="en-GB"/>
              </w:rPr>
              <w:t>96</w:t>
            </w:r>
          </w:p>
        </w:tc>
        <w:tc>
          <w:tcPr>
            <w:tcW w:w="1996" w:type="dxa"/>
            <w:tcBorders>
              <w:top w:val="single" w:sz="4" w:space="0" w:color="auto"/>
              <w:left w:val="single" w:sz="4" w:space="0" w:color="auto"/>
              <w:bottom w:val="single" w:sz="4" w:space="0" w:color="auto"/>
              <w:right w:val="single" w:sz="4" w:space="0" w:color="auto"/>
            </w:tcBorders>
          </w:tcPr>
          <w:p w14:paraId="070B92DB" w14:textId="4BEB2474" w:rsidR="0002250D" w:rsidRPr="00120294" w:rsidRDefault="0002250D" w:rsidP="0002250D">
            <w:pPr>
              <w:keepLines/>
              <w:spacing w:after="0"/>
              <w:jc w:val="center"/>
              <w:rPr>
                <w:rFonts w:ascii="Arial" w:hAnsi="Arial" w:cs="Arial"/>
                <w:sz w:val="18"/>
                <w:lang w:eastAsia="en-GB"/>
              </w:rPr>
            </w:pPr>
            <w:r w:rsidRPr="00182CD9">
              <w:rPr>
                <w:rFonts w:ascii="Arial" w:hAnsi="Arial"/>
                <w:sz w:val="18"/>
                <w:lang w:eastAsia="en-GB"/>
              </w:rPr>
              <w:t>5925 – 7125</w:t>
            </w:r>
            <w:r w:rsidRPr="00182CD9">
              <w:rPr>
                <w:rFonts w:ascii="Arial" w:hAnsi="Arial" w:hint="eastAsia"/>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620D95DA" w14:textId="0B527962" w:rsidR="0002250D" w:rsidRPr="00120294" w:rsidRDefault="0002250D" w:rsidP="0002250D">
            <w:pPr>
              <w:keepLines/>
              <w:spacing w:after="0"/>
              <w:jc w:val="center"/>
              <w:rPr>
                <w:rFonts w:ascii="Arial" w:hAnsi="Arial" w:cs="Arial"/>
                <w:sz w:val="18"/>
                <w:szCs w:val="18"/>
              </w:rPr>
            </w:pPr>
            <w:r w:rsidRPr="00182CD9">
              <w:rPr>
                <w:rFonts w:ascii="Arial" w:hAnsi="Arial"/>
                <w:sz w:val="18"/>
                <w:lang w:eastAsia="en-GB"/>
              </w:rPr>
              <w:t>N/A</w:t>
            </w:r>
          </w:p>
        </w:tc>
        <w:tc>
          <w:tcPr>
            <w:tcW w:w="879" w:type="dxa"/>
            <w:tcBorders>
              <w:top w:val="single" w:sz="4" w:space="0" w:color="auto"/>
              <w:left w:val="single" w:sz="4" w:space="0" w:color="auto"/>
              <w:bottom w:val="single" w:sz="4" w:space="0" w:color="auto"/>
              <w:right w:val="single" w:sz="4" w:space="0" w:color="auto"/>
            </w:tcBorders>
          </w:tcPr>
          <w:p w14:paraId="3E3AB22C" w14:textId="76075201" w:rsidR="0002250D" w:rsidRPr="00120294" w:rsidRDefault="0002250D" w:rsidP="0002250D">
            <w:pPr>
              <w:keepLines/>
              <w:spacing w:after="0"/>
              <w:jc w:val="center"/>
              <w:rPr>
                <w:rFonts w:ascii="Arial" w:hAnsi="Arial" w:cs="Arial"/>
                <w:sz w:val="18"/>
                <w:szCs w:val="18"/>
              </w:rPr>
            </w:pPr>
            <w:r w:rsidRPr="00182CD9">
              <w:rPr>
                <w:rFonts w:ascii="Arial" w:hAnsi="Arial"/>
                <w:sz w:val="18"/>
                <w:lang w:eastAsia="en-GB"/>
              </w:rPr>
              <w:t>-107.6 dBm</w:t>
            </w:r>
          </w:p>
        </w:tc>
        <w:tc>
          <w:tcPr>
            <w:tcW w:w="880" w:type="dxa"/>
            <w:tcBorders>
              <w:top w:val="single" w:sz="4" w:space="0" w:color="auto"/>
              <w:left w:val="single" w:sz="4" w:space="0" w:color="auto"/>
              <w:bottom w:val="single" w:sz="4" w:space="0" w:color="auto"/>
              <w:right w:val="single" w:sz="4" w:space="0" w:color="auto"/>
            </w:tcBorders>
          </w:tcPr>
          <w:p w14:paraId="6CD223FD" w14:textId="1323E27C" w:rsidR="0002250D" w:rsidRPr="00120294" w:rsidRDefault="0002250D" w:rsidP="0002250D">
            <w:pPr>
              <w:keepLines/>
              <w:spacing w:after="0"/>
              <w:jc w:val="center"/>
              <w:rPr>
                <w:rFonts w:ascii="Arial" w:hAnsi="Arial" w:cs="Arial"/>
                <w:sz w:val="18"/>
                <w:szCs w:val="18"/>
              </w:rPr>
            </w:pPr>
            <w:r w:rsidRPr="00182CD9">
              <w:rPr>
                <w:rFonts w:ascii="Arial" w:hAnsi="Arial"/>
                <w:sz w:val="18"/>
                <w:lang w:eastAsia="en-GB"/>
              </w:rPr>
              <w:t xml:space="preserve">-104.6 </w:t>
            </w:r>
            <w:proofErr w:type="spellStart"/>
            <w:r w:rsidRPr="00182CD9">
              <w:rPr>
                <w:rFonts w:ascii="Arial" w:hAnsi="Arial"/>
                <w:sz w:val="18"/>
                <w:lang w:eastAsia="en-GB"/>
              </w:rPr>
              <w:t>dBm</w:t>
            </w:r>
            <w:ins w:id="590" w:author="CATT" w:date="2023-08-04T14:58:00Z">
              <w:r w:rsidR="009177A4">
                <w:rPr>
                  <w:rFonts w:ascii="Arial" w:eastAsiaTheme="minorEastAsia" w:hAnsi="Arial" w:cs="Arial" w:hint="eastAsia"/>
                  <w:sz w:val="18"/>
                  <w:szCs w:val="18"/>
                  <w:lang w:eastAsia="zh-CN"/>
                </w:rPr>
                <w:t>+Y</w:t>
              </w:r>
            </w:ins>
            <w:proofErr w:type="spellEnd"/>
          </w:p>
        </w:tc>
        <w:tc>
          <w:tcPr>
            <w:tcW w:w="1414" w:type="dxa"/>
            <w:tcBorders>
              <w:top w:val="single" w:sz="4" w:space="0" w:color="auto"/>
              <w:left w:val="single" w:sz="4" w:space="0" w:color="auto"/>
              <w:bottom w:val="single" w:sz="4" w:space="0" w:color="auto"/>
              <w:right w:val="single" w:sz="4" w:space="0" w:color="auto"/>
            </w:tcBorders>
          </w:tcPr>
          <w:p w14:paraId="54BB913A" w14:textId="2443F783" w:rsidR="0002250D" w:rsidRPr="00120294" w:rsidRDefault="0002250D" w:rsidP="0002250D">
            <w:pPr>
              <w:keepLines/>
              <w:spacing w:after="0"/>
              <w:jc w:val="center"/>
              <w:rPr>
                <w:rFonts w:ascii="Arial" w:hAnsi="Arial" w:cs="Arial"/>
                <w:sz w:val="18"/>
                <w:lang w:eastAsia="en-GB"/>
              </w:rPr>
            </w:pPr>
            <w:r w:rsidRPr="00182CD9">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ABF42B3" w14:textId="77777777" w:rsidR="0002250D" w:rsidRPr="00120294" w:rsidRDefault="0002250D" w:rsidP="0002250D">
            <w:pPr>
              <w:keepLines/>
              <w:spacing w:after="0"/>
              <w:jc w:val="center"/>
              <w:rPr>
                <w:rFonts w:ascii="Arial" w:hAnsi="Arial" w:cs="Arial"/>
                <w:sz w:val="18"/>
                <w:lang w:eastAsia="en-GB"/>
              </w:rPr>
            </w:pPr>
          </w:p>
        </w:tc>
      </w:tr>
    </w:tbl>
    <w:p w14:paraId="4BF3F7BE" w14:textId="77777777" w:rsidR="00A70E9C" w:rsidRPr="00120294" w:rsidRDefault="00A70E9C" w:rsidP="00A70E9C">
      <w:pPr>
        <w:rPr>
          <w:lang w:eastAsia="en-GB"/>
        </w:rPr>
      </w:pPr>
    </w:p>
    <w:p w14:paraId="69741C2C" w14:textId="3D80D1D9" w:rsidR="00A70E9C" w:rsidRPr="00120294" w:rsidRDefault="00124AE4" w:rsidP="00124AE4">
      <w:pPr>
        <w:pStyle w:val="NO"/>
        <w:rPr>
          <w:lang w:eastAsia="en-GB"/>
        </w:rPr>
      </w:pPr>
      <w:r w:rsidRPr="00120294">
        <w:rPr>
          <w:lang w:eastAsia="en-GB"/>
        </w:rPr>
        <w:t>NOTE</w:t>
      </w:r>
      <w:r w:rsidR="00A70E9C" w:rsidRPr="00120294">
        <w:rPr>
          <w:lang w:eastAsia="en-GB"/>
        </w:rPr>
        <w:t xml:space="preserve"> 1:</w:t>
      </w:r>
      <w:r w:rsidR="00A70E9C" w:rsidRPr="00120294">
        <w:rPr>
          <w:lang w:eastAsia="en-GB"/>
        </w:rPr>
        <w:tab/>
        <w:t>As defined in the scope for spurious emissions in this clause, the co-location requirements in table 6.6.5.2.3-1 do not apply for the frequency range extending Δf</w:t>
      </w:r>
      <w:r w:rsidR="00A70E9C" w:rsidRPr="00120294">
        <w:rPr>
          <w:vertAlign w:val="subscript"/>
          <w:lang w:eastAsia="en-GB"/>
        </w:rPr>
        <w:t>OBUE</w:t>
      </w:r>
      <w:r w:rsidR="00A70E9C" w:rsidRPr="00120294">
        <w:rPr>
          <w:lang w:eastAsia="en-GB"/>
        </w:rPr>
        <w:t xml:space="preserve"> immediately outside the transmit frequency range of a IAB-MT and IAB-DU. The current state-of-the-art technology does not allow a single generic solution for co-location with </w:t>
      </w:r>
      <w:r w:rsidR="00A70E9C" w:rsidRPr="00120294">
        <w:rPr>
          <w:lang w:eastAsia="zh-CN"/>
        </w:rPr>
        <w:t>other system</w:t>
      </w:r>
      <w:r w:rsidR="00A70E9C" w:rsidRPr="00120294">
        <w:rPr>
          <w:lang w:eastAsia="en-GB"/>
        </w:rPr>
        <w:t xml:space="preserve"> on adjacent frequencies for 30dB antenna to antenna minimum coupling loss. However, there are certain site-engineering solutions that can be used. These techniques are addressed in TR 25.942 [</w:t>
      </w:r>
      <w:r w:rsidR="00132F28" w:rsidRPr="00120294">
        <w:rPr>
          <w:lang w:eastAsia="en-GB"/>
        </w:rPr>
        <w:t>15</w:t>
      </w:r>
      <w:r w:rsidR="00A70E9C" w:rsidRPr="00120294">
        <w:rPr>
          <w:lang w:eastAsia="en-GB"/>
        </w:rPr>
        <w:t>].</w:t>
      </w:r>
    </w:p>
    <w:p w14:paraId="6C2D1D3F" w14:textId="74BF8E85" w:rsidR="007E3ABA" w:rsidRDefault="00124AE4" w:rsidP="00124AE4">
      <w:pPr>
        <w:pStyle w:val="NO"/>
        <w:rPr>
          <w:ins w:id="591" w:author="CATT" w:date="2023-08-04T14:59:00Z"/>
          <w:rFonts w:eastAsiaTheme="minorEastAsia"/>
          <w:lang w:eastAsia="zh-CN"/>
        </w:rPr>
      </w:pPr>
      <w:r w:rsidRPr="00120294">
        <w:rPr>
          <w:lang w:eastAsia="en-GB"/>
        </w:rPr>
        <w:t>NOTE</w:t>
      </w:r>
      <w:r w:rsidR="00A70E9C" w:rsidRPr="00120294">
        <w:rPr>
          <w:lang w:eastAsia="en-GB"/>
        </w:rPr>
        <w:t xml:space="preserve"> 2:</w:t>
      </w:r>
      <w:r w:rsidR="00A70E9C" w:rsidRPr="00120294">
        <w:rPr>
          <w:lang w:eastAsia="en-GB"/>
        </w:rPr>
        <w:tab/>
        <w:t>Table 6.6.5.2.3-1 assumes that two operating bands,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2E073783" w14:textId="43E22024" w:rsidR="003318FC" w:rsidRPr="003318FC" w:rsidRDefault="003318FC" w:rsidP="00124AE4">
      <w:pPr>
        <w:pStyle w:val="NO"/>
        <w:rPr>
          <w:rFonts w:eastAsiaTheme="minorEastAsia"/>
          <w:lang w:eastAsia="zh-CN"/>
        </w:rPr>
      </w:pPr>
      <w:ins w:id="592" w:author="CATT" w:date="2023-08-04T14:59:00Z">
        <w:r>
          <w:rPr>
            <w:rFonts w:eastAsiaTheme="minorEastAsia" w:hint="eastAsia"/>
            <w:lang w:eastAsia="zh-CN"/>
          </w:rPr>
          <w:t>NOTE 3: Y</w:t>
        </w:r>
        <w:r>
          <w:t xml:space="preserve"> = </w:t>
        </w:r>
        <w:r>
          <w:rPr>
            <w:rFonts w:eastAsiaTheme="minorEastAsia" w:hint="eastAsia"/>
            <w:lang w:eastAsia="zh-CN"/>
          </w:rPr>
          <w:t>0</w:t>
        </w:r>
        <w:r>
          <w:t xml:space="preserve"> dB for IAB-DU and </w:t>
        </w:r>
        <w:r>
          <w:rPr>
            <w:rFonts w:eastAsiaTheme="minorEastAsia" w:hint="eastAsia"/>
            <w:lang w:eastAsia="zh-CN"/>
          </w:rPr>
          <w:t>Y</w:t>
        </w:r>
        <w:r>
          <w:t xml:space="preserve"> = </w:t>
        </w:r>
        <w:r>
          <w:rPr>
            <w:rFonts w:eastAsiaTheme="minorEastAsia" w:hint="eastAsia"/>
            <w:lang w:eastAsia="zh-CN"/>
          </w:rPr>
          <w:t>- 9</w:t>
        </w:r>
        <w:r>
          <w:t xml:space="preserve"> + </w:t>
        </w:r>
        <w:proofErr w:type="gramStart"/>
        <w:r>
          <w:t>10log</w:t>
        </w:r>
        <w:r>
          <w:rPr>
            <w:vertAlign w:val="subscript"/>
          </w:rPr>
          <w:t>10</w:t>
        </w:r>
        <w:r>
          <w:t>(</w:t>
        </w:r>
        <w:proofErr w:type="spellStart"/>
        <w:proofErr w:type="gramEnd"/>
        <w:r>
          <w:t>N</w:t>
        </w:r>
        <w:r>
          <w:rPr>
            <w:vertAlign w:val="subscript"/>
          </w:rPr>
          <w:t>TXU,countedpercell</w:t>
        </w:r>
        <w:proofErr w:type="spellEnd"/>
        <w:r>
          <w:t>) dB for IAB-MT</w:t>
        </w:r>
        <w:r>
          <w:rPr>
            <w:rFonts w:eastAsiaTheme="minorEastAsia" w:hint="eastAsia"/>
            <w:lang w:eastAsia="zh-CN"/>
          </w:rPr>
          <w:t>.</w:t>
        </w:r>
      </w:ins>
    </w:p>
    <w:p w14:paraId="7F162312" w14:textId="5C34BFEE" w:rsidR="00730283" w:rsidRPr="00924670" w:rsidRDefault="00730283" w:rsidP="00730283">
      <w:pPr>
        <w:pStyle w:val="2"/>
        <w:spacing w:after="240"/>
        <w:ind w:left="0" w:firstLine="0"/>
        <w:rPr>
          <w:lang w:eastAsia="zh-CN"/>
        </w:rPr>
      </w:pPr>
      <w:r>
        <w:rPr>
          <w:b/>
          <w:noProof/>
          <w:snapToGrid w:val="0"/>
          <w:color w:val="FF0000"/>
          <w:sz w:val="28"/>
          <w:lang w:eastAsia="zh-CN"/>
        </w:rPr>
        <w:lastRenderedPageBreak/>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7</w:t>
      </w:r>
      <w:r>
        <w:rPr>
          <w:b/>
          <w:noProof/>
          <w:snapToGrid w:val="0"/>
          <w:color w:val="FF0000"/>
          <w:sz w:val="28"/>
          <w:lang w:eastAsia="zh-CN"/>
        </w:rPr>
        <w:t>&gt;</w:t>
      </w:r>
    </w:p>
    <w:p w14:paraId="5F14E984" w14:textId="77777777" w:rsidR="00AB7475" w:rsidRDefault="00AB7475" w:rsidP="00AB7475">
      <w:pPr>
        <w:rPr>
          <w:rFonts w:eastAsiaTheme="minorEastAsia"/>
          <w:lang w:eastAsia="zh-CN"/>
        </w:rPr>
      </w:pPr>
    </w:p>
    <w:p w14:paraId="3AB06426" w14:textId="77777777" w:rsidR="000B33C8" w:rsidRDefault="000B33C8" w:rsidP="00AB7475">
      <w:pPr>
        <w:rPr>
          <w:rFonts w:eastAsiaTheme="minorEastAsia"/>
          <w:lang w:eastAsia="zh-CN"/>
        </w:rPr>
      </w:pPr>
    </w:p>
    <w:p w14:paraId="5AAA8ACF" w14:textId="07F2E99B" w:rsidR="000B33C8" w:rsidRPr="00924670" w:rsidRDefault="000B33C8" w:rsidP="000B33C8">
      <w:pPr>
        <w:pStyle w:val="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8</w:t>
      </w:r>
      <w:r>
        <w:rPr>
          <w:b/>
          <w:noProof/>
          <w:snapToGrid w:val="0"/>
          <w:color w:val="FF0000"/>
          <w:sz w:val="28"/>
          <w:lang w:eastAsia="zh-CN"/>
        </w:rPr>
        <w:t>&gt;</w:t>
      </w:r>
    </w:p>
    <w:p w14:paraId="082F002C" w14:textId="77777777" w:rsidR="00684BEA" w:rsidRPr="00120294" w:rsidRDefault="00684BEA" w:rsidP="003C6004">
      <w:pPr>
        <w:pStyle w:val="2"/>
      </w:pPr>
      <w:bookmarkStart w:id="593" w:name="_Toc75165267"/>
      <w:bookmarkStart w:id="594" w:name="_Toc75334212"/>
      <w:bookmarkStart w:id="595" w:name="_Toc75508404"/>
      <w:bookmarkStart w:id="596" w:name="_Toc75816143"/>
      <w:bookmarkStart w:id="597" w:name="_Toc76541301"/>
      <w:bookmarkStart w:id="598" w:name="_Toc76541868"/>
      <w:bookmarkStart w:id="599" w:name="_Toc82429758"/>
      <w:bookmarkStart w:id="600" w:name="_Toc89940009"/>
      <w:bookmarkStart w:id="601" w:name="_Toc98754335"/>
      <w:bookmarkStart w:id="602" w:name="_Toc106174566"/>
      <w:bookmarkStart w:id="603" w:name="_Toc106175342"/>
      <w:bookmarkStart w:id="604" w:name="_Toc130392823"/>
      <w:bookmarkStart w:id="605" w:name="_Toc130393392"/>
      <w:bookmarkStart w:id="606" w:name="_Toc137558874"/>
      <w:bookmarkStart w:id="607" w:name="_Toc138863836"/>
      <w:r w:rsidRPr="00120294">
        <w:t>7.7</w:t>
      </w:r>
      <w:r w:rsidRPr="00120294">
        <w:tab/>
        <w:t>OTA receiver spurious emissions</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7F179B02" w14:textId="77777777" w:rsidR="00AB7475" w:rsidRPr="00120294" w:rsidRDefault="00AB7475" w:rsidP="003C6004">
      <w:pPr>
        <w:pStyle w:val="3"/>
        <w:rPr>
          <w:lang w:eastAsia="sv-SE"/>
        </w:rPr>
      </w:pPr>
      <w:bookmarkStart w:id="608" w:name="_Toc75165268"/>
      <w:bookmarkStart w:id="609" w:name="_Toc75334213"/>
      <w:bookmarkStart w:id="610" w:name="_Toc75508405"/>
      <w:bookmarkStart w:id="611" w:name="_Toc75816144"/>
      <w:bookmarkStart w:id="612" w:name="_Toc76541302"/>
      <w:bookmarkStart w:id="613" w:name="_Toc76541869"/>
      <w:bookmarkStart w:id="614" w:name="_Toc82429759"/>
      <w:bookmarkStart w:id="615" w:name="_Toc89940010"/>
      <w:bookmarkStart w:id="616" w:name="_Toc98754336"/>
      <w:bookmarkStart w:id="617" w:name="_Toc106174567"/>
      <w:bookmarkStart w:id="618" w:name="_Toc106175343"/>
      <w:bookmarkStart w:id="619" w:name="_Toc130392824"/>
      <w:bookmarkStart w:id="620" w:name="_Toc130393393"/>
      <w:bookmarkStart w:id="621" w:name="_Toc137558875"/>
      <w:bookmarkStart w:id="622" w:name="_Toc138863837"/>
      <w:r w:rsidRPr="00120294">
        <w:rPr>
          <w:lang w:eastAsia="sv-SE"/>
        </w:rPr>
        <w:t>7.7.1</w:t>
      </w:r>
      <w:r w:rsidRPr="00120294">
        <w:rPr>
          <w:lang w:eastAsia="sv-SE"/>
        </w:rPr>
        <w:tab/>
        <w:t>Definition and applicability</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47A2908A" w14:textId="77777777" w:rsidR="00AB7475" w:rsidRPr="00120294" w:rsidRDefault="00AB7475" w:rsidP="00AB7475">
      <w:pPr>
        <w:rPr>
          <w:lang w:eastAsia="zh-CN"/>
        </w:rPr>
      </w:pPr>
      <w:r w:rsidRPr="00120294">
        <w:rPr>
          <w:lang w:eastAsia="zh-CN"/>
        </w:rPr>
        <w:t>The OTA RX spurious emission is the power of the emissions radiated from the antenna array from a receiver unit.</w:t>
      </w:r>
    </w:p>
    <w:p w14:paraId="428FDEDE" w14:textId="77777777" w:rsidR="00AB7475" w:rsidRPr="00120294" w:rsidRDefault="00AB7475" w:rsidP="00AB7475">
      <w:r w:rsidRPr="00120294">
        <w:t>Unless otherwise stated, all requirements are measured as mean power.</w:t>
      </w:r>
    </w:p>
    <w:p w14:paraId="2465B13C" w14:textId="4375F3A5" w:rsidR="00AB7475" w:rsidRPr="00120294" w:rsidRDefault="00AB7475" w:rsidP="00AB7475">
      <w:r w:rsidRPr="00120294">
        <w:t>The OTA receiver spurious emission limits for FR1 shall apply from 30 MHz to 12.75 GHz, excluding the frequency range from Δf</w:t>
      </w:r>
      <w:r w:rsidRPr="00120294">
        <w:rPr>
          <w:vertAlign w:val="subscript"/>
        </w:rPr>
        <w:t>OBUE</w:t>
      </w:r>
      <w:r w:rsidRPr="00120294" w:rsidDel="006D2990">
        <w:t xml:space="preserve"> </w:t>
      </w:r>
      <w:r w:rsidRPr="00120294">
        <w:t xml:space="preserve">below the lowest frequency of each supported downlink </w:t>
      </w:r>
      <w:r w:rsidRPr="00120294">
        <w:rPr>
          <w:i/>
        </w:rPr>
        <w:t>operating band</w:t>
      </w:r>
      <w:r w:rsidRPr="00120294">
        <w:t>, up to Δf</w:t>
      </w:r>
      <w:r w:rsidRPr="00120294">
        <w:rPr>
          <w:vertAlign w:val="subscript"/>
        </w:rPr>
        <w:t>OBUE</w:t>
      </w:r>
      <w:r w:rsidRPr="00120294" w:rsidDel="001314A4">
        <w:rPr>
          <w:lang w:eastAsia="zh-CN"/>
        </w:rPr>
        <w:t xml:space="preserve"> </w:t>
      </w:r>
      <w:r w:rsidRPr="00120294">
        <w:t xml:space="preserve">above the highest frequency of each supported downlink </w:t>
      </w:r>
      <w:r w:rsidRPr="00120294">
        <w:rPr>
          <w:i/>
        </w:rPr>
        <w:t>operating band</w:t>
      </w:r>
      <w:r w:rsidRPr="00120294">
        <w:t>, where the Δf</w:t>
      </w:r>
      <w:r w:rsidRPr="00120294">
        <w:rPr>
          <w:vertAlign w:val="subscript"/>
        </w:rPr>
        <w:t>OBUE</w:t>
      </w:r>
      <w:r w:rsidRPr="00120294">
        <w:t xml:space="preserve"> is defined in clause [6.7.1]. For some </w:t>
      </w:r>
      <w:r w:rsidRPr="00120294">
        <w:rPr>
          <w:i/>
        </w:rPr>
        <w:t>operating bands</w:t>
      </w:r>
      <w:r w:rsidRPr="00120294">
        <w:t>, the upper limit of the spurious range might be higher than 12.75 GHz in order to comply with the 5</w:t>
      </w:r>
      <w:r w:rsidRPr="00120294">
        <w:rPr>
          <w:vertAlign w:val="superscript"/>
        </w:rPr>
        <w:t>th</w:t>
      </w:r>
      <w:r w:rsidRPr="00120294">
        <w:t xml:space="preserve"> harmonic limit of the </w:t>
      </w:r>
      <w:r w:rsidRPr="00120294">
        <w:rPr>
          <w:rFonts w:hint="eastAsia"/>
          <w:lang w:eastAsia="zh-CN"/>
        </w:rPr>
        <w:t>uplink</w:t>
      </w:r>
      <w:r w:rsidRPr="00120294">
        <w:rPr>
          <w:lang w:eastAsia="zh-CN"/>
        </w:rPr>
        <w:t xml:space="preserve"> </w:t>
      </w:r>
      <w:r w:rsidRPr="00120294">
        <w:rPr>
          <w:i/>
        </w:rPr>
        <w:t>operating band</w:t>
      </w:r>
      <w:r w:rsidRPr="00120294">
        <w:t xml:space="preserve">, as specified in </w:t>
      </w:r>
      <w:r w:rsidR="001F6DF4">
        <w:t>Recommendation ITU-R</w:t>
      </w:r>
      <w:r w:rsidRPr="00120294">
        <w:t xml:space="preserve"> SM.329 [</w:t>
      </w:r>
      <w:r w:rsidR="00915596" w:rsidRPr="00120294">
        <w:t>10</w:t>
      </w:r>
      <w:r w:rsidRPr="00120294">
        <w:t>].</w:t>
      </w:r>
    </w:p>
    <w:p w14:paraId="6C4D0251" w14:textId="77777777" w:rsidR="00AB7475" w:rsidRPr="00120294" w:rsidRDefault="00AB7475" w:rsidP="00AB7475">
      <w:r w:rsidRPr="00120294">
        <w:t xml:space="preserve">For </w:t>
      </w:r>
      <w:r w:rsidRPr="00120294">
        <w:rPr>
          <w:i/>
        </w:rPr>
        <w:t>multi-band RIB</w:t>
      </w:r>
      <w:r w:rsidRPr="00120294">
        <w:t xml:space="preserve"> the above exclusion applies for each supported </w:t>
      </w:r>
      <w:r w:rsidRPr="00120294">
        <w:rPr>
          <w:i/>
        </w:rPr>
        <w:t>operating band</w:t>
      </w:r>
      <w:r w:rsidRPr="00120294">
        <w:t>.</w:t>
      </w:r>
    </w:p>
    <w:p w14:paraId="615ECE1E" w14:textId="77777777" w:rsidR="00AB7475" w:rsidRPr="00120294" w:rsidRDefault="00AB7475" w:rsidP="00AB7475">
      <w:r w:rsidRPr="00120294">
        <w:t xml:space="preserve">The OTA </w:t>
      </w:r>
      <w:r w:rsidRPr="00120294">
        <w:rPr>
          <w:rFonts w:hint="eastAsia"/>
          <w:lang w:eastAsia="zh-CN"/>
        </w:rPr>
        <w:t>receiver</w:t>
      </w:r>
      <w:r w:rsidRPr="00120294" w:rsidDel="009A172E">
        <w:t xml:space="preserve"> </w:t>
      </w:r>
      <w:r w:rsidRPr="00120294">
        <w:t>spurious emission limits for FR2 shall apply from 30 MHz to 2</w:t>
      </w:r>
      <w:r w:rsidRPr="00120294">
        <w:rPr>
          <w:vertAlign w:val="superscript"/>
        </w:rPr>
        <w:t>nd</w:t>
      </w:r>
      <w:r w:rsidRPr="00120294">
        <w:t xml:space="preserve"> harmonic of the upper frequency edge of the uplink </w:t>
      </w:r>
      <w:r w:rsidRPr="00120294">
        <w:rPr>
          <w:i/>
        </w:rPr>
        <w:t>operating band</w:t>
      </w:r>
      <w:r w:rsidRPr="00120294">
        <w:t>, excluding the frequency range from Δf</w:t>
      </w:r>
      <w:r w:rsidRPr="00120294">
        <w:rPr>
          <w:vertAlign w:val="subscript"/>
        </w:rPr>
        <w:t>OBUE</w:t>
      </w:r>
      <w:r w:rsidRPr="00120294" w:rsidDel="006D2990">
        <w:t xml:space="preserve"> </w:t>
      </w:r>
      <w:r w:rsidRPr="00120294">
        <w:t xml:space="preserve">below the lowest frequency of each supported downlink </w:t>
      </w:r>
      <w:r w:rsidRPr="00120294">
        <w:rPr>
          <w:i/>
        </w:rPr>
        <w:t>operating band</w:t>
      </w:r>
      <w:r w:rsidRPr="00120294">
        <w:t>, up to Δf</w:t>
      </w:r>
      <w:r w:rsidRPr="00120294">
        <w:rPr>
          <w:vertAlign w:val="subscript"/>
        </w:rPr>
        <w:t>OBUE</w:t>
      </w:r>
      <w:r w:rsidRPr="00120294" w:rsidDel="001314A4">
        <w:rPr>
          <w:lang w:eastAsia="zh-CN"/>
        </w:rPr>
        <w:t xml:space="preserve"> </w:t>
      </w:r>
      <w:r w:rsidRPr="00120294">
        <w:t xml:space="preserve">above the highest frequency of each supported downlink </w:t>
      </w:r>
      <w:r w:rsidRPr="00120294">
        <w:rPr>
          <w:i/>
        </w:rPr>
        <w:t>operating band</w:t>
      </w:r>
      <w:r w:rsidRPr="00120294">
        <w:t>, where the Δf</w:t>
      </w:r>
      <w:r w:rsidRPr="00120294">
        <w:rPr>
          <w:vertAlign w:val="subscript"/>
        </w:rPr>
        <w:t>OBUE</w:t>
      </w:r>
      <w:r w:rsidRPr="00120294">
        <w:t xml:space="preserve"> is defined in clause [6.7.1].</w:t>
      </w:r>
    </w:p>
    <w:p w14:paraId="0D1635EF" w14:textId="77777777" w:rsidR="00AB7475" w:rsidRPr="00120294" w:rsidRDefault="00AB7475" w:rsidP="00AB7475">
      <w:pPr>
        <w:rPr>
          <w:lang w:eastAsia="zh-CN"/>
        </w:rPr>
      </w:pPr>
      <w:r w:rsidRPr="00120294">
        <w:rPr>
          <w:lang w:eastAsia="zh-CN"/>
        </w:rPr>
        <w:t xml:space="preserve">For a IAB operating in TDD, the OTA RX spurious emissions requirement shall apply during the </w:t>
      </w:r>
      <w:r w:rsidRPr="00120294">
        <w:rPr>
          <w:i/>
          <w:lang w:eastAsia="zh-CN"/>
        </w:rPr>
        <w:t>transmitter OFF period</w:t>
      </w:r>
      <w:r w:rsidRPr="00120294">
        <w:rPr>
          <w:lang w:eastAsia="zh-CN"/>
        </w:rPr>
        <w:t xml:space="preserve"> only.</w:t>
      </w:r>
    </w:p>
    <w:p w14:paraId="281FCDEB" w14:textId="77777777" w:rsidR="00AB7475" w:rsidRDefault="00AB7475" w:rsidP="00AB7475">
      <w:pPr>
        <w:rPr>
          <w:ins w:id="623" w:author="CATT" w:date="2023-08-04T15:00:00Z"/>
          <w:rFonts w:eastAsiaTheme="minorEastAsia"/>
          <w:lang w:eastAsia="zh-CN"/>
        </w:rPr>
      </w:pPr>
      <w:r w:rsidRPr="00120294">
        <w:t xml:space="preserve">The metric used to capture OTA receiver spurious emissions for </w:t>
      </w:r>
      <w:r w:rsidRPr="00120294">
        <w:rPr>
          <w:i/>
        </w:rPr>
        <w:t>IAB type 1-O</w:t>
      </w:r>
      <w:r w:rsidRPr="00120294">
        <w:t xml:space="preserve"> and </w:t>
      </w:r>
      <w:r w:rsidRPr="00120294">
        <w:rPr>
          <w:i/>
        </w:rPr>
        <w:t>IAB type 2-O</w:t>
      </w:r>
      <w:r w:rsidRPr="00120294">
        <w:t xml:space="preserve"> is total radiated power (TRP), with the </w:t>
      </w:r>
      <w:r w:rsidRPr="00120294">
        <w:rPr>
          <w:lang w:eastAsia="zh-CN"/>
        </w:rPr>
        <w:t>requirement defined at the RIB</w:t>
      </w:r>
      <w:r w:rsidRPr="00120294">
        <w:t>.</w:t>
      </w:r>
    </w:p>
    <w:p w14:paraId="61C60B33" w14:textId="77777777" w:rsidR="0059283E" w:rsidRPr="009A3E7A" w:rsidRDefault="0059283E" w:rsidP="0059283E">
      <w:pPr>
        <w:rPr>
          <w:ins w:id="624" w:author="CATT" w:date="2023-08-04T15:00:00Z"/>
        </w:rPr>
      </w:pPr>
      <w:bookmarkStart w:id="625" w:name="_Hlk47522249"/>
      <w:ins w:id="626" w:author="CATT" w:date="2023-08-04T15:00:00Z">
        <w:r w:rsidRPr="009A3E7A">
          <w:t xml:space="preserve">For </w:t>
        </w:r>
        <w:r w:rsidRPr="00743313">
          <w:rPr>
            <w:i/>
          </w:rPr>
          <w:t>IAB-MT type 1-</w:t>
        </w:r>
        <w:r>
          <w:rPr>
            <w:rFonts w:eastAsiaTheme="minorEastAsia" w:hint="eastAsia"/>
            <w:i/>
            <w:lang w:eastAsia="zh-CN"/>
          </w:rPr>
          <w:t>O</w:t>
        </w:r>
        <w:r w:rsidRPr="00743313">
          <w:rPr>
            <w:i/>
          </w:rPr>
          <w:t xml:space="preserve"> </w:t>
        </w:r>
        <w:r w:rsidRPr="009A3E7A">
          <w:t xml:space="preserve">manufacturer shall declare </w:t>
        </w:r>
        <w:r w:rsidRPr="009A3E7A">
          <w:rPr>
            <w:i/>
          </w:rPr>
          <w:t xml:space="preserve">TAB connector RX min cell </w:t>
        </w:r>
        <w:proofErr w:type="gramStart"/>
        <w:r w:rsidRPr="009A3E7A">
          <w:rPr>
            <w:i/>
          </w:rPr>
          <w:t>groups</w:t>
        </w:r>
        <w:r>
          <w:rPr>
            <w:rFonts w:eastAsiaTheme="minorEastAsia" w:hint="eastAsia"/>
            <w:iCs/>
            <w:lang w:eastAsia="zh-CN"/>
          </w:rPr>
          <w:t>(</w:t>
        </w:r>
        <w:proofErr w:type="gramEnd"/>
        <w:r>
          <w:rPr>
            <w:rFonts w:eastAsiaTheme="minorEastAsia" w:hint="eastAsia"/>
            <w:iCs/>
            <w:lang w:eastAsia="zh-CN"/>
          </w:rPr>
          <w:t>D.64)</w:t>
        </w:r>
        <w:r w:rsidRPr="009A3E7A">
          <w:t>.</w:t>
        </w:r>
        <w:r>
          <w:rPr>
            <w:rFonts w:eastAsia="MS Mincho"/>
            <w:iCs/>
            <w:lang w:eastAsia="ja-JP"/>
          </w:rPr>
          <w:t xml:space="preserve"> </w:t>
        </w:r>
        <w:r w:rsidRPr="009A3E7A">
          <w:t xml:space="preserve">Every </w:t>
        </w:r>
        <w:r w:rsidRPr="009A3E7A">
          <w:rPr>
            <w:i/>
          </w:rPr>
          <w:t>TAB connector</w:t>
        </w:r>
        <w:r w:rsidRPr="009A3E7A">
          <w:t xml:space="preserve"> of </w:t>
        </w:r>
        <w:r w:rsidRPr="00743313">
          <w:rPr>
            <w:i/>
          </w:rPr>
          <w:t>IAB-MT type 1-</w:t>
        </w:r>
        <w:r>
          <w:rPr>
            <w:rFonts w:eastAsiaTheme="minorEastAsia" w:hint="eastAsia"/>
            <w:i/>
            <w:lang w:eastAsia="zh-CN"/>
          </w:rPr>
          <w:t>O</w:t>
        </w:r>
        <w:r>
          <w:t xml:space="preserve"> </w:t>
        </w:r>
        <w:r w:rsidRPr="009A3E7A">
          <w:t xml:space="preserve">supporting reception in an </w:t>
        </w:r>
        <w:r w:rsidRPr="009A3E7A">
          <w:rPr>
            <w:i/>
          </w:rPr>
          <w:t>operating band</w:t>
        </w:r>
        <w:r w:rsidRPr="009A3E7A">
          <w:t xml:space="preserve"> shall map to one </w:t>
        </w:r>
        <w:r w:rsidRPr="009A3E7A">
          <w:rPr>
            <w:i/>
          </w:rPr>
          <w:t>TAB connector RX min cell group</w:t>
        </w:r>
        <w:r w:rsidRPr="009A3E7A">
          <w:t xml:space="preserve">, where mapping of </w:t>
        </w:r>
        <w:r w:rsidRPr="009A3E7A">
          <w:rPr>
            <w:i/>
          </w:rPr>
          <w:t>TAB connectors</w:t>
        </w:r>
        <w:r w:rsidRPr="009A3E7A">
          <w:t xml:space="preserve"> to cells/beams is implementation dependent.</w:t>
        </w:r>
      </w:ins>
    </w:p>
    <w:p w14:paraId="05A88F47" w14:textId="77777777" w:rsidR="0059283E" w:rsidRPr="009A3E7A" w:rsidRDefault="0059283E" w:rsidP="0059283E">
      <w:pPr>
        <w:rPr>
          <w:ins w:id="627" w:author="CATT" w:date="2023-08-04T15:00:00Z"/>
        </w:rPr>
      </w:pPr>
      <w:ins w:id="628" w:author="CATT" w:date="2023-08-04T15:00:00Z">
        <w:r w:rsidRPr="009A3E7A">
          <w:t>The number of active receiver units that are considered when calculating the conducted RX spurious emission limits (</w:t>
        </w:r>
        <w:proofErr w:type="spellStart"/>
        <w:r w:rsidRPr="009A3E7A">
          <w:t>N</w:t>
        </w:r>
        <w:r w:rsidRPr="009A3E7A">
          <w:rPr>
            <w:vertAlign w:val="subscript"/>
          </w:rPr>
          <w:t>RXU</w:t>
        </w:r>
        <w:proofErr w:type="gramStart"/>
        <w:r w:rsidRPr="009A3E7A">
          <w:rPr>
            <w:vertAlign w:val="subscript"/>
          </w:rPr>
          <w:t>,counted</w:t>
        </w:r>
        <w:proofErr w:type="spellEnd"/>
        <w:proofErr w:type="gramEnd"/>
        <w:r>
          <w:t xml:space="preserve">) for </w:t>
        </w:r>
        <w:r w:rsidRPr="00743313">
          <w:rPr>
            <w:i/>
          </w:rPr>
          <w:t xml:space="preserve"> IAB-MT type 1-</w:t>
        </w:r>
        <w:r>
          <w:rPr>
            <w:rFonts w:eastAsiaTheme="minorEastAsia" w:hint="eastAsia"/>
            <w:i/>
            <w:lang w:eastAsia="zh-CN"/>
          </w:rPr>
          <w:t>O</w:t>
        </w:r>
        <w:r>
          <w:t xml:space="preserve"> </w:t>
        </w:r>
        <w:r w:rsidRPr="009A3E7A">
          <w:t>is calculated as follows:</w:t>
        </w:r>
      </w:ins>
    </w:p>
    <w:p w14:paraId="2E8D51EA" w14:textId="77777777" w:rsidR="0059283E" w:rsidRPr="009A3E7A" w:rsidRDefault="0059283E" w:rsidP="0059283E">
      <w:pPr>
        <w:ind w:left="568" w:hanging="284"/>
        <w:rPr>
          <w:ins w:id="629" w:author="CATT" w:date="2023-08-04T15:00:00Z"/>
        </w:rPr>
      </w:pPr>
      <w:ins w:id="630" w:author="CATT" w:date="2023-08-04T15:00:00Z">
        <w:r w:rsidRPr="009A3E7A">
          <w:tab/>
        </w:r>
        <w:proofErr w:type="spellStart"/>
        <w:r w:rsidRPr="009A3E7A">
          <w:t>N</w:t>
        </w:r>
        <w:r w:rsidRPr="009A3E7A">
          <w:rPr>
            <w:vertAlign w:val="subscript"/>
          </w:rPr>
          <w:t>RXU</w:t>
        </w:r>
        <w:proofErr w:type="gramStart"/>
        <w:r w:rsidRPr="009A3E7A">
          <w:rPr>
            <w:vertAlign w:val="subscript"/>
          </w:rPr>
          <w:t>,counted</w:t>
        </w:r>
        <w:proofErr w:type="spellEnd"/>
        <w:proofErr w:type="gramEnd"/>
        <w:r w:rsidRPr="009A3E7A">
          <w:t xml:space="preserve"> = </w:t>
        </w:r>
        <w:r w:rsidRPr="009A3E7A">
          <w:rPr>
            <w:i/>
          </w:rPr>
          <w:t>min(</w:t>
        </w:r>
        <w:proofErr w:type="spellStart"/>
        <w:r w:rsidRPr="009A3E7A">
          <w:rPr>
            <w:i/>
          </w:rPr>
          <w:t>N</w:t>
        </w:r>
        <w:r w:rsidRPr="009A3E7A">
          <w:rPr>
            <w:i/>
            <w:vertAlign w:val="subscript"/>
          </w:rPr>
          <w:t>RXU,active</w:t>
        </w:r>
        <w:proofErr w:type="spellEnd"/>
        <w:r w:rsidRPr="009A3E7A">
          <w:rPr>
            <w:i/>
            <w:vertAlign w:val="subscript"/>
          </w:rPr>
          <w:t xml:space="preserve"> </w:t>
        </w:r>
        <w:r w:rsidRPr="009A3E7A">
          <w:rPr>
            <w:i/>
          </w:rPr>
          <w:t>, 8</w:t>
        </w:r>
        <w:r w:rsidRPr="009A3E7A">
          <w:t xml:space="preserve"> </w:t>
        </w:r>
        <w:r w:rsidRPr="009A3E7A">
          <w:rPr>
            <w:i/>
            <w:lang w:eastAsia="ja-JP"/>
          </w:rPr>
          <w:t xml:space="preserve">× </w:t>
        </w:r>
        <w:proofErr w:type="spellStart"/>
        <w:r w:rsidRPr="009A3E7A">
          <w:rPr>
            <w:i/>
          </w:rPr>
          <w:t>N</w:t>
        </w:r>
        <w:r w:rsidRPr="009A3E7A">
          <w:rPr>
            <w:i/>
            <w:vertAlign w:val="subscript"/>
          </w:rPr>
          <w:t>cells</w:t>
        </w:r>
        <w:proofErr w:type="spellEnd"/>
        <w:r w:rsidRPr="009A3E7A">
          <w:rPr>
            <w:i/>
          </w:rPr>
          <w:t>)</w:t>
        </w:r>
      </w:ins>
    </w:p>
    <w:p w14:paraId="7E8C3D8B" w14:textId="77777777" w:rsidR="0059283E" w:rsidRPr="009A3E7A" w:rsidRDefault="0059283E" w:rsidP="0059283E">
      <w:pPr>
        <w:rPr>
          <w:ins w:id="631" w:author="CATT" w:date="2023-08-04T15:00:00Z"/>
          <w:rFonts w:eastAsia="MS Mincho"/>
          <w:lang w:eastAsia="ja-JP"/>
        </w:rPr>
      </w:pPr>
      <w:proofErr w:type="spellStart"/>
      <w:ins w:id="632" w:author="CATT" w:date="2023-08-04T15:00:00Z">
        <w:r w:rsidRPr="009A3E7A">
          <w:t>N</w:t>
        </w:r>
        <w:r w:rsidRPr="009A3E7A">
          <w:rPr>
            <w:vertAlign w:val="subscript"/>
          </w:rPr>
          <w:t>RXU</w:t>
        </w:r>
        <w:proofErr w:type="gramStart"/>
        <w:r w:rsidRPr="009A3E7A">
          <w:rPr>
            <w:vertAlign w:val="subscript"/>
          </w:rPr>
          <w:t>,countedpercell</w:t>
        </w:r>
        <w:proofErr w:type="spellEnd"/>
        <w:proofErr w:type="gramEnd"/>
        <w:r w:rsidRPr="009A3E7A">
          <w:rPr>
            <w:rFonts w:eastAsia="MS Mincho"/>
            <w:lang w:eastAsia="ja-JP"/>
          </w:rPr>
          <w:t xml:space="preserve"> is used for scaling of </w:t>
        </w:r>
        <w:r w:rsidRPr="009A3E7A">
          <w:rPr>
            <w:rFonts w:eastAsia="MS Mincho"/>
            <w:i/>
            <w:lang w:eastAsia="ja-JP"/>
          </w:rPr>
          <w:t>basic limits</w:t>
        </w:r>
        <w:r w:rsidRPr="009A3E7A">
          <w:rPr>
            <w:rFonts w:eastAsia="MS Mincho"/>
            <w:lang w:eastAsia="ja-JP"/>
          </w:rPr>
          <w:t xml:space="preserve"> and is derived as </w:t>
        </w:r>
        <w:proofErr w:type="spellStart"/>
        <w:r w:rsidRPr="009A3E7A">
          <w:t>N</w:t>
        </w:r>
        <w:r w:rsidRPr="009A3E7A">
          <w:rPr>
            <w:vertAlign w:val="subscript"/>
          </w:rPr>
          <w:t>RXU,countedpercell</w:t>
        </w:r>
        <w:proofErr w:type="spellEnd"/>
        <w:r w:rsidRPr="009A3E7A">
          <w:rPr>
            <w:vertAlign w:val="subscript"/>
            <w:lang w:eastAsia="zh-CN"/>
          </w:rPr>
          <w:t xml:space="preserve"> </w:t>
        </w:r>
        <w:r w:rsidRPr="009A3E7A">
          <w:rPr>
            <w:lang w:eastAsia="zh-CN"/>
          </w:rPr>
          <w:t xml:space="preserve">= </w:t>
        </w:r>
        <w:proofErr w:type="spellStart"/>
        <w:r w:rsidRPr="009A3E7A">
          <w:rPr>
            <w:iCs/>
            <w:lang w:eastAsia="ja-JP"/>
          </w:rPr>
          <w:t>N</w:t>
        </w:r>
        <w:r w:rsidRPr="009A3E7A">
          <w:rPr>
            <w:iCs/>
            <w:vertAlign w:val="subscript"/>
            <w:lang w:eastAsia="ja-JP"/>
          </w:rPr>
          <w:t>RXU,counted</w:t>
        </w:r>
        <w:proofErr w:type="spellEnd"/>
        <w:r w:rsidRPr="009A3E7A">
          <w:rPr>
            <w:iCs/>
            <w:vertAlign w:val="subscript"/>
            <w:lang w:eastAsia="ja-JP"/>
          </w:rPr>
          <w:t xml:space="preserve"> </w:t>
        </w:r>
        <w:r w:rsidRPr="009A3E7A">
          <w:rPr>
            <w:iCs/>
            <w:lang w:eastAsia="ja-JP"/>
          </w:rPr>
          <w:t xml:space="preserve">/ </w:t>
        </w:r>
        <w:proofErr w:type="spellStart"/>
        <w:r w:rsidRPr="009A3E7A">
          <w:rPr>
            <w:iCs/>
            <w:lang w:eastAsia="ja-JP"/>
          </w:rPr>
          <w:t>N</w:t>
        </w:r>
        <w:r w:rsidRPr="009A3E7A">
          <w:rPr>
            <w:iCs/>
            <w:vertAlign w:val="subscript"/>
            <w:lang w:eastAsia="ja-JP"/>
          </w:rPr>
          <w:t>cells</w:t>
        </w:r>
        <w:proofErr w:type="spellEnd"/>
        <w:r w:rsidRPr="009A3E7A">
          <w:rPr>
            <w:iCs/>
            <w:lang w:eastAsia="ja-JP"/>
          </w:rPr>
          <w:t xml:space="preserve">, where </w:t>
        </w:r>
        <w:proofErr w:type="spellStart"/>
        <w:r w:rsidRPr="009A3E7A">
          <w:rPr>
            <w:iCs/>
            <w:lang w:eastAsia="ja-JP"/>
          </w:rPr>
          <w:t>N</w:t>
        </w:r>
        <w:r w:rsidRPr="009A3E7A">
          <w:rPr>
            <w:iCs/>
            <w:vertAlign w:val="subscript"/>
            <w:lang w:eastAsia="ja-JP"/>
          </w:rPr>
          <w:t>cells</w:t>
        </w:r>
        <w:proofErr w:type="spellEnd"/>
        <w:r w:rsidRPr="009A3E7A">
          <w:rPr>
            <w:iCs/>
            <w:lang w:eastAsia="ja-JP"/>
          </w:rPr>
          <w:t xml:space="preserve"> is defined in clause </w:t>
        </w:r>
        <w:r>
          <w:rPr>
            <w:rFonts w:eastAsiaTheme="minorEastAsia" w:hint="eastAsia"/>
            <w:iCs/>
            <w:lang w:eastAsia="zh-CN"/>
          </w:rPr>
          <w:t>9</w:t>
        </w:r>
        <w:r w:rsidRPr="009A3E7A">
          <w:rPr>
            <w:iCs/>
            <w:lang w:eastAsia="ja-JP"/>
          </w:rPr>
          <w:t>.1.</w:t>
        </w:r>
      </w:ins>
    </w:p>
    <w:p w14:paraId="11B82DE9" w14:textId="643C8BB4" w:rsidR="0059283E" w:rsidRPr="0059283E" w:rsidRDefault="0059283E" w:rsidP="00AB7475">
      <w:pPr>
        <w:rPr>
          <w:rFonts w:eastAsiaTheme="minorEastAsia"/>
          <w:lang w:eastAsia="zh-CN"/>
        </w:rPr>
      </w:pPr>
      <w:ins w:id="633" w:author="CATT" w:date="2023-08-04T15:00:00Z">
        <w:r w:rsidRPr="009A3E7A">
          <w:t>NOTE:</w:t>
        </w:r>
        <w:r w:rsidRPr="009A3E7A">
          <w:tab/>
        </w:r>
        <w:proofErr w:type="spellStart"/>
        <w:r w:rsidRPr="009A3E7A">
          <w:t>N</w:t>
        </w:r>
        <w:r w:rsidRPr="009A3E7A">
          <w:rPr>
            <w:vertAlign w:val="subscript"/>
          </w:rPr>
          <w:t>RXU</w:t>
        </w:r>
        <w:proofErr w:type="gramStart"/>
        <w:r w:rsidRPr="009A3E7A">
          <w:rPr>
            <w:vertAlign w:val="subscript"/>
          </w:rPr>
          <w:t>,active</w:t>
        </w:r>
        <w:proofErr w:type="spellEnd"/>
        <w:proofErr w:type="gramEnd"/>
        <w:r w:rsidRPr="009A3E7A">
          <w:t xml:space="preserve"> is the number of actually active receiver units and is independent to the declaration of </w:t>
        </w:r>
        <w:proofErr w:type="spellStart"/>
        <w:r w:rsidRPr="009A3E7A">
          <w:t>N</w:t>
        </w:r>
        <w:r w:rsidRPr="009A3E7A">
          <w:rPr>
            <w:vertAlign w:val="subscript"/>
          </w:rPr>
          <w:t>cells</w:t>
        </w:r>
        <w:proofErr w:type="spellEnd"/>
        <w:r w:rsidRPr="009A3E7A">
          <w:t>.</w:t>
        </w:r>
        <w:bookmarkEnd w:id="625"/>
        <w:r>
          <w:rPr>
            <w:i/>
          </w:rPr>
          <w:t xml:space="preserve"> </w:t>
        </w:r>
      </w:ins>
    </w:p>
    <w:p w14:paraId="388B4A87" w14:textId="2CB6B085" w:rsidR="000B33C8" w:rsidRPr="00924670" w:rsidRDefault="000B33C8" w:rsidP="000B33C8">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8</w:t>
      </w:r>
      <w:r>
        <w:rPr>
          <w:b/>
          <w:noProof/>
          <w:snapToGrid w:val="0"/>
          <w:color w:val="FF0000"/>
          <w:sz w:val="28"/>
          <w:lang w:eastAsia="zh-CN"/>
        </w:rPr>
        <w:t>&gt;</w:t>
      </w:r>
    </w:p>
    <w:p w14:paraId="36139B74" w14:textId="77777777" w:rsidR="00B43C60" w:rsidRPr="00B43C60" w:rsidRDefault="00B43C60" w:rsidP="00B43C60">
      <w:pPr>
        <w:rPr>
          <w:rFonts w:eastAsiaTheme="minorEastAsia"/>
        </w:rPr>
      </w:pPr>
    </w:p>
    <w:p w14:paraId="293F7268" w14:textId="77777777" w:rsidR="00B43C60" w:rsidRPr="00B43C60" w:rsidRDefault="00B43C60" w:rsidP="00B43C60">
      <w:pPr>
        <w:rPr>
          <w:rFonts w:eastAsiaTheme="minorEastAsia"/>
        </w:rPr>
      </w:pPr>
    </w:p>
    <w:p w14:paraId="565FE49B" w14:textId="366A0EBC" w:rsidR="00F344F6" w:rsidRPr="00924670" w:rsidRDefault="00F344F6" w:rsidP="00F344F6">
      <w:pPr>
        <w:pStyle w:val="2"/>
        <w:spacing w:after="240"/>
        <w:ind w:left="0" w:firstLine="0"/>
        <w:rPr>
          <w:lang w:eastAsia="zh-CN"/>
        </w:rPr>
      </w:pPr>
      <w:r>
        <w:rPr>
          <w:b/>
          <w:noProof/>
          <w:snapToGrid w:val="0"/>
          <w:color w:val="FF0000"/>
          <w:sz w:val="28"/>
          <w:lang w:eastAsia="zh-CN"/>
        </w:rPr>
        <w:lastRenderedPageBreak/>
        <w:t xml:space="preserve">&lt;Start of Change </w:t>
      </w:r>
      <w:r w:rsidR="0050090E">
        <w:rPr>
          <w:rFonts w:eastAsiaTheme="minorEastAsia" w:hint="eastAsia"/>
          <w:b/>
          <w:noProof/>
          <w:snapToGrid w:val="0"/>
          <w:color w:val="FF0000"/>
          <w:sz w:val="28"/>
          <w:lang w:eastAsia="zh-CN"/>
        </w:rPr>
        <w:t>9</w:t>
      </w:r>
      <w:r>
        <w:rPr>
          <w:b/>
          <w:noProof/>
          <w:snapToGrid w:val="0"/>
          <w:color w:val="FF0000"/>
          <w:sz w:val="28"/>
          <w:lang w:eastAsia="zh-CN"/>
        </w:rPr>
        <w:t>&gt;</w:t>
      </w:r>
    </w:p>
    <w:p w14:paraId="14FEEAB7" w14:textId="77777777" w:rsidR="00AB7475" w:rsidRPr="00120294" w:rsidRDefault="00AB7475" w:rsidP="003C6004">
      <w:pPr>
        <w:pStyle w:val="3"/>
        <w:rPr>
          <w:lang w:eastAsia="sv-SE"/>
        </w:rPr>
      </w:pPr>
      <w:bookmarkStart w:id="634" w:name="_Toc75165274"/>
      <w:bookmarkStart w:id="635" w:name="_Toc75334219"/>
      <w:bookmarkStart w:id="636" w:name="_Toc75508411"/>
      <w:bookmarkStart w:id="637" w:name="_Toc75816150"/>
      <w:bookmarkStart w:id="638" w:name="_Toc76541308"/>
      <w:bookmarkStart w:id="639" w:name="_Toc76541875"/>
      <w:bookmarkStart w:id="640" w:name="_Toc82429765"/>
      <w:bookmarkStart w:id="641" w:name="_Toc89940016"/>
      <w:bookmarkStart w:id="642" w:name="_Toc98754342"/>
      <w:bookmarkStart w:id="643" w:name="_Toc106174573"/>
      <w:bookmarkStart w:id="644" w:name="_Toc106175349"/>
      <w:bookmarkStart w:id="645" w:name="_Toc130392830"/>
      <w:bookmarkStart w:id="646" w:name="_Toc130393399"/>
      <w:bookmarkStart w:id="647" w:name="_Toc137558881"/>
      <w:bookmarkStart w:id="648" w:name="_Toc138863843"/>
      <w:r w:rsidRPr="00120294">
        <w:rPr>
          <w:lang w:eastAsia="sv-SE"/>
        </w:rPr>
        <w:t>7.7.5</w:t>
      </w:r>
      <w:r w:rsidRPr="00120294">
        <w:rPr>
          <w:lang w:eastAsia="sv-SE"/>
        </w:rPr>
        <w:tab/>
        <w:t>Test requirement</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127F34EB" w14:textId="1708EEF0" w:rsidR="00AB7475" w:rsidRPr="00120294" w:rsidRDefault="00AB7475" w:rsidP="003C6004">
      <w:pPr>
        <w:pStyle w:val="4"/>
      </w:pPr>
      <w:bookmarkStart w:id="649" w:name="_Toc75165275"/>
      <w:bookmarkStart w:id="650" w:name="_Toc75334220"/>
      <w:bookmarkStart w:id="651" w:name="_Toc75508412"/>
      <w:bookmarkStart w:id="652" w:name="_Toc75816151"/>
      <w:bookmarkStart w:id="653" w:name="_Toc76541309"/>
      <w:bookmarkStart w:id="654" w:name="_Toc76541876"/>
      <w:bookmarkStart w:id="655" w:name="_Toc82429766"/>
      <w:bookmarkStart w:id="656" w:name="_Toc89940017"/>
      <w:bookmarkStart w:id="657" w:name="_Toc98754343"/>
      <w:bookmarkStart w:id="658" w:name="_Toc106174574"/>
      <w:bookmarkStart w:id="659" w:name="_Toc106175350"/>
      <w:bookmarkStart w:id="660" w:name="_Toc130392831"/>
      <w:bookmarkStart w:id="661" w:name="_Toc130393400"/>
      <w:bookmarkStart w:id="662" w:name="_Toc137558882"/>
      <w:bookmarkStart w:id="663" w:name="_Toc138863844"/>
      <w:r w:rsidRPr="00120294">
        <w:t>7.7.5.1</w:t>
      </w:r>
      <w:r w:rsidRPr="00120294">
        <w:tab/>
        <w:t xml:space="preserve">Test requirement for </w:t>
      </w:r>
      <w:r w:rsidRPr="00120294">
        <w:rPr>
          <w:i/>
          <w:iCs/>
        </w:rPr>
        <w:t>IAB type 1-O</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351DC4F5" w14:textId="77777777" w:rsidR="00AB7475" w:rsidRPr="00120294" w:rsidRDefault="00AB7475" w:rsidP="00AB7475">
      <w:pPr>
        <w:rPr>
          <w:lang w:eastAsia="zh-CN"/>
        </w:rPr>
      </w:pPr>
      <w:r w:rsidRPr="00120294">
        <w:t xml:space="preserve">For RX only </w:t>
      </w:r>
      <w:r w:rsidRPr="00120294">
        <w:rPr>
          <w:i/>
        </w:rPr>
        <w:t>multi-band RIB</w:t>
      </w:r>
      <w:r w:rsidRPr="00120294">
        <w:t xml:space="preserve">, the OTA receiver spurious emissions requirements are subject to exclusion zones in each supported </w:t>
      </w:r>
      <w:r w:rsidRPr="00120294">
        <w:rPr>
          <w:i/>
        </w:rPr>
        <w:t>operating band</w:t>
      </w:r>
      <w:r w:rsidRPr="00120294">
        <w:t>.</w:t>
      </w:r>
    </w:p>
    <w:p w14:paraId="5219BD93" w14:textId="77777777" w:rsidR="00AB7475" w:rsidRPr="00120294" w:rsidRDefault="00AB7475" w:rsidP="00AB7475">
      <w:pPr>
        <w:rPr>
          <w:rFonts w:eastAsia="MS Gothic"/>
        </w:rPr>
      </w:pPr>
      <w:r w:rsidRPr="00120294">
        <w:t>The power of any spurious emission shall not exceed the levels in table 7.7.5.1-1:</w:t>
      </w:r>
    </w:p>
    <w:p w14:paraId="408A90AF" w14:textId="77777777" w:rsidR="00AB7475" w:rsidRPr="00120294" w:rsidRDefault="00AB7475" w:rsidP="00124AE4">
      <w:pPr>
        <w:pStyle w:val="TH"/>
      </w:pPr>
      <w:r w:rsidRPr="00120294">
        <w:t xml:space="preserve">Table 7.7.5.1-1: General OTA receiver spurious emission limits for </w:t>
      </w:r>
      <w:r w:rsidRPr="00120294">
        <w:rPr>
          <w:i/>
        </w:rPr>
        <w:t>IAB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958"/>
        <w:gridCol w:w="1559"/>
        <w:gridCol w:w="3429"/>
      </w:tblGrid>
      <w:tr w:rsidR="00AB7475" w:rsidRPr="00120294" w14:paraId="1CDB7596" w14:textId="77777777" w:rsidTr="00836A4B">
        <w:trPr>
          <w:cantSplit/>
          <w:tblHeader/>
          <w:jc w:val="center"/>
        </w:trPr>
        <w:tc>
          <w:tcPr>
            <w:tcW w:w="1897" w:type="dxa"/>
          </w:tcPr>
          <w:p w14:paraId="1EDD7313" w14:textId="4E5E1236" w:rsidR="00AB7475" w:rsidRPr="00120294" w:rsidRDefault="00AB7475" w:rsidP="00124AE4">
            <w:pPr>
              <w:pStyle w:val="TAH"/>
            </w:pPr>
            <w:r w:rsidRPr="00120294">
              <w:t>Spurious</w:t>
            </w:r>
            <w:r w:rsidR="00836A4B" w:rsidRPr="00120294">
              <w:t xml:space="preserve"> </w:t>
            </w:r>
            <w:r w:rsidRPr="00120294">
              <w:t>frequency</w:t>
            </w:r>
            <w:r w:rsidR="00836A4B" w:rsidRPr="00120294">
              <w:t xml:space="preserve"> </w:t>
            </w:r>
            <w:r w:rsidRPr="00120294">
              <w:t>range</w:t>
            </w:r>
          </w:p>
        </w:tc>
        <w:tc>
          <w:tcPr>
            <w:tcW w:w="1958" w:type="dxa"/>
          </w:tcPr>
          <w:p w14:paraId="30947027" w14:textId="78F06ECA" w:rsidR="00AB7475" w:rsidRPr="00120294" w:rsidRDefault="00AB7475" w:rsidP="00124AE4">
            <w:pPr>
              <w:pStyle w:val="TAH"/>
            </w:pPr>
            <w:r w:rsidRPr="00120294">
              <w:t>Test</w:t>
            </w:r>
            <w:r w:rsidR="00836A4B" w:rsidRPr="00120294">
              <w:t xml:space="preserve"> </w:t>
            </w:r>
            <w:r w:rsidRPr="00120294">
              <w:t>limits</w:t>
            </w:r>
          </w:p>
          <w:p w14:paraId="499F5040" w14:textId="42230CB0" w:rsidR="00AB7475" w:rsidRPr="00120294" w:rsidRDefault="00AB7475" w:rsidP="00124AE4">
            <w:pPr>
              <w:pStyle w:val="TAH"/>
            </w:pPr>
            <w:r w:rsidRPr="00120294">
              <w:t>(Note</w:t>
            </w:r>
            <w:r w:rsidR="00836A4B" w:rsidRPr="00120294">
              <w:t xml:space="preserve"> </w:t>
            </w:r>
            <w:r w:rsidRPr="00120294">
              <w:t>6,</w:t>
            </w:r>
            <w:r w:rsidR="00836A4B" w:rsidRPr="00120294">
              <w:t xml:space="preserve"> </w:t>
            </w:r>
            <w:r w:rsidRPr="00120294">
              <w:t>Note</w:t>
            </w:r>
            <w:r w:rsidR="00836A4B" w:rsidRPr="00120294">
              <w:t xml:space="preserve"> </w:t>
            </w:r>
            <w:r w:rsidRPr="00120294">
              <w:t>8)</w:t>
            </w:r>
          </w:p>
        </w:tc>
        <w:tc>
          <w:tcPr>
            <w:tcW w:w="1559" w:type="dxa"/>
          </w:tcPr>
          <w:p w14:paraId="7FD6770C" w14:textId="0963C5F2" w:rsidR="00AB7475" w:rsidRPr="00120294" w:rsidRDefault="00AB7475" w:rsidP="00124AE4">
            <w:pPr>
              <w:pStyle w:val="TAH"/>
            </w:pPr>
            <w:r w:rsidRPr="00120294">
              <w:t>Measurement</w:t>
            </w:r>
            <w:r w:rsidR="00836A4B" w:rsidRPr="00120294">
              <w:t xml:space="preserve"> </w:t>
            </w:r>
            <w:r w:rsidRPr="00120294">
              <w:t>bandwidth</w:t>
            </w:r>
          </w:p>
        </w:tc>
        <w:tc>
          <w:tcPr>
            <w:tcW w:w="3429" w:type="dxa"/>
          </w:tcPr>
          <w:p w14:paraId="61A1F25B" w14:textId="77777777" w:rsidR="00AB7475" w:rsidRPr="00120294" w:rsidRDefault="00AB7475" w:rsidP="00124AE4">
            <w:pPr>
              <w:pStyle w:val="TAH"/>
            </w:pPr>
            <w:r w:rsidRPr="00120294">
              <w:t>Notes</w:t>
            </w:r>
          </w:p>
        </w:tc>
      </w:tr>
      <w:tr w:rsidR="00AB7475" w:rsidRPr="00120294" w14:paraId="78AA59AB" w14:textId="77777777" w:rsidTr="00836A4B">
        <w:trPr>
          <w:cantSplit/>
          <w:jc w:val="center"/>
        </w:trPr>
        <w:tc>
          <w:tcPr>
            <w:tcW w:w="1897" w:type="dxa"/>
          </w:tcPr>
          <w:p w14:paraId="2A3ABDE1" w14:textId="2736D17D" w:rsidR="00AB7475" w:rsidRPr="00120294" w:rsidRDefault="00AB7475" w:rsidP="00124AE4">
            <w:pPr>
              <w:pStyle w:val="TAC"/>
            </w:pPr>
            <w:r w:rsidRPr="00120294">
              <w:t>30</w:t>
            </w:r>
            <w:r w:rsidR="00836A4B" w:rsidRPr="00120294">
              <w:t xml:space="preserve"> </w:t>
            </w:r>
            <w:r w:rsidRPr="00120294">
              <w:t>MHz</w:t>
            </w:r>
            <w:r w:rsidR="00836A4B" w:rsidRPr="00120294">
              <w:t xml:space="preserve"> </w:t>
            </w:r>
            <w:r w:rsidRPr="00120294">
              <w:t>–</w:t>
            </w:r>
            <w:r w:rsidR="00836A4B" w:rsidRPr="00120294">
              <w:t xml:space="preserve"> </w:t>
            </w:r>
            <w:r w:rsidRPr="00120294">
              <w:t>1</w:t>
            </w:r>
            <w:r w:rsidR="00836A4B" w:rsidRPr="00120294">
              <w:t xml:space="preserve"> </w:t>
            </w:r>
            <w:r w:rsidRPr="00120294">
              <w:t>GHz</w:t>
            </w:r>
          </w:p>
        </w:tc>
        <w:tc>
          <w:tcPr>
            <w:tcW w:w="1958" w:type="dxa"/>
          </w:tcPr>
          <w:p w14:paraId="2A933808" w14:textId="0E0CDDC6" w:rsidR="00AB7475" w:rsidRPr="00120294" w:rsidRDefault="00AB7475" w:rsidP="00124AE4">
            <w:pPr>
              <w:pStyle w:val="TAC"/>
            </w:pPr>
            <w:r w:rsidRPr="00120294">
              <w:t>-36</w:t>
            </w:r>
            <w:r w:rsidR="00836A4B" w:rsidRPr="00120294">
              <w:t xml:space="preserve"> </w:t>
            </w:r>
            <w:r w:rsidRPr="00120294">
              <w:t>+</w:t>
            </w:r>
            <w:r w:rsidR="00836A4B" w:rsidRPr="00120294">
              <w:t xml:space="preserve"> </w:t>
            </w:r>
            <w:r w:rsidRPr="00120294">
              <w:t>X</w:t>
            </w:r>
            <w:r w:rsidR="00836A4B" w:rsidRPr="00120294">
              <w:t xml:space="preserve"> </w:t>
            </w:r>
            <w:r w:rsidRPr="00120294">
              <w:t>dBm</w:t>
            </w:r>
          </w:p>
        </w:tc>
        <w:tc>
          <w:tcPr>
            <w:tcW w:w="1559" w:type="dxa"/>
          </w:tcPr>
          <w:p w14:paraId="6CD955D5" w14:textId="316F8654" w:rsidR="00AB7475" w:rsidRPr="00120294" w:rsidRDefault="00AB7475" w:rsidP="00124AE4">
            <w:pPr>
              <w:pStyle w:val="TAC"/>
            </w:pPr>
            <w:r w:rsidRPr="00120294">
              <w:t>100</w:t>
            </w:r>
            <w:r w:rsidR="00836A4B" w:rsidRPr="00120294">
              <w:t xml:space="preserve"> </w:t>
            </w:r>
            <w:r w:rsidRPr="00120294">
              <w:t>kHz</w:t>
            </w:r>
          </w:p>
        </w:tc>
        <w:tc>
          <w:tcPr>
            <w:tcW w:w="3429" w:type="dxa"/>
          </w:tcPr>
          <w:p w14:paraId="68BEBECB" w14:textId="46E2E38F" w:rsidR="00AB7475" w:rsidRPr="00120294" w:rsidRDefault="00AB7475" w:rsidP="00124AE4">
            <w:pPr>
              <w:pStyle w:val="TAC"/>
              <w:rPr>
                <w:rFonts w:cs="Arial"/>
                <w:szCs w:val="18"/>
              </w:rPr>
            </w:pPr>
            <w:r w:rsidRPr="00120294">
              <w:t>Note</w:t>
            </w:r>
            <w:r w:rsidR="00836A4B" w:rsidRPr="00120294">
              <w:t xml:space="preserve"> </w:t>
            </w:r>
            <w:r w:rsidRPr="00120294">
              <w:t>1</w:t>
            </w:r>
            <w:r w:rsidRPr="00120294">
              <w:rPr>
                <w:rFonts w:hint="eastAsia"/>
                <w:lang w:eastAsia="zh-CN"/>
              </w:rPr>
              <w:t>,</w:t>
            </w:r>
            <w:r w:rsidR="00836A4B" w:rsidRPr="00120294">
              <w:rPr>
                <w:rFonts w:hint="eastAsia"/>
                <w:lang w:eastAsia="zh-CN"/>
              </w:rPr>
              <w:t xml:space="preserve"> </w:t>
            </w:r>
            <w:r w:rsidRPr="00120294">
              <w:rPr>
                <w:rFonts w:hint="eastAsia"/>
                <w:lang w:eastAsia="zh-CN"/>
              </w:rPr>
              <w:t>Note</w:t>
            </w:r>
            <w:r w:rsidR="00836A4B" w:rsidRPr="00120294">
              <w:rPr>
                <w:rFonts w:hint="eastAsia"/>
                <w:lang w:eastAsia="zh-CN"/>
              </w:rPr>
              <w:t xml:space="preserve"> </w:t>
            </w:r>
            <w:r w:rsidRPr="00120294">
              <w:rPr>
                <w:rFonts w:hint="eastAsia"/>
                <w:lang w:eastAsia="zh-CN"/>
              </w:rPr>
              <w:t>6</w:t>
            </w:r>
          </w:p>
        </w:tc>
      </w:tr>
      <w:tr w:rsidR="00AB7475" w:rsidRPr="00120294" w14:paraId="4A2BD9C3" w14:textId="77777777" w:rsidTr="00836A4B">
        <w:trPr>
          <w:cantSplit/>
          <w:jc w:val="center"/>
        </w:trPr>
        <w:tc>
          <w:tcPr>
            <w:tcW w:w="1897" w:type="dxa"/>
          </w:tcPr>
          <w:p w14:paraId="3A3EF2DA" w14:textId="1944CE4A" w:rsidR="00AB7475" w:rsidRPr="00120294" w:rsidRDefault="00AB7475" w:rsidP="00124AE4">
            <w:pPr>
              <w:pStyle w:val="TAC"/>
            </w:pPr>
            <w:r w:rsidRPr="00120294">
              <w:t>1</w:t>
            </w:r>
            <w:r w:rsidR="00836A4B" w:rsidRPr="00120294">
              <w:t xml:space="preserve"> </w:t>
            </w:r>
            <w:r w:rsidRPr="00120294">
              <w:t>GHz</w:t>
            </w:r>
            <w:r w:rsidR="00836A4B" w:rsidRPr="00120294">
              <w:t xml:space="preserve"> </w:t>
            </w:r>
            <w:r w:rsidRPr="00120294">
              <w:t>–</w:t>
            </w:r>
            <w:r w:rsidR="00836A4B" w:rsidRPr="00120294">
              <w:t xml:space="preserve"> </w:t>
            </w:r>
            <w:r w:rsidRPr="00120294">
              <w:t>6</w:t>
            </w:r>
            <w:r w:rsidR="00836A4B" w:rsidRPr="00120294">
              <w:t xml:space="preserve"> </w:t>
            </w:r>
            <w:r w:rsidRPr="00120294">
              <w:t>GHz</w:t>
            </w:r>
          </w:p>
        </w:tc>
        <w:tc>
          <w:tcPr>
            <w:tcW w:w="1958" w:type="dxa"/>
          </w:tcPr>
          <w:p w14:paraId="1BF7673F" w14:textId="3CBE706A" w:rsidR="00AB7475" w:rsidRPr="00120294" w:rsidRDefault="00AB7475" w:rsidP="00124AE4">
            <w:pPr>
              <w:pStyle w:val="TAC"/>
            </w:pPr>
            <w:r w:rsidRPr="00120294">
              <w:t>-30</w:t>
            </w:r>
            <w:r w:rsidR="00836A4B" w:rsidRPr="00120294">
              <w:t xml:space="preserve"> </w:t>
            </w:r>
            <w:r w:rsidRPr="00120294">
              <w:t>+</w:t>
            </w:r>
            <w:r w:rsidR="00836A4B" w:rsidRPr="00120294">
              <w:t xml:space="preserve"> </w:t>
            </w:r>
            <w:r w:rsidRPr="00120294">
              <w:t>X</w:t>
            </w:r>
            <w:r w:rsidR="00836A4B" w:rsidRPr="00120294">
              <w:t xml:space="preserve"> </w:t>
            </w:r>
            <w:r w:rsidRPr="00120294">
              <w:t>dBm</w:t>
            </w:r>
          </w:p>
        </w:tc>
        <w:tc>
          <w:tcPr>
            <w:tcW w:w="1559" w:type="dxa"/>
          </w:tcPr>
          <w:p w14:paraId="7D408B63" w14:textId="10D998D4" w:rsidR="00AB7475" w:rsidRPr="00120294" w:rsidRDefault="00AB7475" w:rsidP="00124AE4">
            <w:pPr>
              <w:pStyle w:val="TAC"/>
            </w:pPr>
            <w:r w:rsidRPr="00120294">
              <w:t>1</w:t>
            </w:r>
            <w:r w:rsidR="00836A4B" w:rsidRPr="00120294">
              <w:t xml:space="preserve"> </w:t>
            </w:r>
            <w:r w:rsidRPr="00120294">
              <w:t>MHz</w:t>
            </w:r>
          </w:p>
        </w:tc>
        <w:tc>
          <w:tcPr>
            <w:tcW w:w="3429" w:type="dxa"/>
          </w:tcPr>
          <w:p w14:paraId="30305B50" w14:textId="1C2BEF9D" w:rsidR="00AB7475" w:rsidRPr="00120294" w:rsidRDefault="00AB7475" w:rsidP="00124AE4">
            <w:pPr>
              <w:pStyle w:val="TAC"/>
              <w:rPr>
                <w:rFonts w:cs="Arial"/>
                <w:szCs w:val="18"/>
              </w:rPr>
            </w:pPr>
            <w:r w:rsidRPr="00120294">
              <w:t>Note</w:t>
            </w:r>
            <w:r w:rsidR="00836A4B" w:rsidRPr="00120294">
              <w:t xml:space="preserve"> </w:t>
            </w:r>
            <w:r w:rsidRPr="00120294">
              <w:t>1,</w:t>
            </w:r>
            <w:r w:rsidR="00836A4B" w:rsidRPr="00120294">
              <w:t xml:space="preserve"> </w:t>
            </w:r>
            <w:r w:rsidRPr="00120294">
              <w:t>Note</w:t>
            </w:r>
            <w:r w:rsidR="00836A4B" w:rsidRPr="00120294">
              <w:t xml:space="preserve"> </w:t>
            </w:r>
            <w:r w:rsidRPr="00120294">
              <w:t>2</w:t>
            </w:r>
            <w:r w:rsidRPr="00120294">
              <w:rPr>
                <w:rFonts w:hint="eastAsia"/>
                <w:lang w:eastAsia="zh-CN"/>
              </w:rPr>
              <w:t>,</w:t>
            </w:r>
            <w:r w:rsidR="00836A4B" w:rsidRPr="00120294">
              <w:rPr>
                <w:rFonts w:hint="eastAsia"/>
                <w:lang w:eastAsia="zh-CN"/>
              </w:rPr>
              <w:t xml:space="preserve"> </w:t>
            </w:r>
            <w:r w:rsidRPr="00120294">
              <w:rPr>
                <w:rFonts w:hint="eastAsia"/>
                <w:lang w:eastAsia="zh-CN"/>
              </w:rPr>
              <w:t>Note</w:t>
            </w:r>
            <w:r w:rsidR="00836A4B" w:rsidRPr="00120294">
              <w:rPr>
                <w:rFonts w:hint="eastAsia"/>
                <w:lang w:eastAsia="zh-CN"/>
              </w:rPr>
              <w:t xml:space="preserve"> </w:t>
            </w:r>
            <w:r w:rsidRPr="00120294">
              <w:rPr>
                <w:rFonts w:hint="eastAsia"/>
                <w:lang w:eastAsia="zh-CN"/>
              </w:rPr>
              <w:t>6</w:t>
            </w:r>
          </w:p>
        </w:tc>
      </w:tr>
      <w:tr w:rsidR="00AB7475" w:rsidRPr="00120294" w14:paraId="5E211904" w14:textId="77777777" w:rsidTr="00836A4B">
        <w:trPr>
          <w:cantSplit/>
          <w:jc w:val="center"/>
        </w:trPr>
        <w:tc>
          <w:tcPr>
            <w:tcW w:w="1897" w:type="dxa"/>
          </w:tcPr>
          <w:p w14:paraId="0F4DF58B" w14:textId="067582A9" w:rsidR="00AB7475" w:rsidRPr="00120294" w:rsidRDefault="00AB7475" w:rsidP="00124AE4">
            <w:pPr>
              <w:pStyle w:val="TAC"/>
            </w:pPr>
            <w:r w:rsidRPr="00120294">
              <w:t>12.75</w:t>
            </w:r>
            <w:r w:rsidR="00836A4B" w:rsidRPr="00120294">
              <w:t xml:space="preserve"> </w:t>
            </w:r>
            <w:r w:rsidRPr="00120294">
              <w:t>GHz</w:t>
            </w:r>
            <w:r w:rsidR="00836A4B" w:rsidRPr="00120294">
              <w:t xml:space="preserve"> </w:t>
            </w:r>
            <w:r w:rsidRPr="00120294">
              <w:t>–</w:t>
            </w:r>
            <w:r w:rsidR="00836A4B" w:rsidRPr="00120294">
              <w:t xml:space="preserve"> </w:t>
            </w:r>
            <w:r w:rsidRPr="00120294">
              <w:t>5</w:t>
            </w:r>
            <w:r w:rsidRPr="00120294">
              <w:rPr>
                <w:vertAlign w:val="superscript"/>
              </w:rPr>
              <w:t>th</w:t>
            </w:r>
            <w:r w:rsidR="00836A4B" w:rsidRPr="00120294">
              <w:t xml:space="preserve"> </w:t>
            </w:r>
            <w:r w:rsidRPr="00120294">
              <w:t>harmonic</w:t>
            </w:r>
            <w:r w:rsidR="00836A4B" w:rsidRPr="00120294">
              <w:t xml:space="preserve"> </w:t>
            </w:r>
            <w:r w:rsidRPr="00120294">
              <w:t>of</w:t>
            </w:r>
            <w:r w:rsidR="00836A4B" w:rsidRPr="00120294">
              <w:t xml:space="preserve"> </w:t>
            </w:r>
            <w:r w:rsidRPr="00120294">
              <w:t>the</w:t>
            </w:r>
            <w:r w:rsidR="00836A4B" w:rsidRPr="00120294">
              <w:t xml:space="preserve"> </w:t>
            </w:r>
            <w:r w:rsidRPr="00120294">
              <w:t>upper</w:t>
            </w:r>
            <w:r w:rsidR="00836A4B" w:rsidRPr="00120294">
              <w:t xml:space="preserve"> </w:t>
            </w:r>
            <w:r w:rsidRPr="00120294">
              <w:t>frequency</w:t>
            </w:r>
            <w:r w:rsidR="00836A4B" w:rsidRPr="00120294">
              <w:t xml:space="preserve"> </w:t>
            </w:r>
            <w:r w:rsidRPr="00120294">
              <w:t>edge</w:t>
            </w:r>
            <w:r w:rsidR="00836A4B" w:rsidRPr="00120294">
              <w:t xml:space="preserve"> </w:t>
            </w:r>
            <w:r w:rsidRPr="00120294">
              <w:t>of</w:t>
            </w:r>
            <w:r w:rsidR="00836A4B" w:rsidRPr="00120294">
              <w:t xml:space="preserve"> </w:t>
            </w:r>
            <w:r w:rsidRPr="00120294">
              <w:t>the</w:t>
            </w:r>
            <w:r w:rsidR="00836A4B" w:rsidRPr="00120294">
              <w:t xml:space="preserve"> </w:t>
            </w:r>
            <w:r w:rsidRPr="00120294">
              <w:t>UL</w:t>
            </w:r>
            <w:r w:rsidR="00836A4B" w:rsidRPr="00120294">
              <w:t xml:space="preserve"> </w:t>
            </w:r>
            <w:r w:rsidRPr="00120294">
              <w:rPr>
                <w:i/>
              </w:rPr>
              <w:t>operating</w:t>
            </w:r>
            <w:r w:rsidR="00836A4B" w:rsidRPr="00120294">
              <w:rPr>
                <w:i/>
              </w:rPr>
              <w:t xml:space="preserve"> </w:t>
            </w:r>
            <w:r w:rsidRPr="00120294">
              <w:rPr>
                <w:i/>
              </w:rPr>
              <w:t>band</w:t>
            </w:r>
            <w:r w:rsidR="00836A4B" w:rsidRPr="00120294">
              <w:t xml:space="preserve"> </w:t>
            </w:r>
            <w:r w:rsidRPr="00120294">
              <w:t>in</w:t>
            </w:r>
            <w:r w:rsidR="00836A4B" w:rsidRPr="00120294">
              <w:t xml:space="preserve"> </w:t>
            </w:r>
            <w:r w:rsidRPr="00120294">
              <w:t>GHz</w:t>
            </w:r>
          </w:p>
        </w:tc>
        <w:tc>
          <w:tcPr>
            <w:tcW w:w="1958" w:type="dxa"/>
          </w:tcPr>
          <w:p w14:paraId="3CD197F5" w14:textId="63DBF8F4" w:rsidR="00AB7475" w:rsidRPr="00120294" w:rsidRDefault="00AB7475" w:rsidP="00124AE4">
            <w:pPr>
              <w:pStyle w:val="TAC"/>
            </w:pPr>
            <w:r w:rsidRPr="00120294">
              <w:t>-30</w:t>
            </w:r>
            <w:r w:rsidR="00836A4B" w:rsidRPr="00120294">
              <w:t xml:space="preserve"> </w:t>
            </w:r>
            <w:r w:rsidRPr="00120294">
              <w:t>+</w:t>
            </w:r>
            <w:r w:rsidR="00836A4B" w:rsidRPr="00120294">
              <w:t xml:space="preserve"> </w:t>
            </w:r>
            <w:r w:rsidRPr="00120294">
              <w:t>X</w:t>
            </w:r>
            <w:r w:rsidR="00836A4B" w:rsidRPr="00120294">
              <w:t xml:space="preserve"> </w:t>
            </w:r>
            <w:r w:rsidRPr="00120294">
              <w:t>dBm</w:t>
            </w:r>
          </w:p>
        </w:tc>
        <w:tc>
          <w:tcPr>
            <w:tcW w:w="1559" w:type="dxa"/>
          </w:tcPr>
          <w:p w14:paraId="4FBF7043" w14:textId="2A375C5A" w:rsidR="00AB7475" w:rsidRPr="00120294" w:rsidRDefault="00AB7475" w:rsidP="00124AE4">
            <w:pPr>
              <w:pStyle w:val="TAC"/>
            </w:pPr>
            <w:r w:rsidRPr="00120294">
              <w:t>1</w:t>
            </w:r>
            <w:r w:rsidR="00836A4B" w:rsidRPr="00120294">
              <w:t xml:space="preserve"> </w:t>
            </w:r>
            <w:r w:rsidRPr="00120294">
              <w:t>MHz</w:t>
            </w:r>
          </w:p>
        </w:tc>
        <w:tc>
          <w:tcPr>
            <w:tcW w:w="3429" w:type="dxa"/>
          </w:tcPr>
          <w:p w14:paraId="7E42A782" w14:textId="0BCAFABF" w:rsidR="00AB7475" w:rsidRPr="00120294" w:rsidRDefault="00AB7475" w:rsidP="00124AE4">
            <w:pPr>
              <w:pStyle w:val="TAC"/>
              <w:rPr>
                <w:szCs w:val="18"/>
              </w:rPr>
            </w:pPr>
            <w:r w:rsidRPr="00120294">
              <w:t>Note</w:t>
            </w:r>
            <w:r w:rsidR="00836A4B" w:rsidRPr="00120294">
              <w:t xml:space="preserve"> </w:t>
            </w:r>
            <w:r w:rsidRPr="00120294">
              <w:t>1,</w:t>
            </w:r>
            <w:r w:rsidR="00836A4B" w:rsidRPr="00120294">
              <w:t xml:space="preserve"> </w:t>
            </w:r>
            <w:r w:rsidRPr="00120294">
              <w:t>Note</w:t>
            </w:r>
            <w:r w:rsidR="00836A4B" w:rsidRPr="00120294">
              <w:t xml:space="preserve"> </w:t>
            </w:r>
            <w:r w:rsidRPr="00120294">
              <w:t>2,</w:t>
            </w:r>
            <w:r w:rsidR="00836A4B" w:rsidRPr="00120294">
              <w:t xml:space="preserve"> </w:t>
            </w:r>
            <w:r w:rsidRPr="00120294">
              <w:t>Note</w:t>
            </w:r>
            <w:r w:rsidR="00836A4B" w:rsidRPr="00120294">
              <w:t xml:space="preserve"> </w:t>
            </w:r>
            <w:r w:rsidRPr="00120294">
              <w:t>3</w:t>
            </w:r>
            <w:r w:rsidRPr="00120294">
              <w:rPr>
                <w:rFonts w:hint="eastAsia"/>
                <w:lang w:eastAsia="zh-CN"/>
              </w:rPr>
              <w:t>,</w:t>
            </w:r>
            <w:r w:rsidR="00836A4B" w:rsidRPr="00120294">
              <w:rPr>
                <w:rFonts w:hint="eastAsia"/>
                <w:lang w:eastAsia="zh-CN"/>
              </w:rPr>
              <w:t xml:space="preserve"> </w:t>
            </w:r>
            <w:r w:rsidRPr="00120294">
              <w:rPr>
                <w:rFonts w:hint="eastAsia"/>
                <w:lang w:eastAsia="zh-CN"/>
              </w:rPr>
              <w:t>Note</w:t>
            </w:r>
            <w:r w:rsidR="00836A4B" w:rsidRPr="00120294">
              <w:rPr>
                <w:rFonts w:hint="eastAsia"/>
                <w:lang w:eastAsia="zh-CN"/>
              </w:rPr>
              <w:t xml:space="preserve"> </w:t>
            </w:r>
            <w:r w:rsidRPr="00120294">
              <w:rPr>
                <w:rFonts w:hint="eastAsia"/>
                <w:lang w:eastAsia="zh-CN"/>
              </w:rPr>
              <w:t>6</w:t>
            </w:r>
          </w:p>
        </w:tc>
      </w:tr>
      <w:tr w:rsidR="00AB7475" w:rsidRPr="00120294" w14:paraId="3E80AEA1" w14:textId="77777777" w:rsidTr="00836A4B">
        <w:trPr>
          <w:cantSplit/>
          <w:jc w:val="center"/>
        </w:trPr>
        <w:tc>
          <w:tcPr>
            <w:tcW w:w="8843" w:type="dxa"/>
            <w:gridSpan w:val="4"/>
          </w:tcPr>
          <w:p w14:paraId="36C992C8" w14:textId="0893307B" w:rsidR="00AB7475" w:rsidRPr="00120294" w:rsidRDefault="00AB7475" w:rsidP="00124AE4">
            <w:pPr>
              <w:pStyle w:val="TAN"/>
            </w:pPr>
            <w:r w:rsidRPr="00120294">
              <w:t>NOTE</w:t>
            </w:r>
            <w:r w:rsidR="00836A4B" w:rsidRPr="00120294">
              <w:t xml:space="preserve"> </w:t>
            </w:r>
            <w:r w:rsidRPr="00120294">
              <w:t>1:</w:t>
            </w:r>
            <w:r w:rsidRPr="00120294">
              <w:tab/>
              <w:t>Measurement</w:t>
            </w:r>
            <w:r w:rsidR="00836A4B" w:rsidRPr="00120294">
              <w:t xml:space="preserve"> </w:t>
            </w:r>
            <w:r w:rsidRPr="00120294">
              <w:t>bandwidths</w:t>
            </w:r>
            <w:r w:rsidR="00836A4B" w:rsidRPr="00120294">
              <w:t xml:space="preserve"> </w:t>
            </w:r>
            <w:r w:rsidRPr="00120294">
              <w:t>as</w:t>
            </w:r>
            <w:r w:rsidR="00836A4B" w:rsidRPr="00120294">
              <w:t xml:space="preserve"> </w:t>
            </w:r>
            <w:r w:rsidRPr="00120294">
              <w:t>in</w:t>
            </w:r>
            <w:r w:rsidR="00836A4B" w:rsidRPr="00120294">
              <w:t xml:space="preserve"> </w:t>
            </w:r>
            <w:r w:rsidRPr="00120294">
              <w:t>ITU-R</w:t>
            </w:r>
            <w:r w:rsidR="00836A4B" w:rsidRPr="00120294">
              <w:t xml:space="preserve"> </w:t>
            </w:r>
            <w:r w:rsidRPr="00120294">
              <w:t>SM.329</w:t>
            </w:r>
            <w:r w:rsidR="00836A4B" w:rsidRPr="00120294">
              <w:t xml:space="preserve"> </w:t>
            </w:r>
            <w:r w:rsidRPr="00120294">
              <w:t>[</w:t>
            </w:r>
            <w:r w:rsidR="00915596" w:rsidRPr="00120294">
              <w:t>10</w:t>
            </w:r>
            <w:r w:rsidRPr="00120294">
              <w:t>],</w:t>
            </w:r>
            <w:r w:rsidR="00836A4B" w:rsidRPr="00120294">
              <w:t xml:space="preserve"> </w:t>
            </w:r>
            <w:r w:rsidRPr="00120294">
              <w:t>s4.1.</w:t>
            </w:r>
          </w:p>
          <w:p w14:paraId="6E10E4CF" w14:textId="4AF7EADD" w:rsidR="00AB7475" w:rsidRPr="00120294" w:rsidRDefault="00AB7475" w:rsidP="00124AE4">
            <w:pPr>
              <w:pStyle w:val="TAN"/>
            </w:pPr>
            <w:r w:rsidRPr="00120294">
              <w:t>NOTE</w:t>
            </w:r>
            <w:r w:rsidR="00836A4B" w:rsidRPr="00120294">
              <w:t xml:space="preserve"> </w:t>
            </w:r>
            <w:r w:rsidRPr="00120294">
              <w:t>2:</w:t>
            </w:r>
            <w:r w:rsidRPr="00120294">
              <w:tab/>
              <w:t>Upper</w:t>
            </w:r>
            <w:r w:rsidR="00836A4B" w:rsidRPr="00120294">
              <w:t xml:space="preserve"> </w:t>
            </w:r>
            <w:r w:rsidRPr="00120294">
              <w:t>frequency</w:t>
            </w:r>
            <w:r w:rsidR="00836A4B" w:rsidRPr="00120294">
              <w:t xml:space="preserve"> </w:t>
            </w:r>
            <w:r w:rsidRPr="00120294">
              <w:t>as</w:t>
            </w:r>
            <w:r w:rsidR="00836A4B" w:rsidRPr="00120294">
              <w:t xml:space="preserve"> </w:t>
            </w:r>
            <w:r w:rsidRPr="00120294">
              <w:t>in</w:t>
            </w:r>
            <w:r w:rsidR="00836A4B" w:rsidRPr="00120294">
              <w:t xml:space="preserve"> </w:t>
            </w:r>
            <w:r w:rsidRPr="00120294">
              <w:t>ITU-R</w:t>
            </w:r>
            <w:r w:rsidR="00836A4B" w:rsidRPr="00120294">
              <w:t xml:space="preserve"> </w:t>
            </w:r>
            <w:r w:rsidRPr="00120294">
              <w:t>SM.329</w:t>
            </w:r>
            <w:r w:rsidR="00836A4B" w:rsidRPr="00120294">
              <w:t xml:space="preserve"> </w:t>
            </w:r>
            <w:r w:rsidRPr="00120294">
              <w:t>[</w:t>
            </w:r>
            <w:r w:rsidR="00915596" w:rsidRPr="00120294">
              <w:t>10</w:t>
            </w:r>
            <w:r w:rsidRPr="00120294">
              <w:t>],</w:t>
            </w:r>
            <w:r w:rsidR="00836A4B" w:rsidRPr="00120294">
              <w:t xml:space="preserve"> </w:t>
            </w:r>
            <w:r w:rsidRPr="00120294">
              <w:t>s2.5</w:t>
            </w:r>
            <w:r w:rsidR="00836A4B" w:rsidRPr="00120294">
              <w:t xml:space="preserve"> </w:t>
            </w:r>
            <w:r w:rsidRPr="00120294">
              <w:t>table</w:t>
            </w:r>
            <w:r w:rsidR="00836A4B" w:rsidRPr="00120294">
              <w:t xml:space="preserve"> </w:t>
            </w:r>
            <w:r w:rsidRPr="00120294">
              <w:t>1.</w:t>
            </w:r>
          </w:p>
          <w:p w14:paraId="1926D775" w14:textId="6DA8A0D6" w:rsidR="00AB7475" w:rsidRPr="00120294" w:rsidRDefault="00AB7475" w:rsidP="00124AE4">
            <w:pPr>
              <w:pStyle w:val="TAN"/>
            </w:pPr>
            <w:r w:rsidRPr="00120294">
              <w:t>NOTE</w:t>
            </w:r>
            <w:r w:rsidR="00836A4B" w:rsidRPr="00120294">
              <w:t xml:space="preserve"> </w:t>
            </w:r>
            <w:r w:rsidRPr="00120294">
              <w:t>3:</w:t>
            </w:r>
            <w:r w:rsidRPr="00120294">
              <w:tab/>
              <w:t>This</w:t>
            </w:r>
            <w:r w:rsidR="00836A4B" w:rsidRPr="00120294">
              <w:t xml:space="preserve"> </w:t>
            </w:r>
            <w:r w:rsidRPr="00120294">
              <w:t>spurious</w:t>
            </w:r>
            <w:r w:rsidR="00836A4B" w:rsidRPr="00120294">
              <w:t xml:space="preserve"> </w:t>
            </w:r>
            <w:r w:rsidRPr="00120294">
              <w:t>frequency</w:t>
            </w:r>
            <w:r w:rsidR="00836A4B" w:rsidRPr="00120294">
              <w:t xml:space="preserve"> </w:t>
            </w:r>
            <w:r w:rsidRPr="00120294">
              <w:t>range</w:t>
            </w:r>
            <w:r w:rsidR="00836A4B" w:rsidRPr="00120294">
              <w:t xml:space="preserve"> </w:t>
            </w:r>
            <w:r w:rsidRPr="00120294">
              <w:t>applies</w:t>
            </w:r>
            <w:r w:rsidR="00836A4B" w:rsidRPr="00120294">
              <w:t xml:space="preserve"> </w:t>
            </w:r>
            <w:r w:rsidRPr="00120294">
              <w:t>only</w:t>
            </w:r>
            <w:r w:rsidR="00836A4B" w:rsidRPr="00120294">
              <w:t xml:space="preserve"> </w:t>
            </w:r>
            <w:r w:rsidRPr="00120294">
              <w:t>for</w:t>
            </w:r>
            <w:r w:rsidR="00836A4B" w:rsidRPr="00120294">
              <w:t xml:space="preserve"> </w:t>
            </w:r>
            <w:r w:rsidRPr="00120294">
              <w:rPr>
                <w:i/>
              </w:rPr>
              <w:t>operating</w:t>
            </w:r>
            <w:r w:rsidR="00836A4B" w:rsidRPr="00120294">
              <w:rPr>
                <w:i/>
              </w:rPr>
              <w:t xml:space="preserve"> </w:t>
            </w:r>
            <w:r w:rsidRPr="00120294">
              <w:rPr>
                <w:i/>
              </w:rPr>
              <w:t>bands</w:t>
            </w:r>
            <w:r w:rsidR="00836A4B" w:rsidRPr="00120294">
              <w:t xml:space="preserve"> </w:t>
            </w:r>
            <w:r w:rsidRPr="00120294">
              <w:t>for</w:t>
            </w:r>
            <w:r w:rsidR="00836A4B" w:rsidRPr="00120294">
              <w:t xml:space="preserve"> </w:t>
            </w:r>
            <w:r w:rsidRPr="00120294">
              <w:t>which</w:t>
            </w:r>
            <w:r w:rsidR="00836A4B" w:rsidRPr="00120294">
              <w:t xml:space="preserve"> </w:t>
            </w:r>
            <w:r w:rsidRPr="00120294">
              <w:t>the</w:t>
            </w:r>
            <w:r w:rsidR="00836A4B" w:rsidRPr="00120294">
              <w:t xml:space="preserve"> </w:t>
            </w:r>
            <w:r w:rsidRPr="00120294">
              <w:t>5</w:t>
            </w:r>
            <w:r w:rsidRPr="00120294">
              <w:rPr>
                <w:vertAlign w:val="superscript"/>
              </w:rPr>
              <w:t>th</w:t>
            </w:r>
            <w:r w:rsidR="00836A4B" w:rsidRPr="00120294">
              <w:t xml:space="preserve"> </w:t>
            </w:r>
            <w:r w:rsidRPr="00120294">
              <w:t>harmonic</w:t>
            </w:r>
            <w:r w:rsidR="00836A4B" w:rsidRPr="00120294">
              <w:t xml:space="preserve"> </w:t>
            </w:r>
            <w:r w:rsidRPr="00120294">
              <w:t>of</w:t>
            </w:r>
            <w:r w:rsidR="00836A4B" w:rsidRPr="00120294">
              <w:t xml:space="preserve"> </w:t>
            </w:r>
            <w:r w:rsidRPr="00120294">
              <w:t>the</w:t>
            </w:r>
            <w:r w:rsidR="00836A4B" w:rsidRPr="00120294">
              <w:t xml:space="preserve"> </w:t>
            </w:r>
            <w:r w:rsidRPr="00120294">
              <w:t>upper</w:t>
            </w:r>
            <w:r w:rsidR="00836A4B" w:rsidRPr="00120294">
              <w:t xml:space="preserve"> </w:t>
            </w:r>
            <w:r w:rsidRPr="00120294">
              <w:t>frequency</w:t>
            </w:r>
            <w:r w:rsidR="00836A4B" w:rsidRPr="00120294">
              <w:t xml:space="preserve"> </w:t>
            </w:r>
            <w:r w:rsidRPr="00120294">
              <w:t>edge</w:t>
            </w:r>
            <w:r w:rsidR="00836A4B" w:rsidRPr="00120294">
              <w:t xml:space="preserve"> </w:t>
            </w:r>
            <w:r w:rsidRPr="00120294">
              <w:t>of</w:t>
            </w:r>
            <w:r w:rsidR="00836A4B" w:rsidRPr="00120294">
              <w:t xml:space="preserve"> </w:t>
            </w:r>
            <w:r w:rsidRPr="00120294">
              <w:t>the</w:t>
            </w:r>
            <w:r w:rsidR="00836A4B" w:rsidRPr="00120294">
              <w:t xml:space="preserve"> </w:t>
            </w:r>
            <w:r w:rsidRPr="00120294">
              <w:t>UL</w:t>
            </w:r>
            <w:r w:rsidR="00836A4B" w:rsidRPr="00120294">
              <w:t xml:space="preserve"> </w:t>
            </w:r>
            <w:r w:rsidRPr="00120294">
              <w:rPr>
                <w:i/>
              </w:rPr>
              <w:t>operating</w:t>
            </w:r>
            <w:r w:rsidR="00836A4B" w:rsidRPr="00120294">
              <w:rPr>
                <w:i/>
              </w:rPr>
              <w:t xml:space="preserve"> </w:t>
            </w:r>
            <w:r w:rsidRPr="00120294">
              <w:rPr>
                <w:i/>
              </w:rPr>
              <w:t>band</w:t>
            </w:r>
            <w:r w:rsidR="00836A4B" w:rsidRPr="00120294">
              <w:t xml:space="preserve"> </w:t>
            </w:r>
            <w:r w:rsidRPr="00120294">
              <w:t>is</w:t>
            </w:r>
            <w:r w:rsidR="00836A4B" w:rsidRPr="00120294">
              <w:t xml:space="preserve"> </w:t>
            </w:r>
            <w:r w:rsidRPr="00120294">
              <w:t>reaching</w:t>
            </w:r>
            <w:r w:rsidR="00836A4B" w:rsidRPr="00120294">
              <w:t xml:space="preserve"> </w:t>
            </w:r>
            <w:r w:rsidRPr="00120294">
              <w:t>beyond</w:t>
            </w:r>
            <w:r w:rsidR="00836A4B" w:rsidRPr="00120294">
              <w:t xml:space="preserve"> </w:t>
            </w:r>
            <w:r w:rsidRPr="00120294">
              <w:t>12.75</w:t>
            </w:r>
            <w:r w:rsidR="00836A4B" w:rsidRPr="00120294">
              <w:t xml:space="preserve"> </w:t>
            </w:r>
            <w:r w:rsidRPr="00120294">
              <w:t>GHz.</w:t>
            </w:r>
          </w:p>
          <w:p w14:paraId="02245988" w14:textId="700EB6B3" w:rsidR="00AB7475" w:rsidRPr="00120294" w:rsidRDefault="00AB7475" w:rsidP="00124AE4">
            <w:pPr>
              <w:pStyle w:val="TAN"/>
            </w:pPr>
            <w:r w:rsidRPr="00120294">
              <w:rPr>
                <w:rFonts w:eastAsia="MS Gothic"/>
              </w:rPr>
              <w:t>NOTE</w:t>
            </w:r>
            <w:r w:rsidR="00836A4B" w:rsidRPr="00120294">
              <w:rPr>
                <w:rFonts w:eastAsia="MS Gothic"/>
              </w:rPr>
              <w:t xml:space="preserve"> </w:t>
            </w:r>
            <w:r w:rsidRPr="00120294">
              <w:rPr>
                <w:rFonts w:eastAsia="MS Gothic"/>
              </w:rPr>
              <w:t>4:</w:t>
            </w:r>
            <w:r w:rsidRPr="00120294">
              <w:rPr>
                <w:rFonts w:eastAsia="MS Gothic"/>
              </w:rPr>
              <w:tab/>
            </w:r>
            <w:r w:rsidRPr="00120294">
              <w:t>The</w:t>
            </w:r>
            <w:r w:rsidR="00836A4B" w:rsidRPr="00120294">
              <w:t xml:space="preserve"> </w:t>
            </w:r>
            <w:r w:rsidRPr="00120294">
              <w:t>frequency</w:t>
            </w:r>
            <w:r w:rsidR="00836A4B" w:rsidRPr="00120294">
              <w:t xml:space="preserve"> </w:t>
            </w:r>
            <w:r w:rsidRPr="00120294">
              <w:t>range</w:t>
            </w:r>
            <w:r w:rsidR="00836A4B" w:rsidRPr="00120294">
              <w:t xml:space="preserve"> </w:t>
            </w:r>
            <w:r w:rsidRPr="00120294">
              <w:t>from</w:t>
            </w:r>
            <w:r w:rsidR="00836A4B" w:rsidRPr="00120294">
              <w:t xml:space="preserve"> </w:t>
            </w:r>
            <w:r w:rsidRPr="00120294">
              <w:t>Δf</w:t>
            </w:r>
            <w:r w:rsidRPr="00120294">
              <w:rPr>
                <w:vertAlign w:val="subscript"/>
              </w:rPr>
              <w:t>OBUE</w:t>
            </w:r>
            <w:r w:rsidR="00836A4B" w:rsidRPr="00120294">
              <w:t xml:space="preserve"> </w:t>
            </w:r>
            <w:r w:rsidRPr="00120294">
              <w:t>below</w:t>
            </w:r>
            <w:r w:rsidR="00836A4B" w:rsidRPr="00120294">
              <w:t xml:space="preserve"> </w:t>
            </w:r>
            <w:r w:rsidRPr="00120294">
              <w:t>the</w:t>
            </w:r>
            <w:r w:rsidR="00836A4B" w:rsidRPr="00120294">
              <w:t xml:space="preserve"> </w:t>
            </w:r>
            <w:r w:rsidRPr="00120294">
              <w:t>lowest</w:t>
            </w:r>
            <w:r w:rsidR="00836A4B" w:rsidRPr="00120294">
              <w:t xml:space="preserve"> </w:t>
            </w:r>
            <w:r w:rsidRPr="00120294">
              <w:t>frequency</w:t>
            </w:r>
            <w:r w:rsidR="00836A4B" w:rsidRPr="00120294">
              <w:t xml:space="preserve"> </w:t>
            </w:r>
            <w:r w:rsidRPr="00120294">
              <w:t>of</w:t>
            </w:r>
            <w:r w:rsidR="00836A4B" w:rsidRPr="00120294">
              <w:t xml:space="preserve"> </w:t>
            </w:r>
            <w:r w:rsidRPr="00120294">
              <w:t>the</w:t>
            </w:r>
            <w:r w:rsidR="00836A4B" w:rsidRPr="00120294">
              <w:t xml:space="preserve"> </w:t>
            </w:r>
            <w:r w:rsidRPr="00120294">
              <w:t>IAB</w:t>
            </w:r>
            <w:r w:rsidR="00836A4B" w:rsidRPr="00120294">
              <w:t xml:space="preserve"> </w:t>
            </w:r>
            <w:r w:rsidRPr="00120294">
              <w:t>transmitter</w:t>
            </w:r>
            <w:r w:rsidR="00836A4B" w:rsidRPr="00120294">
              <w:t xml:space="preserve"> </w:t>
            </w:r>
            <w:r w:rsidRPr="00120294">
              <w:t>operating</w:t>
            </w:r>
            <w:r w:rsidR="00836A4B" w:rsidRPr="00120294">
              <w:t xml:space="preserve"> </w:t>
            </w:r>
            <w:r w:rsidRPr="00120294">
              <w:t>band</w:t>
            </w:r>
            <w:r w:rsidR="00836A4B" w:rsidRPr="00120294">
              <w:t xml:space="preserve"> </w:t>
            </w:r>
            <w:r w:rsidRPr="00120294">
              <w:t>to</w:t>
            </w:r>
            <w:r w:rsidR="00836A4B" w:rsidRPr="00120294">
              <w:t xml:space="preserve"> </w:t>
            </w:r>
            <w:r w:rsidRPr="00120294">
              <w:t>Δf</w:t>
            </w:r>
            <w:r w:rsidRPr="00120294">
              <w:rPr>
                <w:vertAlign w:val="subscript"/>
              </w:rPr>
              <w:t>OBUE</w:t>
            </w:r>
            <w:r w:rsidR="00836A4B" w:rsidRPr="00120294">
              <w:t xml:space="preserve"> </w:t>
            </w:r>
            <w:r w:rsidRPr="00120294">
              <w:t>above</w:t>
            </w:r>
            <w:r w:rsidR="00836A4B" w:rsidRPr="00120294">
              <w:t xml:space="preserve"> </w:t>
            </w:r>
            <w:r w:rsidRPr="00120294">
              <w:t>the</w:t>
            </w:r>
            <w:r w:rsidR="00836A4B" w:rsidRPr="00120294">
              <w:t xml:space="preserve"> </w:t>
            </w:r>
            <w:r w:rsidRPr="00120294">
              <w:t>highest</w:t>
            </w:r>
            <w:r w:rsidR="00836A4B" w:rsidRPr="00120294">
              <w:t xml:space="preserve"> </w:t>
            </w:r>
            <w:r w:rsidRPr="00120294">
              <w:t>frequency</w:t>
            </w:r>
            <w:r w:rsidR="00836A4B" w:rsidRPr="00120294">
              <w:t xml:space="preserve"> </w:t>
            </w:r>
            <w:r w:rsidRPr="00120294">
              <w:t>of</w:t>
            </w:r>
            <w:r w:rsidR="00836A4B" w:rsidRPr="00120294">
              <w:t xml:space="preserve"> </w:t>
            </w:r>
            <w:r w:rsidRPr="00120294">
              <w:t>the</w:t>
            </w:r>
            <w:r w:rsidR="00836A4B" w:rsidRPr="00120294">
              <w:t xml:space="preserve"> </w:t>
            </w:r>
            <w:r w:rsidRPr="00120294">
              <w:t>IAB</w:t>
            </w:r>
            <w:r w:rsidR="00836A4B" w:rsidRPr="00120294">
              <w:t xml:space="preserve"> </w:t>
            </w:r>
            <w:r w:rsidRPr="00120294">
              <w:t>transmitter</w:t>
            </w:r>
            <w:r w:rsidR="00836A4B" w:rsidRPr="00120294">
              <w:t xml:space="preserve"> </w:t>
            </w:r>
            <w:r w:rsidRPr="00120294">
              <w:rPr>
                <w:i/>
              </w:rPr>
              <w:t>operating</w:t>
            </w:r>
            <w:r w:rsidR="00836A4B" w:rsidRPr="00120294">
              <w:rPr>
                <w:i/>
              </w:rPr>
              <w:t xml:space="preserve"> </w:t>
            </w:r>
            <w:r w:rsidRPr="00120294">
              <w:rPr>
                <w:i/>
              </w:rPr>
              <w:t>band</w:t>
            </w:r>
            <w:r w:rsidR="00836A4B" w:rsidRPr="00120294">
              <w:t xml:space="preserve"> </w:t>
            </w:r>
            <w:r w:rsidRPr="00120294">
              <w:t>may</w:t>
            </w:r>
            <w:r w:rsidR="00836A4B" w:rsidRPr="00120294">
              <w:t xml:space="preserve"> </w:t>
            </w:r>
            <w:r w:rsidRPr="00120294">
              <w:t>be</w:t>
            </w:r>
            <w:r w:rsidR="00836A4B" w:rsidRPr="00120294">
              <w:t xml:space="preserve"> </w:t>
            </w:r>
            <w:r w:rsidRPr="00120294">
              <w:t>excluded</w:t>
            </w:r>
            <w:r w:rsidR="00836A4B" w:rsidRPr="00120294">
              <w:t xml:space="preserve"> </w:t>
            </w:r>
            <w:r w:rsidRPr="00120294">
              <w:t>from</w:t>
            </w:r>
            <w:r w:rsidR="00836A4B" w:rsidRPr="00120294">
              <w:t xml:space="preserve"> </w:t>
            </w:r>
            <w:r w:rsidRPr="00120294">
              <w:t>the</w:t>
            </w:r>
            <w:r w:rsidR="00836A4B" w:rsidRPr="00120294">
              <w:t xml:space="preserve"> </w:t>
            </w:r>
            <w:r w:rsidRPr="00120294">
              <w:t>requirement.</w:t>
            </w:r>
            <w:r w:rsidR="00836A4B" w:rsidRPr="00120294">
              <w:t xml:space="preserve"> </w:t>
            </w:r>
            <w:r w:rsidRPr="00120294">
              <w:t>Δf</w:t>
            </w:r>
            <w:r w:rsidRPr="00120294">
              <w:rPr>
                <w:vertAlign w:val="subscript"/>
              </w:rPr>
              <w:t>OBUE</w:t>
            </w:r>
            <w:r w:rsidR="00836A4B" w:rsidRPr="00120294">
              <w:t xml:space="preserve"> </w:t>
            </w:r>
            <w:r w:rsidRPr="00120294">
              <w:t>is</w:t>
            </w:r>
            <w:r w:rsidR="00836A4B" w:rsidRPr="00120294">
              <w:t xml:space="preserve"> </w:t>
            </w:r>
            <w:r w:rsidRPr="00120294">
              <w:t>defined</w:t>
            </w:r>
            <w:r w:rsidR="00836A4B" w:rsidRPr="00120294">
              <w:t xml:space="preserve"> </w:t>
            </w:r>
            <w:r w:rsidRPr="00120294">
              <w:t>in</w:t>
            </w:r>
            <w:r w:rsidR="00836A4B" w:rsidRPr="00120294">
              <w:t xml:space="preserve"> </w:t>
            </w:r>
            <w:r w:rsidRPr="00120294">
              <w:t>clause</w:t>
            </w:r>
            <w:r w:rsidR="00836A4B" w:rsidRPr="00120294">
              <w:t xml:space="preserve"> </w:t>
            </w:r>
            <w:r w:rsidRPr="00120294">
              <w:t>6.7.1.</w:t>
            </w:r>
            <w:r w:rsidR="00836A4B" w:rsidRPr="00120294">
              <w:rPr>
                <w:rFonts w:hint="eastAsia"/>
                <w:lang w:eastAsia="zh-CN"/>
              </w:rPr>
              <w:t xml:space="preserve"> </w:t>
            </w:r>
            <w:r w:rsidRPr="00120294">
              <w:t>For</w:t>
            </w:r>
            <w:r w:rsidR="00836A4B" w:rsidRPr="00120294">
              <w:t xml:space="preserve"> </w:t>
            </w:r>
            <w:r w:rsidRPr="00120294">
              <w:rPr>
                <w:i/>
              </w:rPr>
              <w:t>multi-band</w:t>
            </w:r>
            <w:r w:rsidR="00836A4B" w:rsidRPr="00120294">
              <w:t xml:space="preserve"> </w:t>
            </w:r>
            <w:r w:rsidRPr="00120294">
              <w:rPr>
                <w:i/>
              </w:rPr>
              <w:t>RIBs</w:t>
            </w:r>
            <w:r w:rsidRPr="00120294">
              <w:t>,</w:t>
            </w:r>
            <w:r w:rsidR="00836A4B" w:rsidRPr="00120294">
              <w:t xml:space="preserve"> </w:t>
            </w:r>
            <w:r w:rsidRPr="00120294">
              <w:t>the</w:t>
            </w:r>
            <w:r w:rsidR="00836A4B" w:rsidRPr="00120294">
              <w:t xml:space="preserve"> </w:t>
            </w:r>
            <w:r w:rsidRPr="00120294">
              <w:t>exclusion</w:t>
            </w:r>
            <w:r w:rsidR="00836A4B" w:rsidRPr="00120294">
              <w:t xml:space="preserve"> </w:t>
            </w:r>
            <w:r w:rsidRPr="00120294">
              <w:t>applies</w:t>
            </w:r>
            <w:r w:rsidR="00836A4B" w:rsidRPr="00120294">
              <w:t xml:space="preserve"> </w:t>
            </w:r>
            <w:r w:rsidRPr="00120294">
              <w:t>for</w:t>
            </w:r>
            <w:r w:rsidR="00836A4B" w:rsidRPr="00120294">
              <w:t xml:space="preserve"> </w:t>
            </w:r>
            <w:r w:rsidRPr="00120294">
              <w:t>all</w:t>
            </w:r>
            <w:r w:rsidR="00836A4B" w:rsidRPr="00120294">
              <w:t xml:space="preserve"> </w:t>
            </w:r>
            <w:r w:rsidRPr="00120294">
              <w:t>supported</w:t>
            </w:r>
            <w:r w:rsidR="00836A4B" w:rsidRPr="00120294">
              <w:t xml:space="preserve"> </w:t>
            </w:r>
            <w:r w:rsidRPr="00120294">
              <w:rPr>
                <w:i/>
              </w:rPr>
              <w:t>operating</w:t>
            </w:r>
            <w:r w:rsidR="00836A4B" w:rsidRPr="00120294">
              <w:rPr>
                <w:i/>
              </w:rPr>
              <w:t xml:space="preserve"> </w:t>
            </w:r>
            <w:r w:rsidRPr="00120294">
              <w:rPr>
                <w:i/>
              </w:rPr>
              <w:t>bands</w:t>
            </w:r>
            <w:r w:rsidRPr="00120294">
              <w:t>.</w:t>
            </w:r>
          </w:p>
          <w:p w14:paraId="478B6875" w14:textId="032C1D39" w:rsidR="00AB7475" w:rsidRPr="00120294" w:rsidRDefault="00AB7475" w:rsidP="00124AE4">
            <w:pPr>
              <w:pStyle w:val="TAN"/>
            </w:pPr>
            <w:r w:rsidRPr="00120294">
              <w:rPr>
                <w:rFonts w:eastAsia="MS Gothic"/>
              </w:rPr>
              <w:t>NOTE</w:t>
            </w:r>
            <w:r w:rsidR="00836A4B" w:rsidRPr="00120294">
              <w:rPr>
                <w:rFonts w:eastAsia="MS Gothic"/>
              </w:rPr>
              <w:t xml:space="preserve"> </w:t>
            </w:r>
            <w:r w:rsidRPr="00120294">
              <w:rPr>
                <w:rFonts w:eastAsia="MS Gothic"/>
              </w:rPr>
              <w:t>5:</w:t>
            </w:r>
            <w:r w:rsidRPr="00120294">
              <w:rPr>
                <w:rFonts w:eastAsia="MS Gothic"/>
              </w:rPr>
              <w:tab/>
            </w:r>
            <w:r w:rsidRPr="00120294">
              <w:t>Void</w:t>
            </w:r>
          </w:p>
          <w:p w14:paraId="4A33373C" w14:textId="750CF392" w:rsidR="00AB7475" w:rsidRPr="00120294" w:rsidRDefault="00AB7475" w:rsidP="00124AE4">
            <w:pPr>
              <w:pStyle w:val="TAN"/>
              <w:rPr>
                <w:rFonts w:eastAsia="MS Gothic"/>
              </w:rPr>
            </w:pPr>
            <w:r w:rsidRPr="00120294">
              <w:rPr>
                <w:rFonts w:cs="Arial"/>
                <w:szCs w:val="18"/>
                <w:lang w:eastAsia="zh-CN"/>
              </w:rPr>
              <w:t>NOTE</w:t>
            </w:r>
            <w:r w:rsidR="00836A4B" w:rsidRPr="00120294">
              <w:rPr>
                <w:rFonts w:cs="Arial"/>
                <w:szCs w:val="18"/>
                <w:lang w:eastAsia="zh-CN"/>
              </w:rPr>
              <w:t xml:space="preserve"> </w:t>
            </w:r>
            <w:r w:rsidRPr="00120294">
              <w:rPr>
                <w:rFonts w:cs="Arial"/>
                <w:szCs w:val="18"/>
                <w:lang w:eastAsia="zh-CN"/>
              </w:rPr>
              <w:t>6</w:t>
            </w:r>
            <w:r w:rsidRPr="00120294">
              <w:rPr>
                <w:rFonts w:eastAsia="MS Gothic"/>
              </w:rPr>
              <w:t>:</w:t>
            </w:r>
            <w:r w:rsidRPr="00120294">
              <w:rPr>
                <w:rFonts w:eastAsia="MS Gothic"/>
              </w:rPr>
              <w:tab/>
            </w:r>
            <w:r w:rsidRPr="00120294">
              <w:rPr>
                <w:rFonts w:cs="Arial"/>
              </w:rPr>
              <w:t>X</w:t>
            </w:r>
            <w:r w:rsidR="00836A4B" w:rsidRPr="00120294">
              <w:rPr>
                <w:rFonts w:cs="Arial"/>
              </w:rPr>
              <w:t xml:space="preserve"> </w:t>
            </w:r>
            <w:r w:rsidRPr="00120294">
              <w:rPr>
                <w:rFonts w:cs="Arial"/>
              </w:rPr>
              <w:t>=</w:t>
            </w:r>
            <w:r w:rsidR="00836A4B" w:rsidRPr="00120294">
              <w:rPr>
                <w:rFonts w:cs="Arial"/>
              </w:rPr>
              <w:t xml:space="preserve"> </w:t>
            </w:r>
            <w:r w:rsidRPr="00120294">
              <w:rPr>
                <w:rFonts w:cs="Arial"/>
              </w:rPr>
              <w:t>9</w:t>
            </w:r>
            <w:r w:rsidR="00836A4B" w:rsidRPr="00120294">
              <w:rPr>
                <w:rFonts w:cs="Arial"/>
              </w:rPr>
              <w:t xml:space="preserve"> </w:t>
            </w:r>
            <w:r w:rsidRPr="00120294">
              <w:rPr>
                <w:rFonts w:cs="Arial"/>
              </w:rPr>
              <w:t>dB</w:t>
            </w:r>
            <w:ins w:id="664" w:author="CATT" w:date="2023-08-04T15:01:00Z">
              <w:r w:rsidR="00C95F9B">
                <w:rPr>
                  <w:rFonts w:eastAsiaTheme="minorEastAsia" w:cs="Arial" w:hint="eastAsia"/>
                  <w:lang w:eastAsia="zh-CN"/>
                </w:rPr>
                <w:t xml:space="preserve"> </w:t>
              </w:r>
              <w:r w:rsidR="00C95F9B">
                <w:t>for IAB-DU</w:t>
              </w:r>
              <w:r w:rsidR="00C95F9B">
                <w:rPr>
                  <w:rFonts w:eastAsiaTheme="minorEastAsia" w:hint="eastAsia"/>
                  <w:lang w:eastAsia="zh-CN"/>
                </w:rPr>
                <w:t xml:space="preserve"> and </w:t>
              </w:r>
              <w:r w:rsidR="00C95F9B" w:rsidRPr="00453BD7">
                <w:rPr>
                  <w:rFonts w:eastAsiaTheme="minorEastAsia"/>
                </w:rPr>
                <w:t>X = </w:t>
              </w:r>
              <w:proofErr w:type="gramStart"/>
              <w:r w:rsidR="00C95F9B">
                <w:rPr>
                  <w:rFonts w:eastAsiaTheme="minorEastAsia"/>
                </w:rPr>
                <w:t>1</w:t>
              </w:r>
              <w:r w:rsidR="00C95F9B" w:rsidRPr="00E26D09">
                <w:t>0log</w:t>
              </w:r>
              <w:r w:rsidR="00C95F9B" w:rsidRPr="00E26D09">
                <w:rPr>
                  <w:vertAlign w:val="subscript"/>
                </w:rPr>
                <w:t>10</w:t>
              </w:r>
              <w:r w:rsidR="00C95F9B" w:rsidRPr="00E26D09">
                <w:t>(</w:t>
              </w:r>
              <w:proofErr w:type="spellStart"/>
              <w:proofErr w:type="gramEnd"/>
              <w:r w:rsidR="00C95F9B" w:rsidRPr="00E26D09">
                <w:t>N</w:t>
              </w:r>
              <w:r w:rsidR="00C95F9B">
                <w:rPr>
                  <w:vertAlign w:val="subscript"/>
                </w:rPr>
                <w:t>R</w:t>
              </w:r>
              <w:r w:rsidR="00C95F9B" w:rsidRPr="00E26D09">
                <w:rPr>
                  <w:vertAlign w:val="subscript"/>
                </w:rPr>
                <w:t>XU,countedpercell</w:t>
              </w:r>
              <w:proofErr w:type="spellEnd"/>
              <w:r w:rsidR="00C95F9B" w:rsidRPr="00E26D09">
                <w:t>)</w:t>
              </w:r>
              <w:r w:rsidR="00C95F9B" w:rsidRPr="00453BD7">
                <w:rPr>
                  <w:rFonts w:eastAsiaTheme="minorEastAsia"/>
                </w:rPr>
                <w:t xml:space="preserve"> dB</w:t>
              </w:r>
              <w:r w:rsidR="00C95F9B">
                <w:rPr>
                  <w:rFonts w:eastAsiaTheme="minorEastAsia" w:hint="eastAsia"/>
                  <w:lang w:eastAsia="zh-CN"/>
                </w:rPr>
                <w:t xml:space="preserve"> for IAB-MT</w:t>
              </w:r>
            </w:ins>
            <w:r w:rsidRPr="00120294">
              <w:t>,</w:t>
            </w:r>
            <w:r w:rsidR="00836A4B" w:rsidRPr="00120294">
              <w:t xml:space="preserve"> </w:t>
            </w:r>
            <w:r w:rsidRPr="00120294">
              <w:t>unless</w:t>
            </w:r>
            <w:r w:rsidR="00836A4B" w:rsidRPr="00120294">
              <w:t xml:space="preserve"> </w:t>
            </w:r>
            <w:r w:rsidRPr="00120294">
              <w:t>stated</w:t>
            </w:r>
            <w:r w:rsidR="00836A4B" w:rsidRPr="00120294">
              <w:t xml:space="preserve"> </w:t>
            </w:r>
            <w:r w:rsidRPr="00120294">
              <w:t>differently</w:t>
            </w:r>
            <w:r w:rsidR="00836A4B" w:rsidRPr="00120294">
              <w:t xml:space="preserve"> </w:t>
            </w:r>
            <w:r w:rsidRPr="00120294">
              <w:t>in</w:t>
            </w:r>
            <w:r w:rsidR="00836A4B" w:rsidRPr="00120294">
              <w:t xml:space="preserve"> </w:t>
            </w:r>
            <w:r w:rsidRPr="00120294">
              <w:t>regional</w:t>
            </w:r>
            <w:r w:rsidR="00836A4B" w:rsidRPr="00120294">
              <w:t xml:space="preserve"> </w:t>
            </w:r>
            <w:r w:rsidRPr="00120294">
              <w:t>regulation</w:t>
            </w:r>
            <w:r w:rsidRPr="00120294">
              <w:rPr>
                <w:rFonts w:eastAsia="MS Gothic"/>
              </w:rPr>
              <w:t>.</w:t>
            </w:r>
          </w:p>
          <w:p w14:paraId="29DAC467" w14:textId="2200FCC5" w:rsidR="00AB7475" w:rsidRPr="00120294" w:rsidRDefault="00AB7475" w:rsidP="00124AE4">
            <w:pPr>
              <w:pStyle w:val="TAN"/>
              <w:rPr>
                <w:rFonts w:cs="Arial"/>
              </w:rPr>
            </w:pPr>
            <w:r w:rsidRPr="00120294">
              <w:rPr>
                <w:rFonts w:eastAsia="MS Gothic"/>
              </w:rPr>
              <w:t>NOTE</w:t>
            </w:r>
            <w:r w:rsidR="00836A4B" w:rsidRPr="00120294">
              <w:rPr>
                <w:rFonts w:eastAsia="MS Gothic"/>
              </w:rPr>
              <w:t xml:space="preserve"> </w:t>
            </w:r>
            <w:r w:rsidRPr="00120294">
              <w:rPr>
                <w:rFonts w:eastAsia="MS Gothic"/>
              </w:rPr>
              <w:t>7:</w:t>
            </w:r>
            <w:r w:rsidRPr="00120294">
              <w:rPr>
                <w:rFonts w:eastAsia="MS Gothic"/>
              </w:rPr>
              <w:tab/>
              <w:t>Void</w:t>
            </w:r>
          </w:p>
          <w:p w14:paraId="48AD6175" w14:textId="29259000" w:rsidR="00AB7475" w:rsidRPr="00120294" w:rsidRDefault="00AB7475" w:rsidP="00124AE4">
            <w:pPr>
              <w:pStyle w:val="TAN"/>
              <w:rPr>
                <w:rFonts w:eastAsia="MS Gothic"/>
              </w:rPr>
            </w:pPr>
            <w:r w:rsidRPr="00120294">
              <w:t>NOTE</w:t>
            </w:r>
            <w:r w:rsidR="00836A4B" w:rsidRPr="00120294">
              <w:t xml:space="preserve"> </w:t>
            </w:r>
            <w:r w:rsidRPr="00120294">
              <w:t>8:</w:t>
            </w:r>
            <w:r w:rsidRPr="00120294">
              <w:tab/>
              <w:t>Additional</w:t>
            </w:r>
            <w:r w:rsidR="00836A4B" w:rsidRPr="00120294">
              <w:t xml:space="preserve"> </w:t>
            </w:r>
            <w:r w:rsidRPr="00120294">
              <w:t>limits</w:t>
            </w:r>
            <w:r w:rsidR="00836A4B" w:rsidRPr="00120294">
              <w:t xml:space="preserve"> </w:t>
            </w:r>
            <w:r w:rsidRPr="00120294">
              <w:t>may</w:t>
            </w:r>
            <w:r w:rsidR="00836A4B" w:rsidRPr="00120294">
              <w:t xml:space="preserve"> </w:t>
            </w:r>
            <w:r w:rsidRPr="00120294">
              <w:t>apply</w:t>
            </w:r>
            <w:r w:rsidR="00836A4B" w:rsidRPr="00120294">
              <w:t xml:space="preserve"> </w:t>
            </w:r>
            <w:r w:rsidRPr="00120294">
              <w:t>regionally.</w:t>
            </w:r>
          </w:p>
        </w:tc>
      </w:tr>
    </w:tbl>
    <w:p w14:paraId="7700B800" w14:textId="042E0248" w:rsidR="00F344F6" w:rsidRDefault="00F344F6" w:rsidP="00F344F6">
      <w:pPr>
        <w:pStyle w:val="2"/>
        <w:spacing w:after="240"/>
        <w:ind w:left="0" w:firstLine="0"/>
        <w:rPr>
          <w:rFonts w:eastAsiaTheme="minorEastAsia"/>
          <w:b/>
          <w:noProof/>
          <w:snapToGrid w:val="0"/>
          <w:color w:val="FF0000"/>
          <w:sz w:val="28"/>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sidR="0050090E">
        <w:rPr>
          <w:rFonts w:eastAsiaTheme="minorEastAsia" w:hint="eastAsia"/>
          <w:b/>
          <w:noProof/>
          <w:snapToGrid w:val="0"/>
          <w:color w:val="FF0000"/>
          <w:sz w:val="28"/>
          <w:lang w:eastAsia="zh-CN"/>
        </w:rPr>
        <w:t>9</w:t>
      </w:r>
      <w:r>
        <w:rPr>
          <w:b/>
          <w:noProof/>
          <w:snapToGrid w:val="0"/>
          <w:color w:val="FF0000"/>
          <w:sz w:val="28"/>
          <w:lang w:eastAsia="zh-CN"/>
        </w:rPr>
        <w:t>&gt;</w:t>
      </w:r>
    </w:p>
    <w:p w14:paraId="73297B23" w14:textId="77777777" w:rsidR="00B3343E" w:rsidRDefault="00B3343E" w:rsidP="00B3343E">
      <w:pPr>
        <w:rPr>
          <w:rFonts w:eastAsiaTheme="minorEastAsia"/>
          <w:lang w:eastAsia="zh-CN"/>
        </w:rPr>
      </w:pPr>
    </w:p>
    <w:p w14:paraId="1965D62B" w14:textId="77777777" w:rsidR="00B3343E" w:rsidRPr="00B3343E" w:rsidRDefault="00B3343E" w:rsidP="00B3343E">
      <w:pPr>
        <w:rPr>
          <w:rFonts w:eastAsiaTheme="minorEastAsia"/>
          <w:lang w:eastAsia="zh-CN"/>
        </w:rPr>
      </w:pPr>
    </w:p>
    <w:sectPr w:rsidR="00B3343E" w:rsidRPr="00B3343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5F4930" w14:textId="77777777" w:rsidR="00704C76" w:rsidRDefault="00704C76">
      <w:r>
        <w:separator/>
      </w:r>
    </w:p>
  </w:endnote>
  <w:endnote w:type="continuationSeparator" w:id="0">
    <w:p w14:paraId="1DA01D86" w14:textId="77777777" w:rsidR="00704C76" w:rsidRDefault="00704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algun Gothic Semilight">
    <w:panose1 w:val="020B0502040204020203"/>
    <w:charset w:val="86"/>
    <w:family w:val="swiss"/>
    <w:pitch w:val="variable"/>
    <w:sig w:usb0="B0000AAF" w:usb1="09DF7CFB" w:usb2="00000012" w:usb3="00000000" w:csb0="003E01BD" w:csb1="00000000"/>
  </w:font>
  <w:font w:name="Yu Gothic UI">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51FD45" w14:textId="77777777" w:rsidR="00704C76" w:rsidRDefault="00704C76">
      <w:r>
        <w:separator/>
      </w:r>
    </w:p>
  </w:footnote>
  <w:footnote w:type="continuationSeparator" w:id="0">
    <w:p w14:paraId="573EA07E" w14:textId="77777777" w:rsidR="00704C76" w:rsidRDefault="00704C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9">
    <w:nsid w:val="0D6B04D3"/>
    <w:multiLevelType w:val="hybridMultilevel"/>
    <w:tmpl w:val="06E000DE"/>
    <w:lvl w:ilvl="0" w:tplc="DA241D50">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0">
    <w:nsid w:val="0FEB4A7C"/>
    <w:multiLevelType w:val="hybridMultilevel"/>
    <w:tmpl w:val="9E7C6FF8"/>
    <w:lvl w:ilvl="0" w:tplc="E83CE0E0">
      <w:start w:val="1"/>
      <w:numFmt w:val="bullet"/>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3">
    <w:nsid w:val="28126202"/>
    <w:multiLevelType w:val="hybridMultilevel"/>
    <w:tmpl w:val="CDFCB9AC"/>
    <w:lvl w:ilvl="0" w:tplc="C2526E2A">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4">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913D55"/>
    <w:multiLevelType w:val="hybridMultilevel"/>
    <w:tmpl w:val="814E2198"/>
    <w:lvl w:ilvl="0" w:tplc="A1C81294">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9425B27"/>
    <w:multiLevelType w:val="hybridMultilevel"/>
    <w:tmpl w:val="3DDED70C"/>
    <w:lvl w:ilvl="0" w:tplc="981027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A877D64"/>
    <w:multiLevelType w:val="singleLevel"/>
    <w:tmpl w:val="5DA6FC16"/>
    <w:lvl w:ilvl="0">
      <w:start w:val="1"/>
      <w:numFmt w:val="decimal"/>
      <w:lvlText w:val="[%1]"/>
      <w:lvlJc w:val="left"/>
      <w:pPr>
        <w:tabs>
          <w:tab w:val="num" w:pos="502"/>
        </w:tabs>
        <w:ind w:left="502" w:hanging="360"/>
      </w:pPr>
    </w:lvl>
  </w:abstractNum>
  <w:abstractNum w:abstractNumId="20">
    <w:nsid w:val="427E184A"/>
    <w:multiLevelType w:val="hybridMultilevel"/>
    <w:tmpl w:val="F51A9A3A"/>
    <w:lvl w:ilvl="0" w:tplc="599AD8DA">
      <w:start w:val="1"/>
      <w:numFmt w:val="bullet"/>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1">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3">
    <w:nsid w:val="4C6D44DE"/>
    <w:multiLevelType w:val="hybridMultilevel"/>
    <w:tmpl w:val="0EC2A46A"/>
    <w:lvl w:ilvl="0" w:tplc="2982CF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5101505E"/>
    <w:multiLevelType w:val="hybridMultilevel"/>
    <w:tmpl w:val="6C28A41A"/>
    <w:lvl w:ilvl="0" w:tplc="901E4CC4">
      <w:start w:val="1"/>
      <w:numFmt w:val="decimal"/>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25">
    <w:nsid w:val="514D337A"/>
    <w:multiLevelType w:val="hybridMultilevel"/>
    <w:tmpl w:val="688C4D04"/>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nsid w:val="521F44A7"/>
    <w:multiLevelType w:val="hybridMultilevel"/>
    <w:tmpl w:val="AAA62292"/>
    <w:lvl w:ilvl="0" w:tplc="98D4740E">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9">
    <w:nsid w:val="54297EBB"/>
    <w:multiLevelType w:val="hybridMultilevel"/>
    <w:tmpl w:val="910E6AA8"/>
    <w:lvl w:ilvl="0" w:tplc="B67A1C10">
      <w:start w:val="1"/>
      <w:numFmt w:val="bullet"/>
      <w:lvlText w:val="-"/>
      <w:lvlJc w:val="left"/>
      <w:pPr>
        <w:ind w:left="720" w:hanging="360"/>
      </w:pPr>
      <w:rPr>
        <w:rFonts w:ascii="Times New Roman" w:eastAsia="宋体"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nsid w:val="5619360E"/>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nsid w:val="5C3054DD"/>
    <w:multiLevelType w:val="hybridMultilevel"/>
    <w:tmpl w:val="E1FAAF20"/>
    <w:lvl w:ilvl="0" w:tplc="9A7CED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nsid w:val="5D177F5E"/>
    <w:multiLevelType w:val="multilevel"/>
    <w:tmpl w:val="5D177F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nsid w:val="665C217B"/>
    <w:multiLevelType w:val="multilevel"/>
    <w:tmpl w:val="CFDA8F4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88134AF"/>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nsid w:val="7BC330F5"/>
    <w:multiLevelType w:val="hybridMultilevel"/>
    <w:tmpl w:val="C2769C2A"/>
    <w:lvl w:ilvl="0" w:tplc="B8E25428">
      <w:start w:val="1"/>
      <w:numFmt w:val="bullet"/>
      <w:lvlText w:val=""/>
      <w:lvlJc w:val="left"/>
      <w:pPr>
        <w:tabs>
          <w:tab w:val="num" w:pos="851"/>
        </w:tabs>
        <w:ind w:left="851" w:hanging="851"/>
      </w:pPr>
      <w:rPr>
        <w:rFonts w:ascii="Wingdings" w:hAnsi="Wingding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4"/>
  </w:num>
  <w:num w:numId="2">
    <w:abstractNumId w:val="28"/>
  </w:num>
  <w:num w:numId="3">
    <w:abstractNumId w:val="33"/>
  </w:num>
  <w:num w:numId="4">
    <w:abstractNumId w:val="43"/>
  </w:num>
  <w:num w:numId="5">
    <w:abstractNumId w:val="22"/>
  </w:num>
  <w:num w:numId="6">
    <w:abstractNumId w:val="19"/>
  </w:num>
  <w:num w:numId="7">
    <w:abstractNumId w:val="10"/>
  </w:num>
  <w:num w:numId="8">
    <w:abstractNumId w:val="11"/>
  </w:num>
  <w:num w:numId="9">
    <w:abstractNumId w:val="14"/>
  </w:num>
  <w:num w:numId="10">
    <w:abstractNumId w:val="41"/>
  </w:num>
  <w:num w:numId="11">
    <w:abstractNumId w:val="27"/>
  </w:num>
  <w:num w:numId="12">
    <w:abstractNumId w:val="24"/>
  </w:num>
  <w:num w:numId="13">
    <w:abstractNumId w:val="13"/>
  </w:num>
  <w:num w:numId="14">
    <w:abstractNumId w:val="9"/>
  </w:num>
  <w:num w:numId="15">
    <w:abstractNumId w:val="25"/>
  </w:num>
  <w:num w:numId="16">
    <w:abstractNumId w:val="16"/>
  </w:num>
  <w:num w:numId="17">
    <w:abstractNumId w:val="31"/>
  </w:num>
  <w:num w:numId="18">
    <w:abstractNumId w:val="37"/>
  </w:num>
  <w:num w:numId="19">
    <w:abstractNumId w:val="15"/>
  </w:num>
  <w:num w:numId="20">
    <w:abstractNumId w:val="44"/>
  </w:num>
  <w:num w:numId="21">
    <w:abstractNumId w:val="20"/>
  </w:num>
  <w:num w:numId="22">
    <w:abstractNumId w:val="29"/>
  </w:num>
  <w:num w:numId="23">
    <w:abstractNumId w:val="12"/>
  </w:num>
  <w:num w:numId="24">
    <w:abstractNumId w:val="8"/>
  </w:num>
  <w:num w:numId="25">
    <w:abstractNumId w:val="39"/>
  </w:num>
  <w:num w:numId="26">
    <w:abstractNumId w:val="42"/>
  </w:num>
  <w:num w:numId="27">
    <w:abstractNumId w:val="18"/>
  </w:num>
  <w:num w:numId="28">
    <w:abstractNumId w:val="21"/>
  </w:num>
  <w:num w:numId="29">
    <w:abstractNumId w:val="0"/>
  </w:num>
  <w:num w:numId="30">
    <w:abstractNumId w:val="38"/>
  </w:num>
  <w:num w:numId="31">
    <w:abstractNumId w:val="26"/>
  </w:num>
  <w:num w:numId="32">
    <w:abstractNumId w:val="40"/>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num>
  <w:num w:numId="35">
    <w:abstractNumId w:val="7"/>
  </w:num>
  <w:num w:numId="36">
    <w:abstractNumId w:val="5"/>
  </w:num>
  <w:num w:numId="37">
    <w:abstractNumId w:val="4"/>
  </w:num>
  <w:num w:numId="38">
    <w:abstractNumId w:val="3"/>
  </w:num>
  <w:num w:numId="39">
    <w:abstractNumId w:val="2"/>
  </w:num>
  <w:num w:numId="40">
    <w:abstractNumId w:val="6"/>
  </w:num>
  <w:num w:numId="41">
    <w:abstractNumId w:val="1"/>
  </w:num>
  <w:num w:numId="42">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 w:numId="44">
    <w:abstractNumId w:val="32"/>
  </w:num>
  <w:num w:numId="45">
    <w:abstractNumId w:val="23"/>
  </w:num>
  <w:num w:numId="46">
    <w:abstractNumId w:val="1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0844"/>
    <w:rsid w:val="0001120C"/>
    <w:rsid w:val="00012027"/>
    <w:rsid w:val="0002250D"/>
    <w:rsid w:val="00026F76"/>
    <w:rsid w:val="00027E6F"/>
    <w:rsid w:val="00030402"/>
    <w:rsid w:val="000314BE"/>
    <w:rsid w:val="00033397"/>
    <w:rsid w:val="00033FA7"/>
    <w:rsid w:val="00040095"/>
    <w:rsid w:val="00040259"/>
    <w:rsid w:val="000405FC"/>
    <w:rsid w:val="00041FF0"/>
    <w:rsid w:val="0004245D"/>
    <w:rsid w:val="00042944"/>
    <w:rsid w:val="00050276"/>
    <w:rsid w:val="00050793"/>
    <w:rsid w:val="00051834"/>
    <w:rsid w:val="00054A22"/>
    <w:rsid w:val="00062023"/>
    <w:rsid w:val="000655A6"/>
    <w:rsid w:val="0006725B"/>
    <w:rsid w:val="00071414"/>
    <w:rsid w:val="00071A6E"/>
    <w:rsid w:val="00072445"/>
    <w:rsid w:val="00073FAA"/>
    <w:rsid w:val="000777D3"/>
    <w:rsid w:val="00080512"/>
    <w:rsid w:val="00082BAC"/>
    <w:rsid w:val="0008392C"/>
    <w:rsid w:val="000860EB"/>
    <w:rsid w:val="000A36FE"/>
    <w:rsid w:val="000A6082"/>
    <w:rsid w:val="000A6D13"/>
    <w:rsid w:val="000B0397"/>
    <w:rsid w:val="000B0AF3"/>
    <w:rsid w:val="000B33C8"/>
    <w:rsid w:val="000B72E5"/>
    <w:rsid w:val="000C46DB"/>
    <w:rsid w:val="000C47C3"/>
    <w:rsid w:val="000C49D0"/>
    <w:rsid w:val="000C5029"/>
    <w:rsid w:val="000D563F"/>
    <w:rsid w:val="000D58AB"/>
    <w:rsid w:val="000D58F9"/>
    <w:rsid w:val="000D720F"/>
    <w:rsid w:val="000E1748"/>
    <w:rsid w:val="000E7970"/>
    <w:rsid w:val="000F14A4"/>
    <w:rsid w:val="000F3C50"/>
    <w:rsid w:val="00100658"/>
    <w:rsid w:val="001022BC"/>
    <w:rsid w:val="001028CD"/>
    <w:rsid w:val="0011190A"/>
    <w:rsid w:val="00120114"/>
    <w:rsid w:val="00120294"/>
    <w:rsid w:val="001204AA"/>
    <w:rsid w:val="001207DD"/>
    <w:rsid w:val="00124AE4"/>
    <w:rsid w:val="00132F28"/>
    <w:rsid w:val="00133525"/>
    <w:rsid w:val="0013386A"/>
    <w:rsid w:val="00142A6B"/>
    <w:rsid w:val="00146D48"/>
    <w:rsid w:val="0015075D"/>
    <w:rsid w:val="00156D22"/>
    <w:rsid w:val="0016537E"/>
    <w:rsid w:val="0017156E"/>
    <w:rsid w:val="00172D4F"/>
    <w:rsid w:val="00173A5B"/>
    <w:rsid w:val="00173D6F"/>
    <w:rsid w:val="00195753"/>
    <w:rsid w:val="001A2BA6"/>
    <w:rsid w:val="001A2F16"/>
    <w:rsid w:val="001A4C42"/>
    <w:rsid w:val="001A4FDB"/>
    <w:rsid w:val="001A7420"/>
    <w:rsid w:val="001B2477"/>
    <w:rsid w:val="001B6637"/>
    <w:rsid w:val="001C21C3"/>
    <w:rsid w:val="001C3768"/>
    <w:rsid w:val="001C3FD0"/>
    <w:rsid w:val="001C55C6"/>
    <w:rsid w:val="001D02C2"/>
    <w:rsid w:val="001D1616"/>
    <w:rsid w:val="001E31FF"/>
    <w:rsid w:val="001E6972"/>
    <w:rsid w:val="001E69CE"/>
    <w:rsid w:val="001F0C1D"/>
    <w:rsid w:val="001F1132"/>
    <w:rsid w:val="001F168B"/>
    <w:rsid w:val="001F24C8"/>
    <w:rsid w:val="001F3F7B"/>
    <w:rsid w:val="001F572D"/>
    <w:rsid w:val="001F605E"/>
    <w:rsid w:val="001F6DF4"/>
    <w:rsid w:val="001F7BDE"/>
    <w:rsid w:val="002034A9"/>
    <w:rsid w:val="002141B9"/>
    <w:rsid w:val="00220780"/>
    <w:rsid w:val="002211DD"/>
    <w:rsid w:val="0022478C"/>
    <w:rsid w:val="00226077"/>
    <w:rsid w:val="002347A2"/>
    <w:rsid w:val="00235188"/>
    <w:rsid w:val="00235530"/>
    <w:rsid w:val="00241381"/>
    <w:rsid w:val="0024308F"/>
    <w:rsid w:val="00244550"/>
    <w:rsid w:val="00255584"/>
    <w:rsid w:val="00266BA1"/>
    <w:rsid w:val="002675F0"/>
    <w:rsid w:val="00271952"/>
    <w:rsid w:val="002724C1"/>
    <w:rsid w:val="00272CD5"/>
    <w:rsid w:val="0028019F"/>
    <w:rsid w:val="00281CA7"/>
    <w:rsid w:val="00285C0F"/>
    <w:rsid w:val="00286735"/>
    <w:rsid w:val="002874D7"/>
    <w:rsid w:val="00292F64"/>
    <w:rsid w:val="00297B16"/>
    <w:rsid w:val="002A2A6E"/>
    <w:rsid w:val="002A3B77"/>
    <w:rsid w:val="002B6339"/>
    <w:rsid w:val="002C05E7"/>
    <w:rsid w:val="002C2C0E"/>
    <w:rsid w:val="002E00EE"/>
    <w:rsid w:val="002E064E"/>
    <w:rsid w:val="002F00EC"/>
    <w:rsid w:val="002F06D8"/>
    <w:rsid w:val="002F33F0"/>
    <w:rsid w:val="002F6B38"/>
    <w:rsid w:val="00303FBA"/>
    <w:rsid w:val="003079EF"/>
    <w:rsid w:val="003172DC"/>
    <w:rsid w:val="00320279"/>
    <w:rsid w:val="00324FF9"/>
    <w:rsid w:val="003272F2"/>
    <w:rsid w:val="003318FC"/>
    <w:rsid w:val="00333601"/>
    <w:rsid w:val="003349C1"/>
    <w:rsid w:val="00335C5B"/>
    <w:rsid w:val="00343942"/>
    <w:rsid w:val="0034708F"/>
    <w:rsid w:val="00352A55"/>
    <w:rsid w:val="0035462D"/>
    <w:rsid w:val="003556BD"/>
    <w:rsid w:val="003765B8"/>
    <w:rsid w:val="003771D8"/>
    <w:rsid w:val="00395078"/>
    <w:rsid w:val="003B07D0"/>
    <w:rsid w:val="003C3971"/>
    <w:rsid w:val="003C6004"/>
    <w:rsid w:val="003C73A1"/>
    <w:rsid w:val="003D0342"/>
    <w:rsid w:val="003E067A"/>
    <w:rsid w:val="003E09B6"/>
    <w:rsid w:val="003E1CFC"/>
    <w:rsid w:val="003E2719"/>
    <w:rsid w:val="003E446D"/>
    <w:rsid w:val="003F107B"/>
    <w:rsid w:val="003F272F"/>
    <w:rsid w:val="00411411"/>
    <w:rsid w:val="004132F4"/>
    <w:rsid w:val="0041721B"/>
    <w:rsid w:val="00417758"/>
    <w:rsid w:val="00420342"/>
    <w:rsid w:val="004223C3"/>
    <w:rsid w:val="00423334"/>
    <w:rsid w:val="004345EC"/>
    <w:rsid w:val="00434891"/>
    <w:rsid w:val="00444994"/>
    <w:rsid w:val="004473DB"/>
    <w:rsid w:val="00456AEA"/>
    <w:rsid w:val="004603E7"/>
    <w:rsid w:val="00464D8A"/>
    <w:rsid w:val="00465515"/>
    <w:rsid w:val="00466604"/>
    <w:rsid w:val="00474438"/>
    <w:rsid w:val="00487139"/>
    <w:rsid w:val="00496843"/>
    <w:rsid w:val="0049769A"/>
    <w:rsid w:val="004A09B2"/>
    <w:rsid w:val="004A52F3"/>
    <w:rsid w:val="004A77C8"/>
    <w:rsid w:val="004B11D2"/>
    <w:rsid w:val="004C6E1B"/>
    <w:rsid w:val="004D3578"/>
    <w:rsid w:val="004D3E8B"/>
    <w:rsid w:val="004D48ED"/>
    <w:rsid w:val="004D5F1C"/>
    <w:rsid w:val="004D6B98"/>
    <w:rsid w:val="004E213A"/>
    <w:rsid w:val="004E23E9"/>
    <w:rsid w:val="004F0988"/>
    <w:rsid w:val="004F3340"/>
    <w:rsid w:val="004F529B"/>
    <w:rsid w:val="004F76B8"/>
    <w:rsid w:val="0050090E"/>
    <w:rsid w:val="00502924"/>
    <w:rsid w:val="00504443"/>
    <w:rsid w:val="005168B6"/>
    <w:rsid w:val="005331E7"/>
    <w:rsid w:val="0053388B"/>
    <w:rsid w:val="00535773"/>
    <w:rsid w:val="00543E6C"/>
    <w:rsid w:val="005520B2"/>
    <w:rsid w:val="00557AE9"/>
    <w:rsid w:val="0056503B"/>
    <w:rsid w:val="00565087"/>
    <w:rsid w:val="00573251"/>
    <w:rsid w:val="00573D2A"/>
    <w:rsid w:val="00574A13"/>
    <w:rsid w:val="00577A18"/>
    <w:rsid w:val="0058618B"/>
    <w:rsid w:val="0059283E"/>
    <w:rsid w:val="00597B11"/>
    <w:rsid w:val="005A29D1"/>
    <w:rsid w:val="005C0BEC"/>
    <w:rsid w:val="005C7489"/>
    <w:rsid w:val="005D2E01"/>
    <w:rsid w:val="005D7526"/>
    <w:rsid w:val="005E05E8"/>
    <w:rsid w:val="005E4BB2"/>
    <w:rsid w:val="005F5FEE"/>
    <w:rsid w:val="0060043F"/>
    <w:rsid w:val="00602AEA"/>
    <w:rsid w:val="00604876"/>
    <w:rsid w:val="006126A3"/>
    <w:rsid w:val="00614B6E"/>
    <w:rsid w:val="00614FDF"/>
    <w:rsid w:val="00632E71"/>
    <w:rsid w:val="0063543D"/>
    <w:rsid w:val="0064154B"/>
    <w:rsid w:val="00647114"/>
    <w:rsid w:val="0065489C"/>
    <w:rsid w:val="006801E2"/>
    <w:rsid w:val="00682671"/>
    <w:rsid w:val="006834D9"/>
    <w:rsid w:val="006847ED"/>
    <w:rsid w:val="00684BEA"/>
    <w:rsid w:val="0068790F"/>
    <w:rsid w:val="00694533"/>
    <w:rsid w:val="006A323F"/>
    <w:rsid w:val="006B30D0"/>
    <w:rsid w:val="006C3D95"/>
    <w:rsid w:val="006C3E3D"/>
    <w:rsid w:val="006C4395"/>
    <w:rsid w:val="006C5F94"/>
    <w:rsid w:val="006D0B27"/>
    <w:rsid w:val="006D1D60"/>
    <w:rsid w:val="006D2DE6"/>
    <w:rsid w:val="006E0276"/>
    <w:rsid w:val="006E5C86"/>
    <w:rsid w:val="006E7F48"/>
    <w:rsid w:val="006F6B44"/>
    <w:rsid w:val="00701116"/>
    <w:rsid w:val="00703C34"/>
    <w:rsid w:val="00704C76"/>
    <w:rsid w:val="007062F1"/>
    <w:rsid w:val="007137F4"/>
    <w:rsid w:val="00713C44"/>
    <w:rsid w:val="00721528"/>
    <w:rsid w:val="007258FB"/>
    <w:rsid w:val="00730283"/>
    <w:rsid w:val="00733DB7"/>
    <w:rsid w:val="00734A5B"/>
    <w:rsid w:val="0074026F"/>
    <w:rsid w:val="00742332"/>
    <w:rsid w:val="007429F6"/>
    <w:rsid w:val="00742EDD"/>
    <w:rsid w:val="007434B4"/>
    <w:rsid w:val="00744E76"/>
    <w:rsid w:val="00747039"/>
    <w:rsid w:val="007527B8"/>
    <w:rsid w:val="00762A8C"/>
    <w:rsid w:val="007724EA"/>
    <w:rsid w:val="00774DA4"/>
    <w:rsid w:val="00781F0F"/>
    <w:rsid w:val="00791E0D"/>
    <w:rsid w:val="0079433E"/>
    <w:rsid w:val="007949FD"/>
    <w:rsid w:val="007A070A"/>
    <w:rsid w:val="007B36F9"/>
    <w:rsid w:val="007B3861"/>
    <w:rsid w:val="007B5C44"/>
    <w:rsid w:val="007B600E"/>
    <w:rsid w:val="007C06EA"/>
    <w:rsid w:val="007E1BA2"/>
    <w:rsid w:val="007E3ABA"/>
    <w:rsid w:val="007E4D25"/>
    <w:rsid w:val="007E524C"/>
    <w:rsid w:val="007E5686"/>
    <w:rsid w:val="007F0113"/>
    <w:rsid w:val="007F0F4A"/>
    <w:rsid w:val="007F117A"/>
    <w:rsid w:val="007F2B01"/>
    <w:rsid w:val="007F671D"/>
    <w:rsid w:val="008028A4"/>
    <w:rsid w:val="00815E14"/>
    <w:rsid w:val="00821292"/>
    <w:rsid w:val="0082206F"/>
    <w:rsid w:val="00830747"/>
    <w:rsid w:val="008341F7"/>
    <w:rsid w:val="00836A4B"/>
    <w:rsid w:val="008446AD"/>
    <w:rsid w:val="00845540"/>
    <w:rsid w:val="00856397"/>
    <w:rsid w:val="008577F3"/>
    <w:rsid w:val="008606F6"/>
    <w:rsid w:val="00861E73"/>
    <w:rsid w:val="008768CA"/>
    <w:rsid w:val="00880EC1"/>
    <w:rsid w:val="00881B6D"/>
    <w:rsid w:val="00884AA3"/>
    <w:rsid w:val="00885227"/>
    <w:rsid w:val="008914EB"/>
    <w:rsid w:val="008931E2"/>
    <w:rsid w:val="00894DDE"/>
    <w:rsid w:val="008A223A"/>
    <w:rsid w:val="008A303B"/>
    <w:rsid w:val="008B77B4"/>
    <w:rsid w:val="008C384C"/>
    <w:rsid w:val="008C4A19"/>
    <w:rsid w:val="008E194F"/>
    <w:rsid w:val="008F14D1"/>
    <w:rsid w:val="008F15FC"/>
    <w:rsid w:val="008F5A98"/>
    <w:rsid w:val="0090271F"/>
    <w:rsid w:val="00902E23"/>
    <w:rsid w:val="009114D7"/>
    <w:rsid w:val="0091348E"/>
    <w:rsid w:val="00915596"/>
    <w:rsid w:val="009177A4"/>
    <w:rsid w:val="00917CCB"/>
    <w:rsid w:val="00932B7A"/>
    <w:rsid w:val="00937EA3"/>
    <w:rsid w:val="0094020C"/>
    <w:rsid w:val="00942EC2"/>
    <w:rsid w:val="00943423"/>
    <w:rsid w:val="00945F66"/>
    <w:rsid w:val="009467D0"/>
    <w:rsid w:val="00963C2A"/>
    <w:rsid w:val="00971E06"/>
    <w:rsid w:val="0097241C"/>
    <w:rsid w:val="009738BF"/>
    <w:rsid w:val="00976387"/>
    <w:rsid w:val="00977C58"/>
    <w:rsid w:val="0098573C"/>
    <w:rsid w:val="009958FE"/>
    <w:rsid w:val="009A11CE"/>
    <w:rsid w:val="009B06D8"/>
    <w:rsid w:val="009B24AF"/>
    <w:rsid w:val="009B61AC"/>
    <w:rsid w:val="009B66ED"/>
    <w:rsid w:val="009C40A1"/>
    <w:rsid w:val="009D3075"/>
    <w:rsid w:val="009D7966"/>
    <w:rsid w:val="009D7E4B"/>
    <w:rsid w:val="009E3EC5"/>
    <w:rsid w:val="009F37B7"/>
    <w:rsid w:val="009F5F11"/>
    <w:rsid w:val="00A024FA"/>
    <w:rsid w:val="00A10F02"/>
    <w:rsid w:val="00A12B0E"/>
    <w:rsid w:val="00A14D35"/>
    <w:rsid w:val="00A164B4"/>
    <w:rsid w:val="00A16BE5"/>
    <w:rsid w:val="00A17104"/>
    <w:rsid w:val="00A263AD"/>
    <w:rsid w:val="00A26956"/>
    <w:rsid w:val="00A27486"/>
    <w:rsid w:val="00A46774"/>
    <w:rsid w:val="00A53724"/>
    <w:rsid w:val="00A55BD0"/>
    <w:rsid w:val="00A56066"/>
    <w:rsid w:val="00A63FD7"/>
    <w:rsid w:val="00A70E9C"/>
    <w:rsid w:val="00A716EF"/>
    <w:rsid w:val="00A73129"/>
    <w:rsid w:val="00A73AE6"/>
    <w:rsid w:val="00A76EA6"/>
    <w:rsid w:val="00A77A8A"/>
    <w:rsid w:val="00A82346"/>
    <w:rsid w:val="00A84480"/>
    <w:rsid w:val="00A92BA1"/>
    <w:rsid w:val="00AA6969"/>
    <w:rsid w:val="00AA777E"/>
    <w:rsid w:val="00AB57FE"/>
    <w:rsid w:val="00AB7475"/>
    <w:rsid w:val="00AC1326"/>
    <w:rsid w:val="00AC54C2"/>
    <w:rsid w:val="00AC6BC6"/>
    <w:rsid w:val="00AD20F3"/>
    <w:rsid w:val="00AD23FA"/>
    <w:rsid w:val="00AD29C0"/>
    <w:rsid w:val="00AD6402"/>
    <w:rsid w:val="00AE0D6F"/>
    <w:rsid w:val="00AE63B1"/>
    <w:rsid w:val="00AE65E2"/>
    <w:rsid w:val="00AE7E34"/>
    <w:rsid w:val="00AF08D7"/>
    <w:rsid w:val="00AF1F67"/>
    <w:rsid w:val="00B03012"/>
    <w:rsid w:val="00B13F55"/>
    <w:rsid w:val="00B15449"/>
    <w:rsid w:val="00B156FE"/>
    <w:rsid w:val="00B157EA"/>
    <w:rsid w:val="00B16184"/>
    <w:rsid w:val="00B239C4"/>
    <w:rsid w:val="00B323AB"/>
    <w:rsid w:val="00B3343E"/>
    <w:rsid w:val="00B33E00"/>
    <w:rsid w:val="00B35556"/>
    <w:rsid w:val="00B358D7"/>
    <w:rsid w:val="00B36869"/>
    <w:rsid w:val="00B43C60"/>
    <w:rsid w:val="00B53813"/>
    <w:rsid w:val="00B543EE"/>
    <w:rsid w:val="00B56291"/>
    <w:rsid w:val="00B56A23"/>
    <w:rsid w:val="00B606D9"/>
    <w:rsid w:val="00B7048C"/>
    <w:rsid w:val="00B74A06"/>
    <w:rsid w:val="00B75834"/>
    <w:rsid w:val="00B77625"/>
    <w:rsid w:val="00B809A6"/>
    <w:rsid w:val="00B8110D"/>
    <w:rsid w:val="00B813EB"/>
    <w:rsid w:val="00B81F51"/>
    <w:rsid w:val="00B90092"/>
    <w:rsid w:val="00B916F3"/>
    <w:rsid w:val="00B92172"/>
    <w:rsid w:val="00B93086"/>
    <w:rsid w:val="00B974CC"/>
    <w:rsid w:val="00BA139B"/>
    <w:rsid w:val="00BA18D1"/>
    <w:rsid w:val="00BA19ED"/>
    <w:rsid w:val="00BA4B8D"/>
    <w:rsid w:val="00BB16BB"/>
    <w:rsid w:val="00BB3823"/>
    <w:rsid w:val="00BC0F7D"/>
    <w:rsid w:val="00BC2723"/>
    <w:rsid w:val="00BC72BE"/>
    <w:rsid w:val="00BD7D31"/>
    <w:rsid w:val="00BE0F56"/>
    <w:rsid w:val="00BE3255"/>
    <w:rsid w:val="00BF128E"/>
    <w:rsid w:val="00BF57F0"/>
    <w:rsid w:val="00C01243"/>
    <w:rsid w:val="00C074DD"/>
    <w:rsid w:val="00C1046B"/>
    <w:rsid w:val="00C13917"/>
    <w:rsid w:val="00C1496A"/>
    <w:rsid w:val="00C1719D"/>
    <w:rsid w:val="00C21BD3"/>
    <w:rsid w:val="00C32EE9"/>
    <w:rsid w:val="00C33079"/>
    <w:rsid w:val="00C37918"/>
    <w:rsid w:val="00C43ADE"/>
    <w:rsid w:val="00C445B0"/>
    <w:rsid w:val="00C45231"/>
    <w:rsid w:val="00C462E1"/>
    <w:rsid w:val="00C4779B"/>
    <w:rsid w:val="00C5459A"/>
    <w:rsid w:val="00C54F54"/>
    <w:rsid w:val="00C55353"/>
    <w:rsid w:val="00C56FE8"/>
    <w:rsid w:val="00C6177F"/>
    <w:rsid w:val="00C659F3"/>
    <w:rsid w:val="00C6608E"/>
    <w:rsid w:val="00C67F73"/>
    <w:rsid w:val="00C71D6F"/>
    <w:rsid w:val="00C72833"/>
    <w:rsid w:val="00C73505"/>
    <w:rsid w:val="00C80F1D"/>
    <w:rsid w:val="00C93F40"/>
    <w:rsid w:val="00C95F9B"/>
    <w:rsid w:val="00CA3D0C"/>
    <w:rsid w:val="00CA7D41"/>
    <w:rsid w:val="00CB06EA"/>
    <w:rsid w:val="00CB7E97"/>
    <w:rsid w:val="00CC0B49"/>
    <w:rsid w:val="00CC2491"/>
    <w:rsid w:val="00CC6F84"/>
    <w:rsid w:val="00CD33F9"/>
    <w:rsid w:val="00CD34A9"/>
    <w:rsid w:val="00CD3672"/>
    <w:rsid w:val="00CD4034"/>
    <w:rsid w:val="00CF3E71"/>
    <w:rsid w:val="00CF7254"/>
    <w:rsid w:val="00D018B6"/>
    <w:rsid w:val="00D02505"/>
    <w:rsid w:val="00D02F90"/>
    <w:rsid w:val="00D2144D"/>
    <w:rsid w:val="00D245BF"/>
    <w:rsid w:val="00D503E8"/>
    <w:rsid w:val="00D537ED"/>
    <w:rsid w:val="00D543F6"/>
    <w:rsid w:val="00D54703"/>
    <w:rsid w:val="00D57972"/>
    <w:rsid w:val="00D6145E"/>
    <w:rsid w:val="00D61C9D"/>
    <w:rsid w:val="00D61FCF"/>
    <w:rsid w:val="00D64450"/>
    <w:rsid w:val="00D657E4"/>
    <w:rsid w:val="00D675A9"/>
    <w:rsid w:val="00D72AD2"/>
    <w:rsid w:val="00D738D6"/>
    <w:rsid w:val="00D755EB"/>
    <w:rsid w:val="00D76048"/>
    <w:rsid w:val="00D80A6C"/>
    <w:rsid w:val="00D80BF2"/>
    <w:rsid w:val="00D8600D"/>
    <w:rsid w:val="00D87E00"/>
    <w:rsid w:val="00D9134D"/>
    <w:rsid w:val="00D94371"/>
    <w:rsid w:val="00DA1BBF"/>
    <w:rsid w:val="00DA24EE"/>
    <w:rsid w:val="00DA292F"/>
    <w:rsid w:val="00DA570D"/>
    <w:rsid w:val="00DA7A03"/>
    <w:rsid w:val="00DB1818"/>
    <w:rsid w:val="00DB5056"/>
    <w:rsid w:val="00DC309B"/>
    <w:rsid w:val="00DC4DA2"/>
    <w:rsid w:val="00DD157E"/>
    <w:rsid w:val="00DD3000"/>
    <w:rsid w:val="00DD4C17"/>
    <w:rsid w:val="00DD74A5"/>
    <w:rsid w:val="00DE0FE6"/>
    <w:rsid w:val="00DE2DF0"/>
    <w:rsid w:val="00DE33ED"/>
    <w:rsid w:val="00DF282C"/>
    <w:rsid w:val="00DF2B1F"/>
    <w:rsid w:val="00DF62CD"/>
    <w:rsid w:val="00E15490"/>
    <w:rsid w:val="00E16509"/>
    <w:rsid w:val="00E17516"/>
    <w:rsid w:val="00E225C0"/>
    <w:rsid w:val="00E31A6D"/>
    <w:rsid w:val="00E31A6E"/>
    <w:rsid w:val="00E32380"/>
    <w:rsid w:val="00E3635D"/>
    <w:rsid w:val="00E44582"/>
    <w:rsid w:val="00E461CF"/>
    <w:rsid w:val="00E55133"/>
    <w:rsid w:val="00E659B5"/>
    <w:rsid w:val="00E6634F"/>
    <w:rsid w:val="00E67380"/>
    <w:rsid w:val="00E67773"/>
    <w:rsid w:val="00E72A56"/>
    <w:rsid w:val="00E74FDE"/>
    <w:rsid w:val="00E77645"/>
    <w:rsid w:val="00E77D1E"/>
    <w:rsid w:val="00E77F9C"/>
    <w:rsid w:val="00E814BF"/>
    <w:rsid w:val="00E81F64"/>
    <w:rsid w:val="00E829AB"/>
    <w:rsid w:val="00E84E4D"/>
    <w:rsid w:val="00E95765"/>
    <w:rsid w:val="00EA15B0"/>
    <w:rsid w:val="00EA5EA7"/>
    <w:rsid w:val="00EB5367"/>
    <w:rsid w:val="00EB5F06"/>
    <w:rsid w:val="00EC2FCC"/>
    <w:rsid w:val="00EC4636"/>
    <w:rsid w:val="00EC4A25"/>
    <w:rsid w:val="00EC5CA9"/>
    <w:rsid w:val="00EC70CD"/>
    <w:rsid w:val="00EE5E69"/>
    <w:rsid w:val="00EF2CD1"/>
    <w:rsid w:val="00EF4883"/>
    <w:rsid w:val="00EF5980"/>
    <w:rsid w:val="00F025A2"/>
    <w:rsid w:val="00F0430E"/>
    <w:rsid w:val="00F04712"/>
    <w:rsid w:val="00F069B3"/>
    <w:rsid w:val="00F11EEF"/>
    <w:rsid w:val="00F12904"/>
    <w:rsid w:val="00F13360"/>
    <w:rsid w:val="00F14951"/>
    <w:rsid w:val="00F22EC7"/>
    <w:rsid w:val="00F277A6"/>
    <w:rsid w:val="00F325C8"/>
    <w:rsid w:val="00F344F6"/>
    <w:rsid w:val="00F3516A"/>
    <w:rsid w:val="00F3589C"/>
    <w:rsid w:val="00F36144"/>
    <w:rsid w:val="00F46C39"/>
    <w:rsid w:val="00F51062"/>
    <w:rsid w:val="00F528B7"/>
    <w:rsid w:val="00F54274"/>
    <w:rsid w:val="00F63381"/>
    <w:rsid w:val="00F653B8"/>
    <w:rsid w:val="00F67E3D"/>
    <w:rsid w:val="00F725A8"/>
    <w:rsid w:val="00F7350D"/>
    <w:rsid w:val="00F83D33"/>
    <w:rsid w:val="00F84D69"/>
    <w:rsid w:val="00F9008D"/>
    <w:rsid w:val="00F9062E"/>
    <w:rsid w:val="00F917E8"/>
    <w:rsid w:val="00F91DA8"/>
    <w:rsid w:val="00F976E3"/>
    <w:rsid w:val="00F979C9"/>
    <w:rsid w:val="00FA1266"/>
    <w:rsid w:val="00FA691C"/>
    <w:rsid w:val="00FC0B53"/>
    <w:rsid w:val="00FC1192"/>
    <w:rsid w:val="00FC190F"/>
    <w:rsid w:val="00FC7D44"/>
    <w:rsid w:val="00FE0EBB"/>
    <w:rsid w:val="00FE7660"/>
    <w:rsid w:val="00FF06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C3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lsdException w:name="footnote text" w:qFormat="1"/>
    <w:lsdException w:name="annotation text" w:qFormat="1"/>
    <w:lsdException w:name="header" w:qFormat="1"/>
    <w:lsdException w:name="footer" w:qFormat="1"/>
    <w:lsdException w:name="index heading" w:uiPriority="99"/>
    <w:lsdException w:name="caption" w:semiHidden="1" w:unhideWhenUsed="1" w:qFormat="1"/>
    <w:lsdException w:name="table of figures" w:uiPriority="99"/>
    <w:lsdException w:name="footnote reference" w:qFormat="1"/>
    <w:lsdException w:name="annotation reference" w:qFormat="1"/>
    <w:lsdException w:name="page number" w:qFormat="1"/>
    <w:lsdException w:name="endnote text" w:uiPriority="99" w:qFormat="1"/>
    <w:lsdException w:name="List" w:qFormat="1"/>
    <w:lsdException w:name="List Bullet" w:qFormat="1"/>
    <w:lsdException w:name="List Number" w:qFormat="1"/>
    <w:lsdException w:name="List 2" w:qFormat="1"/>
    <w:lsdException w:name="List Number 3" w:uiPriority="99"/>
    <w:lsdException w:name="List Number 4" w:uiPriority="99"/>
    <w:lsdException w:name="List Number 5" w:uiPriority="99"/>
    <w:lsdException w:name="Title" w:uiPriority="99" w:qFormat="1"/>
    <w:lsdException w:name="Body Text" w:uiPriority="99" w:qFormat="1"/>
    <w:lsdException w:name="Body Text Indent" w:uiPriority="99"/>
    <w:lsdException w:name="Subtitle"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lsdException w:name="HTML Keyboard" w:semiHidden="1" w:unhideWhenUsed="1"/>
    <w:lsdException w:name="HTML Typewriter"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F33F0"/>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link w:val="1Char"/>
    <w:qFormat/>
    <w:rsid w:val="002F33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Char"/>
    <w:qFormat/>
    <w:rsid w:val="002F33F0"/>
    <w:pPr>
      <w:pBdr>
        <w:top w:val="none" w:sz="0" w:space="0" w:color="auto"/>
      </w:pBdr>
      <w:spacing w:before="180"/>
      <w:outlineLvl w:val="1"/>
    </w:pPr>
    <w:rPr>
      <w:sz w:val="32"/>
    </w:rPr>
  </w:style>
  <w:style w:type="paragraph" w:styleId="3">
    <w:name w:val="heading 3"/>
    <w:basedOn w:val="2"/>
    <w:next w:val="a"/>
    <w:link w:val="3Char"/>
    <w:qFormat/>
    <w:rsid w:val="002F33F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2F33F0"/>
    <w:pPr>
      <w:ind w:left="1418" w:hanging="1418"/>
      <w:outlineLvl w:val="3"/>
    </w:pPr>
    <w:rPr>
      <w:sz w:val="24"/>
    </w:rPr>
  </w:style>
  <w:style w:type="paragraph" w:styleId="5">
    <w:name w:val="heading 5"/>
    <w:basedOn w:val="4"/>
    <w:next w:val="a"/>
    <w:link w:val="5Char"/>
    <w:qFormat/>
    <w:rsid w:val="002F33F0"/>
    <w:pPr>
      <w:ind w:left="1701" w:hanging="1701"/>
      <w:outlineLvl w:val="4"/>
    </w:pPr>
    <w:rPr>
      <w:sz w:val="22"/>
    </w:rPr>
  </w:style>
  <w:style w:type="paragraph" w:styleId="6">
    <w:name w:val="heading 6"/>
    <w:basedOn w:val="H6"/>
    <w:next w:val="a"/>
    <w:link w:val="6Char"/>
    <w:qFormat/>
    <w:rsid w:val="002F33F0"/>
    <w:pPr>
      <w:outlineLvl w:val="5"/>
    </w:pPr>
  </w:style>
  <w:style w:type="paragraph" w:styleId="7">
    <w:name w:val="heading 7"/>
    <w:basedOn w:val="H6"/>
    <w:next w:val="a"/>
    <w:link w:val="7Char"/>
    <w:qFormat/>
    <w:rsid w:val="002F33F0"/>
    <w:pPr>
      <w:outlineLvl w:val="6"/>
    </w:pPr>
  </w:style>
  <w:style w:type="paragraph" w:styleId="8">
    <w:name w:val="heading 8"/>
    <w:basedOn w:val="1"/>
    <w:next w:val="a"/>
    <w:link w:val="8Char"/>
    <w:qFormat/>
    <w:rsid w:val="002F33F0"/>
    <w:pPr>
      <w:ind w:left="0" w:firstLine="0"/>
      <w:outlineLvl w:val="7"/>
    </w:pPr>
  </w:style>
  <w:style w:type="paragraph" w:styleId="9">
    <w:name w:val="heading 9"/>
    <w:basedOn w:val="8"/>
    <w:next w:val="a"/>
    <w:link w:val="9Char"/>
    <w:qFormat/>
    <w:rsid w:val="002F33F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2F33F0"/>
    <w:pPr>
      <w:ind w:left="1985" w:hanging="1985"/>
      <w:outlineLvl w:val="9"/>
    </w:pPr>
    <w:rPr>
      <w:sz w:val="20"/>
    </w:rPr>
  </w:style>
  <w:style w:type="paragraph" w:styleId="90">
    <w:name w:val="toc 9"/>
    <w:basedOn w:val="80"/>
    <w:uiPriority w:val="39"/>
    <w:rsid w:val="002F33F0"/>
    <w:pPr>
      <w:ind w:left="1418" w:hanging="1418"/>
    </w:pPr>
  </w:style>
  <w:style w:type="paragraph" w:styleId="80">
    <w:name w:val="toc 8"/>
    <w:basedOn w:val="10"/>
    <w:uiPriority w:val="39"/>
    <w:rsid w:val="002F33F0"/>
    <w:pPr>
      <w:spacing w:before="180"/>
      <w:ind w:left="2693" w:hanging="2693"/>
    </w:pPr>
    <w:rPr>
      <w:b/>
    </w:rPr>
  </w:style>
  <w:style w:type="paragraph" w:styleId="10">
    <w:name w:val="toc 1"/>
    <w:uiPriority w:val="39"/>
    <w:rsid w:val="002F33F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
    <w:next w:val="a"/>
    <w:link w:val="EQChar"/>
    <w:rsid w:val="002F33F0"/>
    <w:pPr>
      <w:keepLines/>
      <w:tabs>
        <w:tab w:val="center" w:pos="4536"/>
        <w:tab w:val="right" w:pos="9072"/>
      </w:tabs>
    </w:pPr>
    <w:rPr>
      <w:noProof/>
    </w:rPr>
  </w:style>
  <w:style w:type="character" w:customStyle="1" w:styleId="ZGSM">
    <w:name w:val="ZGSM"/>
    <w:rsid w:val="002F33F0"/>
  </w:style>
  <w:style w:type="paragraph" w:styleId="a3">
    <w:name w:val="header"/>
    <w:link w:val="Char"/>
    <w:rsid w:val="002F33F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2F33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rsid w:val="002F33F0"/>
    <w:pPr>
      <w:ind w:left="1701" w:hanging="1701"/>
    </w:pPr>
  </w:style>
  <w:style w:type="paragraph" w:styleId="40">
    <w:name w:val="toc 4"/>
    <w:basedOn w:val="30"/>
    <w:uiPriority w:val="39"/>
    <w:rsid w:val="002F33F0"/>
    <w:pPr>
      <w:ind w:left="1418" w:hanging="1418"/>
    </w:pPr>
  </w:style>
  <w:style w:type="paragraph" w:styleId="30">
    <w:name w:val="toc 3"/>
    <w:basedOn w:val="20"/>
    <w:uiPriority w:val="39"/>
    <w:rsid w:val="002F33F0"/>
    <w:pPr>
      <w:ind w:left="1134" w:hanging="1134"/>
    </w:pPr>
  </w:style>
  <w:style w:type="paragraph" w:styleId="20">
    <w:name w:val="toc 2"/>
    <w:basedOn w:val="10"/>
    <w:uiPriority w:val="39"/>
    <w:rsid w:val="002F33F0"/>
    <w:pPr>
      <w:spacing w:before="0"/>
      <w:ind w:left="851" w:hanging="851"/>
    </w:pPr>
    <w:rPr>
      <w:sz w:val="20"/>
    </w:rPr>
  </w:style>
  <w:style w:type="paragraph" w:styleId="a4">
    <w:name w:val="footer"/>
    <w:basedOn w:val="a3"/>
    <w:link w:val="Char0"/>
    <w:rsid w:val="002F33F0"/>
    <w:pPr>
      <w:jc w:val="center"/>
    </w:pPr>
    <w:rPr>
      <w:i/>
    </w:rPr>
  </w:style>
  <w:style w:type="paragraph" w:customStyle="1" w:styleId="TT">
    <w:name w:val="TT"/>
    <w:basedOn w:val="1"/>
    <w:next w:val="a"/>
    <w:rsid w:val="002F33F0"/>
    <w:pPr>
      <w:outlineLvl w:val="9"/>
    </w:pPr>
  </w:style>
  <w:style w:type="paragraph" w:customStyle="1" w:styleId="NF">
    <w:name w:val="NF"/>
    <w:basedOn w:val="NO"/>
    <w:rsid w:val="002F33F0"/>
    <w:pPr>
      <w:keepNext/>
      <w:spacing w:after="0"/>
    </w:pPr>
    <w:rPr>
      <w:rFonts w:ascii="Arial" w:hAnsi="Arial"/>
      <w:sz w:val="18"/>
    </w:rPr>
  </w:style>
  <w:style w:type="paragraph" w:customStyle="1" w:styleId="NO">
    <w:name w:val="NO"/>
    <w:basedOn w:val="a"/>
    <w:link w:val="NOChar"/>
    <w:qFormat/>
    <w:rsid w:val="002F33F0"/>
    <w:pPr>
      <w:keepLines/>
      <w:ind w:left="1135" w:hanging="851"/>
    </w:pPr>
  </w:style>
  <w:style w:type="paragraph" w:customStyle="1" w:styleId="PL">
    <w:name w:val="PL"/>
    <w:link w:val="PLChar"/>
    <w:rsid w:val="002F3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2F33F0"/>
    <w:pPr>
      <w:jc w:val="right"/>
    </w:pPr>
  </w:style>
  <w:style w:type="paragraph" w:customStyle="1" w:styleId="TAL">
    <w:name w:val="TAL"/>
    <w:basedOn w:val="a"/>
    <w:link w:val="TALChar"/>
    <w:rsid w:val="002F33F0"/>
    <w:pPr>
      <w:keepNext/>
      <w:keepLines/>
      <w:spacing w:after="0"/>
    </w:pPr>
    <w:rPr>
      <w:rFonts w:ascii="Arial" w:hAnsi="Arial"/>
      <w:sz w:val="18"/>
    </w:rPr>
  </w:style>
  <w:style w:type="paragraph" w:customStyle="1" w:styleId="TAH">
    <w:name w:val="TAH"/>
    <w:basedOn w:val="TAC"/>
    <w:link w:val="TAHCar"/>
    <w:rsid w:val="002F33F0"/>
    <w:rPr>
      <w:b/>
    </w:rPr>
  </w:style>
  <w:style w:type="paragraph" w:customStyle="1" w:styleId="TAC">
    <w:name w:val="TAC"/>
    <w:basedOn w:val="TAL"/>
    <w:link w:val="TACChar"/>
    <w:rsid w:val="002F33F0"/>
    <w:pPr>
      <w:jc w:val="center"/>
    </w:pPr>
  </w:style>
  <w:style w:type="paragraph" w:customStyle="1" w:styleId="LD">
    <w:name w:val="LD"/>
    <w:rsid w:val="002F33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
    <w:link w:val="EXCar"/>
    <w:qFormat/>
    <w:rsid w:val="002F33F0"/>
    <w:pPr>
      <w:keepLines/>
      <w:ind w:left="1702" w:hanging="1418"/>
    </w:pPr>
  </w:style>
  <w:style w:type="paragraph" w:customStyle="1" w:styleId="FP">
    <w:name w:val="FP"/>
    <w:basedOn w:val="a"/>
    <w:rsid w:val="002F33F0"/>
    <w:pPr>
      <w:spacing w:after="0"/>
    </w:pPr>
  </w:style>
  <w:style w:type="paragraph" w:customStyle="1" w:styleId="NW">
    <w:name w:val="NW"/>
    <w:basedOn w:val="NO"/>
    <w:rsid w:val="002F33F0"/>
    <w:pPr>
      <w:spacing w:after="0"/>
    </w:pPr>
  </w:style>
  <w:style w:type="paragraph" w:customStyle="1" w:styleId="EW">
    <w:name w:val="EW"/>
    <w:basedOn w:val="EX"/>
    <w:rsid w:val="002F33F0"/>
    <w:pPr>
      <w:spacing w:after="0"/>
    </w:pPr>
  </w:style>
  <w:style w:type="paragraph" w:customStyle="1" w:styleId="B1">
    <w:name w:val="B1"/>
    <w:basedOn w:val="a5"/>
    <w:link w:val="B1Char"/>
    <w:qFormat/>
    <w:rsid w:val="002F33F0"/>
  </w:style>
  <w:style w:type="paragraph" w:styleId="60">
    <w:name w:val="toc 6"/>
    <w:basedOn w:val="50"/>
    <w:next w:val="a"/>
    <w:uiPriority w:val="39"/>
    <w:rsid w:val="002F33F0"/>
    <w:pPr>
      <w:ind w:left="1985" w:hanging="1985"/>
    </w:pPr>
  </w:style>
  <w:style w:type="paragraph" w:styleId="70">
    <w:name w:val="toc 7"/>
    <w:basedOn w:val="60"/>
    <w:next w:val="a"/>
    <w:uiPriority w:val="39"/>
    <w:rsid w:val="002F33F0"/>
    <w:pPr>
      <w:ind w:left="2268" w:hanging="2268"/>
    </w:pPr>
  </w:style>
  <w:style w:type="paragraph" w:customStyle="1" w:styleId="EditorsNote">
    <w:name w:val="Editor's Note"/>
    <w:basedOn w:val="NO"/>
    <w:link w:val="EditorsNoteChar1"/>
    <w:rsid w:val="002F33F0"/>
    <w:rPr>
      <w:color w:val="FF0000"/>
    </w:rPr>
  </w:style>
  <w:style w:type="paragraph" w:customStyle="1" w:styleId="TH">
    <w:name w:val="TH"/>
    <w:basedOn w:val="a"/>
    <w:link w:val="THChar"/>
    <w:rsid w:val="002F33F0"/>
    <w:pPr>
      <w:keepNext/>
      <w:keepLines/>
      <w:spacing w:before="60"/>
      <w:jc w:val="center"/>
    </w:pPr>
    <w:rPr>
      <w:rFonts w:ascii="Arial" w:hAnsi="Arial"/>
      <w:b/>
    </w:rPr>
  </w:style>
  <w:style w:type="paragraph" w:customStyle="1" w:styleId="ZA">
    <w:name w:val="ZA"/>
    <w:link w:val="ZAChar"/>
    <w:rsid w:val="002F33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2F33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2F33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F33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2F33F0"/>
    <w:pPr>
      <w:ind w:left="851" w:hanging="851"/>
    </w:pPr>
  </w:style>
  <w:style w:type="paragraph" w:customStyle="1" w:styleId="ZH">
    <w:name w:val="ZH"/>
    <w:rsid w:val="002F33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2F33F0"/>
    <w:pPr>
      <w:keepNext w:val="0"/>
      <w:spacing w:before="0" w:after="240"/>
    </w:pPr>
  </w:style>
  <w:style w:type="paragraph" w:customStyle="1" w:styleId="ZG">
    <w:name w:val="ZG"/>
    <w:rsid w:val="002F33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21"/>
    <w:link w:val="B2Char"/>
    <w:rsid w:val="002F33F0"/>
  </w:style>
  <w:style w:type="paragraph" w:customStyle="1" w:styleId="B3">
    <w:name w:val="B3"/>
    <w:basedOn w:val="31"/>
    <w:link w:val="B3Char2"/>
    <w:rsid w:val="002F33F0"/>
  </w:style>
  <w:style w:type="paragraph" w:customStyle="1" w:styleId="B4">
    <w:name w:val="B4"/>
    <w:basedOn w:val="41"/>
    <w:link w:val="B4Char"/>
    <w:rsid w:val="002F33F0"/>
  </w:style>
  <w:style w:type="paragraph" w:customStyle="1" w:styleId="B5">
    <w:name w:val="B5"/>
    <w:basedOn w:val="51"/>
    <w:link w:val="B5Char"/>
    <w:rsid w:val="002F33F0"/>
  </w:style>
  <w:style w:type="paragraph" w:customStyle="1" w:styleId="ZTD">
    <w:name w:val="ZTD"/>
    <w:basedOn w:val="ZB"/>
    <w:rsid w:val="002F33F0"/>
    <w:pPr>
      <w:framePr w:hRule="auto" w:wrap="notBeside" w:y="852"/>
    </w:pPr>
    <w:rPr>
      <w:i w:val="0"/>
      <w:sz w:val="40"/>
    </w:rPr>
  </w:style>
  <w:style w:type="paragraph" w:customStyle="1" w:styleId="ZV">
    <w:name w:val="ZV"/>
    <w:basedOn w:val="ZU"/>
    <w:rsid w:val="002F33F0"/>
    <w:pPr>
      <w:framePr w:wrap="notBeside" w:y="16161"/>
    </w:pPr>
  </w:style>
  <w:style w:type="paragraph" w:styleId="a6">
    <w:name w:val="Balloon Text"/>
    <w:basedOn w:val="a"/>
    <w:link w:val="Char1"/>
    <w:uiPriority w:val="99"/>
    <w:qFormat/>
    <w:rsid w:val="004F0988"/>
    <w:pPr>
      <w:spacing w:after="0"/>
    </w:pPr>
    <w:rPr>
      <w:rFonts w:ascii="Segoe UI" w:hAnsi="Segoe UI" w:cs="Segoe UI"/>
      <w:sz w:val="18"/>
      <w:szCs w:val="18"/>
    </w:rPr>
  </w:style>
  <w:style w:type="character" w:customStyle="1" w:styleId="Char1">
    <w:name w:val="批注框文本 Char"/>
    <w:link w:val="a6"/>
    <w:uiPriority w:val="99"/>
    <w:qFormat/>
    <w:rsid w:val="004F0988"/>
    <w:rPr>
      <w:rFonts w:ascii="Segoe UI" w:hAnsi="Segoe UI" w:cs="Segoe UI"/>
      <w:sz w:val="18"/>
      <w:szCs w:val="18"/>
      <w:lang w:eastAsia="en-US"/>
    </w:rPr>
  </w:style>
  <w:style w:type="table" w:styleId="a7">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qFormat/>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a9">
    <w:name w:val="FollowedHyperlink"/>
    <w:qFormat/>
    <w:rsid w:val="00F13360"/>
    <w:rPr>
      <w:color w:val="954F72"/>
      <w:u w:val="single"/>
    </w:rPr>
  </w:style>
  <w:style w:type="character" w:customStyle="1" w:styleId="8Char">
    <w:name w:val="标题 8 Char"/>
    <w:link w:val="8"/>
    <w:qFormat/>
    <w:rsid w:val="00F67E3D"/>
    <w:rPr>
      <w:rFonts w:ascii="Arial" w:eastAsia="Times New Roman" w:hAnsi="Arial"/>
      <w:sz w:val="36"/>
      <w:lang w:val="en-GB" w:eastAsia="en-US"/>
    </w:rPr>
  </w:style>
  <w:style w:type="paragraph" w:styleId="aa">
    <w:name w:val="annotation text"/>
    <w:basedOn w:val="a"/>
    <w:link w:val="Char2"/>
    <w:qFormat/>
    <w:rsid w:val="005C0BEC"/>
  </w:style>
  <w:style w:type="character" w:customStyle="1" w:styleId="Char2">
    <w:name w:val="批注文字 Char"/>
    <w:link w:val="aa"/>
    <w:qFormat/>
    <w:rsid w:val="005C0BEC"/>
    <w:rPr>
      <w:lang w:val="en-GB" w:eastAsia="en-US"/>
    </w:rPr>
  </w:style>
  <w:style w:type="character" w:styleId="ab">
    <w:name w:val="annotation reference"/>
    <w:unhideWhenUsed/>
    <w:qFormat/>
    <w:rsid w:val="005C0BEC"/>
    <w:rPr>
      <w:sz w:val="21"/>
      <w:szCs w:val="21"/>
    </w:rPr>
  </w:style>
  <w:style w:type="paragraph" w:styleId="ac">
    <w:name w:val="annotation subject"/>
    <w:basedOn w:val="aa"/>
    <w:next w:val="aa"/>
    <w:link w:val="Char3"/>
    <w:uiPriority w:val="99"/>
    <w:qFormat/>
    <w:rsid w:val="005C0BEC"/>
    <w:rPr>
      <w:b/>
      <w:bCs/>
    </w:rPr>
  </w:style>
  <w:style w:type="character" w:customStyle="1" w:styleId="Char3">
    <w:name w:val="批注主题 Char"/>
    <w:link w:val="ac"/>
    <w:uiPriority w:val="99"/>
    <w:qFormat/>
    <w:rsid w:val="005C0BEC"/>
    <w:rPr>
      <w:b/>
      <w:bCs/>
      <w:lang w:val="en-GB" w:eastAsia="en-US"/>
    </w:rPr>
  </w:style>
  <w:style w:type="character" w:customStyle="1" w:styleId="1Char">
    <w:name w:val="标题 1 Char"/>
    <w:link w:val="1"/>
    <w:qFormat/>
    <w:rsid w:val="00B35556"/>
    <w:rPr>
      <w:rFonts w:ascii="Arial" w:eastAsia="Times New Roman" w:hAnsi="Arial"/>
      <w:sz w:val="36"/>
      <w:lang w:val="en-GB" w:eastAsia="en-US"/>
    </w:rPr>
  </w:style>
  <w:style w:type="character" w:customStyle="1" w:styleId="2Char">
    <w:name w:val="标题 2 Char"/>
    <w:link w:val="2"/>
    <w:qFormat/>
    <w:rsid w:val="00B35556"/>
    <w:rPr>
      <w:rFonts w:ascii="Arial" w:eastAsia="Times New Roman" w:hAnsi="Arial"/>
      <w:sz w:val="32"/>
      <w:lang w:val="en-GB" w:eastAsia="en-US"/>
    </w:rPr>
  </w:style>
  <w:style w:type="character" w:customStyle="1" w:styleId="3Char">
    <w:name w:val="标题 3 Char"/>
    <w:link w:val="3"/>
    <w:qFormat/>
    <w:rsid w:val="00B35556"/>
    <w:rPr>
      <w:rFonts w:ascii="Arial" w:eastAsia="Times New Roman"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B35556"/>
    <w:rPr>
      <w:rFonts w:ascii="Arial" w:eastAsia="Times New Roman" w:hAnsi="Arial"/>
      <w:sz w:val="24"/>
      <w:lang w:val="en-GB" w:eastAsia="en-US"/>
    </w:rPr>
  </w:style>
  <w:style w:type="character" w:customStyle="1" w:styleId="5Char">
    <w:name w:val="标题 5 Char"/>
    <w:link w:val="5"/>
    <w:qFormat/>
    <w:rsid w:val="00B35556"/>
    <w:rPr>
      <w:rFonts w:ascii="Arial" w:eastAsia="Times New Roman" w:hAnsi="Arial"/>
      <w:sz w:val="22"/>
      <w:lang w:val="en-GB" w:eastAsia="en-US"/>
    </w:rPr>
  </w:style>
  <w:style w:type="character" w:customStyle="1" w:styleId="6Char">
    <w:name w:val="标题 6 Char"/>
    <w:link w:val="6"/>
    <w:qFormat/>
    <w:rsid w:val="00B35556"/>
    <w:rPr>
      <w:rFonts w:ascii="Arial" w:eastAsia="Times New Roman" w:hAnsi="Arial"/>
      <w:lang w:val="en-GB" w:eastAsia="en-US"/>
    </w:rPr>
  </w:style>
  <w:style w:type="character" w:customStyle="1" w:styleId="7Char">
    <w:name w:val="标题 7 Char"/>
    <w:link w:val="7"/>
    <w:qFormat/>
    <w:rsid w:val="00B35556"/>
    <w:rPr>
      <w:rFonts w:ascii="Arial" w:eastAsia="Times New Roman" w:hAnsi="Arial"/>
      <w:lang w:val="en-GB" w:eastAsia="en-US"/>
    </w:rPr>
  </w:style>
  <w:style w:type="character" w:customStyle="1" w:styleId="9Char">
    <w:name w:val="标题 9 Char"/>
    <w:link w:val="9"/>
    <w:qFormat/>
    <w:rsid w:val="00B35556"/>
    <w:rPr>
      <w:rFonts w:ascii="Arial" w:eastAsia="Times New Roman" w:hAnsi="Arial"/>
      <w:sz w:val="36"/>
      <w:lang w:val="en-GB" w:eastAsia="en-US"/>
    </w:rPr>
  </w:style>
  <w:style w:type="paragraph" w:styleId="ad">
    <w:name w:val="List Number"/>
    <w:basedOn w:val="a5"/>
    <w:rsid w:val="002F33F0"/>
  </w:style>
  <w:style w:type="paragraph" w:styleId="a5">
    <w:name w:val="List"/>
    <w:basedOn w:val="a"/>
    <w:link w:val="Char4"/>
    <w:rsid w:val="002F33F0"/>
    <w:pPr>
      <w:ind w:left="568" w:hanging="284"/>
    </w:pPr>
  </w:style>
  <w:style w:type="paragraph" w:styleId="ae">
    <w:name w:val="caption"/>
    <w:basedOn w:val="a"/>
    <w:next w:val="a"/>
    <w:link w:val="Char5"/>
    <w:unhideWhenUsed/>
    <w:qFormat/>
    <w:rsid w:val="00B35556"/>
    <w:pPr>
      <w:spacing w:line="259" w:lineRule="auto"/>
    </w:pPr>
    <w:rPr>
      <w:rFonts w:ascii="Cambria" w:eastAsia="微软雅黑" w:hAnsi="Cambria"/>
      <w:color w:val="000000"/>
      <w:lang w:eastAsia="ja-JP"/>
    </w:rPr>
  </w:style>
  <w:style w:type="paragraph" w:styleId="af">
    <w:name w:val="List Bullet"/>
    <w:basedOn w:val="a5"/>
    <w:link w:val="Char6"/>
    <w:rsid w:val="002F33F0"/>
  </w:style>
  <w:style w:type="paragraph" w:styleId="af0">
    <w:name w:val="Document Map"/>
    <w:basedOn w:val="a"/>
    <w:link w:val="Char7"/>
    <w:uiPriority w:val="99"/>
    <w:qFormat/>
    <w:rsid w:val="00B35556"/>
    <w:pPr>
      <w:spacing w:line="259" w:lineRule="auto"/>
    </w:pPr>
    <w:rPr>
      <w:rFonts w:ascii="宋体"/>
      <w:color w:val="000000"/>
      <w:sz w:val="18"/>
      <w:szCs w:val="18"/>
      <w:lang w:eastAsia="ja-JP"/>
    </w:rPr>
  </w:style>
  <w:style w:type="character" w:customStyle="1" w:styleId="Char7">
    <w:name w:val="文档结构图 Char"/>
    <w:link w:val="af0"/>
    <w:uiPriority w:val="99"/>
    <w:qFormat/>
    <w:rsid w:val="00B35556"/>
    <w:rPr>
      <w:rFonts w:ascii="宋体" w:eastAsia="宋体"/>
      <w:color w:val="000000"/>
      <w:sz w:val="18"/>
      <w:szCs w:val="18"/>
      <w:lang w:val="en-GB" w:eastAsia="ja-JP"/>
    </w:rPr>
  </w:style>
  <w:style w:type="paragraph" w:styleId="af1">
    <w:name w:val="Body Text"/>
    <w:basedOn w:val="a"/>
    <w:link w:val="Char8"/>
    <w:qFormat/>
    <w:rsid w:val="00B35556"/>
    <w:pPr>
      <w:spacing w:after="120" w:line="259" w:lineRule="auto"/>
    </w:pPr>
    <w:rPr>
      <w:rFonts w:eastAsia="宋体"/>
      <w:color w:val="000000"/>
      <w:lang w:eastAsia="ja-JP"/>
    </w:rPr>
  </w:style>
  <w:style w:type="character" w:customStyle="1" w:styleId="Char8">
    <w:name w:val="正文文本 Char"/>
    <w:link w:val="af1"/>
    <w:qFormat/>
    <w:rsid w:val="00B35556"/>
    <w:rPr>
      <w:rFonts w:eastAsia="宋体"/>
      <w:color w:val="000000"/>
      <w:lang w:val="en-GB" w:eastAsia="ja-JP"/>
    </w:rPr>
  </w:style>
  <w:style w:type="paragraph" w:styleId="21">
    <w:name w:val="List 2"/>
    <w:basedOn w:val="a5"/>
    <w:link w:val="2Char0"/>
    <w:rsid w:val="002F33F0"/>
    <w:pPr>
      <w:ind w:left="851"/>
    </w:pPr>
  </w:style>
  <w:style w:type="paragraph" w:styleId="af2">
    <w:name w:val="Plain Text"/>
    <w:basedOn w:val="a"/>
    <w:link w:val="Char9"/>
    <w:uiPriority w:val="99"/>
    <w:qFormat/>
    <w:rsid w:val="00B35556"/>
    <w:pPr>
      <w:spacing w:line="259" w:lineRule="auto"/>
    </w:pPr>
    <w:rPr>
      <w:rFonts w:ascii="Courier New" w:hAnsi="Courier New"/>
      <w:color w:val="000000"/>
      <w:lang w:val="nb-NO" w:eastAsia="zh-CN"/>
    </w:rPr>
  </w:style>
  <w:style w:type="character" w:customStyle="1" w:styleId="Char9">
    <w:name w:val="纯文本 Char"/>
    <w:link w:val="af2"/>
    <w:uiPriority w:val="99"/>
    <w:qFormat/>
    <w:rsid w:val="00B35556"/>
    <w:rPr>
      <w:rFonts w:ascii="Courier New" w:hAnsi="Courier New"/>
      <w:color w:val="000000"/>
      <w:lang w:val="nb-NO" w:eastAsia="zh-CN"/>
    </w:rPr>
  </w:style>
  <w:style w:type="paragraph" w:styleId="af3">
    <w:name w:val="endnote text"/>
    <w:basedOn w:val="a"/>
    <w:link w:val="Chara"/>
    <w:uiPriority w:val="99"/>
    <w:qFormat/>
    <w:rsid w:val="00B35556"/>
    <w:pPr>
      <w:snapToGrid w:val="0"/>
      <w:spacing w:line="259" w:lineRule="auto"/>
    </w:pPr>
    <w:rPr>
      <w:color w:val="000000"/>
      <w:lang w:eastAsia="zh-CN"/>
    </w:rPr>
  </w:style>
  <w:style w:type="character" w:customStyle="1" w:styleId="Chara">
    <w:name w:val="尾注文本 Char"/>
    <w:link w:val="af3"/>
    <w:uiPriority w:val="99"/>
    <w:qFormat/>
    <w:rsid w:val="00B35556"/>
    <w:rPr>
      <w:color w:val="000000"/>
      <w:lang w:val="en-GB" w:eastAsia="zh-CN"/>
    </w:rPr>
  </w:style>
  <w:style w:type="character" w:customStyle="1" w:styleId="Char0">
    <w:name w:val="页脚 Char"/>
    <w:link w:val="a4"/>
    <w:qFormat/>
    <w:rsid w:val="00B35556"/>
    <w:rPr>
      <w:rFonts w:ascii="Arial" w:eastAsia="Times New Roman" w:hAnsi="Arial"/>
      <w:b/>
      <w:i/>
      <w:noProof/>
      <w:sz w:val="18"/>
      <w:lang w:val="en-GB" w:eastAsia="en-US"/>
    </w:rPr>
  </w:style>
  <w:style w:type="character" w:customStyle="1" w:styleId="Char">
    <w:name w:val="页眉 Char"/>
    <w:link w:val="a3"/>
    <w:qFormat/>
    <w:rsid w:val="00B35556"/>
    <w:rPr>
      <w:rFonts w:ascii="Arial" w:eastAsia="Times New Roman" w:hAnsi="Arial"/>
      <w:b/>
      <w:noProof/>
      <w:sz w:val="18"/>
      <w:lang w:val="en-GB" w:eastAsia="en-US"/>
    </w:rPr>
  </w:style>
  <w:style w:type="paragraph" w:styleId="af4">
    <w:name w:val="footnote text"/>
    <w:basedOn w:val="a"/>
    <w:link w:val="Charb"/>
    <w:rsid w:val="002F33F0"/>
    <w:pPr>
      <w:keepLines/>
      <w:ind w:left="454" w:hanging="454"/>
    </w:pPr>
    <w:rPr>
      <w:sz w:val="16"/>
    </w:rPr>
  </w:style>
  <w:style w:type="character" w:customStyle="1" w:styleId="Charb">
    <w:name w:val="脚注文本 Char"/>
    <w:link w:val="af4"/>
    <w:qFormat/>
    <w:rsid w:val="00B35556"/>
    <w:rPr>
      <w:rFonts w:eastAsia="Times New Roman"/>
      <w:sz w:val="16"/>
      <w:lang w:val="en-GB" w:eastAsia="en-US"/>
    </w:rPr>
  </w:style>
  <w:style w:type="paragraph" w:styleId="11">
    <w:name w:val="index 1"/>
    <w:basedOn w:val="a"/>
    <w:rsid w:val="002F33F0"/>
    <w:pPr>
      <w:keepLines/>
    </w:pPr>
  </w:style>
  <w:style w:type="paragraph" w:styleId="22">
    <w:name w:val="index 2"/>
    <w:basedOn w:val="11"/>
    <w:rsid w:val="002F33F0"/>
    <w:pPr>
      <w:ind w:left="284"/>
    </w:pPr>
  </w:style>
  <w:style w:type="character" w:styleId="af5">
    <w:name w:val="Strong"/>
    <w:qFormat/>
    <w:rsid w:val="00B35556"/>
    <w:rPr>
      <w:b/>
      <w:bCs/>
    </w:rPr>
  </w:style>
  <w:style w:type="character" w:styleId="af6">
    <w:name w:val="page number"/>
    <w:qFormat/>
    <w:rsid w:val="00B35556"/>
  </w:style>
  <w:style w:type="character" w:styleId="af7">
    <w:name w:val="Emphasis"/>
    <w:qFormat/>
    <w:rsid w:val="00B35556"/>
    <w:rPr>
      <w:i/>
      <w:iCs/>
    </w:rPr>
  </w:style>
  <w:style w:type="character" w:styleId="HTML">
    <w:name w:val="HTML Typewriter"/>
    <w:qFormat/>
    <w:rsid w:val="00B35556"/>
    <w:rPr>
      <w:rFonts w:ascii="Courier New" w:eastAsia="Times New Roman" w:hAnsi="Courier New" w:cs="Courier New"/>
      <w:sz w:val="20"/>
      <w:szCs w:val="20"/>
    </w:rPr>
  </w:style>
  <w:style w:type="character" w:styleId="af8">
    <w:name w:val="footnote reference"/>
    <w:basedOn w:val="a0"/>
    <w:rsid w:val="002F33F0"/>
    <w:rPr>
      <w:b/>
      <w:position w:val="6"/>
      <w:sz w:val="16"/>
    </w:rPr>
  </w:style>
  <w:style w:type="character" w:customStyle="1" w:styleId="H6Char">
    <w:name w:val="H6 Char"/>
    <w:link w:val="H6"/>
    <w:qFormat/>
    <w:rsid w:val="00B35556"/>
    <w:rPr>
      <w:rFonts w:ascii="Arial" w:eastAsia="Times New Roman" w:hAnsi="Arial"/>
      <w:lang w:val="en-GB" w:eastAsia="en-US"/>
    </w:rPr>
  </w:style>
  <w:style w:type="character" w:customStyle="1" w:styleId="EQChar">
    <w:name w:val="EQ Char"/>
    <w:link w:val="EQ"/>
    <w:qFormat/>
    <w:rsid w:val="00B35556"/>
    <w:rPr>
      <w:rFonts w:eastAsia="Times New Roman"/>
      <w:noProof/>
      <w:lang w:val="en-GB" w:eastAsia="en-US"/>
    </w:rPr>
  </w:style>
  <w:style w:type="character" w:customStyle="1" w:styleId="NOChar">
    <w:name w:val="NO Char"/>
    <w:link w:val="NO"/>
    <w:qFormat/>
    <w:rsid w:val="00B35556"/>
    <w:rPr>
      <w:rFonts w:eastAsia="Times New Roman"/>
      <w:lang w:val="en-GB" w:eastAsia="en-US"/>
    </w:rPr>
  </w:style>
  <w:style w:type="character" w:customStyle="1" w:styleId="PLChar">
    <w:name w:val="PL Char"/>
    <w:link w:val="PL"/>
    <w:qFormat/>
    <w:rsid w:val="00B35556"/>
    <w:rPr>
      <w:rFonts w:ascii="Courier New" w:eastAsia="Times New Roman" w:hAnsi="Courier New"/>
      <w:noProof/>
      <w:sz w:val="16"/>
      <w:lang w:val="en-GB" w:eastAsia="en-US"/>
    </w:rPr>
  </w:style>
  <w:style w:type="character" w:customStyle="1" w:styleId="TALChar">
    <w:name w:val="TAL Char"/>
    <w:link w:val="TAL"/>
    <w:qFormat/>
    <w:rsid w:val="00B35556"/>
    <w:rPr>
      <w:rFonts w:ascii="Arial" w:eastAsia="Times New Roman" w:hAnsi="Arial"/>
      <w:sz w:val="18"/>
      <w:lang w:val="en-GB" w:eastAsia="en-US"/>
    </w:rPr>
  </w:style>
  <w:style w:type="character" w:customStyle="1" w:styleId="TACChar">
    <w:name w:val="TAC Char"/>
    <w:link w:val="TAC"/>
    <w:qFormat/>
    <w:rsid w:val="00B35556"/>
    <w:rPr>
      <w:rFonts w:ascii="Arial" w:eastAsia="Times New Roman" w:hAnsi="Arial"/>
      <w:sz w:val="18"/>
      <w:lang w:val="en-GB" w:eastAsia="en-US"/>
    </w:rPr>
  </w:style>
  <w:style w:type="character" w:customStyle="1" w:styleId="TAHCar">
    <w:name w:val="TAH Car"/>
    <w:link w:val="TAH"/>
    <w:qFormat/>
    <w:rsid w:val="00B35556"/>
    <w:rPr>
      <w:rFonts w:ascii="Arial" w:eastAsia="Times New Roman" w:hAnsi="Arial"/>
      <w:b/>
      <w:sz w:val="18"/>
      <w:lang w:val="en-GB" w:eastAsia="en-US"/>
    </w:rPr>
  </w:style>
  <w:style w:type="character" w:customStyle="1" w:styleId="EXCar">
    <w:name w:val="EX Car"/>
    <w:link w:val="EX"/>
    <w:qFormat/>
    <w:rsid w:val="00B35556"/>
    <w:rPr>
      <w:rFonts w:eastAsia="Times New Roman"/>
      <w:lang w:val="en-GB" w:eastAsia="en-US"/>
    </w:rPr>
  </w:style>
  <w:style w:type="character" w:customStyle="1" w:styleId="B1Char">
    <w:name w:val="B1 Char"/>
    <w:link w:val="B1"/>
    <w:qFormat/>
    <w:rsid w:val="00B35556"/>
    <w:rPr>
      <w:rFonts w:eastAsia="Times New Roman"/>
      <w:lang w:val="en-GB" w:eastAsia="en-US"/>
    </w:rPr>
  </w:style>
  <w:style w:type="character" w:customStyle="1" w:styleId="EditorsNoteChar1">
    <w:name w:val="Editor's Note Char1"/>
    <w:link w:val="EditorsNote"/>
    <w:qFormat/>
    <w:rsid w:val="00B35556"/>
    <w:rPr>
      <w:rFonts w:eastAsia="Times New Roman"/>
      <w:color w:val="FF0000"/>
      <w:lang w:val="en-GB" w:eastAsia="en-US"/>
    </w:rPr>
  </w:style>
  <w:style w:type="character" w:customStyle="1" w:styleId="THChar">
    <w:name w:val="TH Char"/>
    <w:link w:val="TH"/>
    <w:qFormat/>
    <w:rsid w:val="00B35556"/>
    <w:rPr>
      <w:rFonts w:ascii="Arial" w:eastAsia="Times New Roman" w:hAnsi="Arial"/>
      <w:b/>
      <w:lang w:val="en-GB" w:eastAsia="en-US"/>
    </w:rPr>
  </w:style>
  <w:style w:type="character" w:customStyle="1" w:styleId="ZAChar">
    <w:name w:val="ZA Char"/>
    <w:link w:val="ZA"/>
    <w:qFormat/>
    <w:rsid w:val="00B35556"/>
    <w:rPr>
      <w:rFonts w:ascii="Arial" w:eastAsia="Times New Roman" w:hAnsi="Arial"/>
      <w:noProof/>
      <w:sz w:val="40"/>
      <w:lang w:val="en-GB" w:eastAsia="en-US"/>
    </w:rPr>
  </w:style>
  <w:style w:type="character" w:customStyle="1" w:styleId="TANChar">
    <w:name w:val="TAN Char"/>
    <w:link w:val="TAN"/>
    <w:qFormat/>
    <w:rsid w:val="00B35556"/>
    <w:rPr>
      <w:rFonts w:ascii="Arial" w:eastAsia="Times New Roman" w:hAnsi="Arial"/>
      <w:sz w:val="18"/>
      <w:lang w:val="en-GB" w:eastAsia="en-US"/>
    </w:rPr>
  </w:style>
  <w:style w:type="character" w:customStyle="1" w:styleId="TFChar">
    <w:name w:val="TF Char"/>
    <w:link w:val="TF"/>
    <w:qFormat/>
    <w:rsid w:val="00B35556"/>
    <w:rPr>
      <w:rFonts w:ascii="Arial" w:eastAsia="Times New Roman" w:hAnsi="Arial"/>
      <w:b/>
      <w:lang w:val="en-GB" w:eastAsia="en-US"/>
    </w:rPr>
  </w:style>
  <w:style w:type="character" w:customStyle="1" w:styleId="B2Char">
    <w:name w:val="B2 Char"/>
    <w:link w:val="B2"/>
    <w:qFormat/>
    <w:rsid w:val="00B35556"/>
    <w:rPr>
      <w:rFonts w:eastAsia="Times New Roman"/>
      <w:lang w:val="en-GB" w:eastAsia="en-US"/>
    </w:rPr>
  </w:style>
  <w:style w:type="character" w:customStyle="1" w:styleId="B3Char2">
    <w:name w:val="B3 Char2"/>
    <w:link w:val="B3"/>
    <w:qFormat/>
    <w:rsid w:val="00B35556"/>
    <w:rPr>
      <w:rFonts w:eastAsia="Times New Roman"/>
      <w:lang w:val="en-GB" w:eastAsia="en-US"/>
    </w:rPr>
  </w:style>
  <w:style w:type="character" w:customStyle="1" w:styleId="B4Char">
    <w:name w:val="B4 Char"/>
    <w:link w:val="B4"/>
    <w:qFormat/>
    <w:rsid w:val="00B35556"/>
    <w:rPr>
      <w:rFonts w:eastAsia="Times New Roman"/>
      <w:lang w:val="en-GB" w:eastAsia="en-US"/>
    </w:rPr>
  </w:style>
  <w:style w:type="character" w:customStyle="1" w:styleId="B5Char">
    <w:name w:val="B5 Char"/>
    <w:link w:val="B5"/>
    <w:qFormat/>
    <w:rsid w:val="00B35556"/>
    <w:rPr>
      <w:rFonts w:eastAsia="Times New Roman"/>
      <w:lang w:val="en-GB" w:eastAsia="en-US"/>
    </w:rPr>
  </w:style>
  <w:style w:type="character" w:customStyle="1" w:styleId="UnresolvedMention10">
    <w:name w:val="Unresolved Mention1"/>
    <w:uiPriority w:val="99"/>
    <w:semiHidden/>
    <w:unhideWhenUsed/>
    <w:qFormat/>
    <w:rsid w:val="00B35556"/>
    <w:rPr>
      <w:color w:val="605E5C"/>
      <w:shd w:val="clear" w:color="auto" w:fill="E1DFDD"/>
    </w:rPr>
  </w:style>
  <w:style w:type="paragraph" w:styleId="af9">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목록단락,清單段落1"/>
    <w:basedOn w:val="a"/>
    <w:link w:val="Charc"/>
    <w:uiPriority w:val="34"/>
    <w:qFormat/>
    <w:rsid w:val="00B35556"/>
    <w:pPr>
      <w:spacing w:line="259" w:lineRule="auto"/>
      <w:ind w:left="720"/>
      <w:contextualSpacing/>
    </w:pPr>
    <w:rPr>
      <w:rFonts w:eastAsia="宋体"/>
      <w:color w:val="000000"/>
      <w:lang w:eastAsia="ja-JP"/>
    </w:rPr>
  </w:style>
  <w:style w:type="character" w:customStyle="1" w:styleId="Charc">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9"/>
    <w:uiPriority w:val="34"/>
    <w:qFormat/>
    <w:locked/>
    <w:rsid w:val="00B35556"/>
    <w:rPr>
      <w:color w:val="000000"/>
      <w:lang w:val="en-GB" w:eastAsia="ja-JP"/>
    </w:rPr>
  </w:style>
  <w:style w:type="character" w:customStyle="1" w:styleId="Char5">
    <w:name w:val="题注 Char"/>
    <w:link w:val="ae"/>
    <w:qFormat/>
    <w:rsid w:val="00B35556"/>
    <w:rPr>
      <w:rFonts w:ascii="Cambria" w:eastAsia="微软雅黑" w:hAnsi="Cambria"/>
      <w:color w:val="000000"/>
      <w:lang w:val="en-GB" w:eastAsia="ja-JP"/>
    </w:rPr>
  </w:style>
  <w:style w:type="character" w:customStyle="1" w:styleId="IntenseEmphasis1">
    <w:name w:val="Intense Emphasis1"/>
    <w:uiPriority w:val="21"/>
    <w:qFormat/>
    <w:rsid w:val="00B35556"/>
    <w:rPr>
      <w:b/>
      <w:bCs/>
      <w:i/>
      <w:iCs/>
      <w:color w:val="4F81BD"/>
    </w:rPr>
  </w:style>
  <w:style w:type="paragraph" w:customStyle="1" w:styleId="Revision1">
    <w:name w:val="Revision1"/>
    <w:hidden/>
    <w:uiPriority w:val="99"/>
    <w:semiHidden/>
    <w:qFormat/>
    <w:rsid w:val="00B35556"/>
    <w:pPr>
      <w:spacing w:after="160" w:line="259" w:lineRule="auto"/>
    </w:pPr>
    <w:rPr>
      <w:lang w:val="en-GB" w:eastAsia="en-US"/>
    </w:rPr>
  </w:style>
  <w:style w:type="paragraph" w:customStyle="1" w:styleId="afa">
    <w:name w:val="수정"/>
    <w:hidden/>
    <w:uiPriority w:val="99"/>
    <w:semiHidden/>
    <w:qFormat/>
    <w:rsid w:val="00B35556"/>
    <w:pPr>
      <w:spacing w:after="160" w:line="259" w:lineRule="auto"/>
    </w:pPr>
    <w:rPr>
      <w:rFonts w:eastAsia="Malgun Gothic Semilight"/>
      <w:lang w:val="en-GB" w:eastAsia="en-US"/>
    </w:rPr>
  </w:style>
  <w:style w:type="paragraph" w:customStyle="1" w:styleId="12">
    <w:name w:val="修订1"/>
    <w:hidden/>
    <w:uiPriority w:val="99"/>
    <w:semiHidden/>
    <w:qFormat/>
    <w:rsid w:val="00B35556"/>
    <w:pPr>
      <w:spacing w:after="160" w:line="259" w:lineRule="auto"/>
    </w:pPr>
    <w:rPr>
      <w:rFonts w:eastAsia="Malgun Gothic Semilight"/>
      <w:lang w:val="en-GB" w:eastAsia="en-US"/>
    </w:rPr>
  </w:style>
  <w:style w:type="paragraph" w:customStyle="1" w:styleId="afb">
    <w:name w:val="変更箇所"/>
    <w:hidden/>
    <w:uiPriority w:val="99"/>
    <w:semiHidden/>
    <w:qFormat/>
    <w:rsid w:val="00B35556"/>
    <w:pPr>
      <w:spacing w:after="160" w:line="259" w:lineRule="auto"/>
    </w:pPr>
    <w:rPr>
      <w:rFonts w:eastAsia="Yu Gothic UI"/>
      <w:lang w:val="en-GB" w:eastAsia="en-US"/>
    </w:rPr>
  </w:style>
  <w:style w:type="character" w:styleId="afc">
    <w:name w:val="Placeholder Text"/>
    <w:uiPriority w:val="99"/>
    <w:qFormat/>
    <w:rsid w:val="00B35556"/>
    <w:rPr>
      <w:color w:val="808080"/>
    </w:rPr>
  </w:style>
  <w:style w:type="character" w:customStyle="1" w:styleId="EditorsNoteChar">
    <w:name w:val="Editor's Note Char"/>
    <w:qFormat/>
    <w:locked/>
    <w:rsid w:val="00B35556"/>
    <w:rPr>
      <w:rFonts w:ascii="Times New Roman" w:hAnsi="Times New Roman"/>
      <w:color w:val="FF0000"/>
      <w:lang w:val="en-GB" w:eastAsia="en-US"/>
    </w:rPr>
  </w:style>
  <w:style w:type="character" w:customStyle="1" w:styleId="TALCar">
    <w:name w:val="TAL Car"/>
    <w:qFormat/>
    <w:rsid w:val="00B35556"/>
    <w:rPr>
      <w:rFonts w:ascii="Arial" w:hAnsi="Arial" w:cs="Times New Roman"/>
      <w:kern w:val="0"/>
      <w:sz w:val="18"/>
      <w:szCs w:val="20"/>
      <w:lang w:val="en-GB" w:eastAsia="en-US"/>
    </w:rPr>
  </w:style>
  <w:style w:type="character" w:customStyle="1" w:styleId="EXChar">
    <w:name w:val="EX Char"/>
    <w:qFormat/>
    <w:rsid w:val="007949FD"/>
    <w:rPr>
      <w:lang w:eastAsia="en-US"/>
    </w:rPr>
  </w:style>
  <w:style w:type="character" w:customStyle="1" w:styleId="B3Char">
    <w:name w:val="B3 Char"/>
    <w:rsid w:val="007949FD"/>
    <w:rPr>
      <w:lang w:eastAsia="en-US"/>
    </w:rPr>
  </w:style>
  <w:style w:type="paragraph" w:styleId="afd">
    <w:name w:val="Revision"/>
    <w:hidden/>
    <w:uiPriority w:val="99"/>
    <w:semiHidden/>
    <w:rsid w:val="007949FD"/>
    <w:rPr>
      <w:lang w:val="en-GB" w:eastAsia="en-US"/>
    </w:rPr>
  </w:style>
  <w:style w:type="paragraph" w:styleId="23">
    <w:name w:val="List Number 2"/>
    <w:basedOn w:val="ad"/>
    <w:rsid w:val="002F33F0"/>
    <w:pPr>
      <w:ind w:left="851"/>
    </w:pPr>
  </w:style>
  <w:style w:type="paragraph" w:styleId="24">
    <w:name w:val="List Bullet 2"/>
    <w:basedOn w:val="af"/>
    <w:link w:val="2Char1"/>
    <w:rsid w:val="002F33F0"/>
    <w:pPr>
      <w:ind w:left="851"/>
    </w:pPr>
  </w:style>
  <w:style w:type="paragraph" w:styleId="32">
    <w:name w:val="List Bullet 3"/>
    <w:basedOn w:val="24"/>
    <w:link w:val="3Char0"/>
    <w:rsid w:val="002F33F0"/>
    <w:pPr>
      <w:ind w:left="1135"/>
    </w:pPr>
  </w:style>
  <w:style w:type="paragraph" w:styleId="31">
    <w:name w:val="List 3"/>
    <w:basedOn w:val="21"/>
    <w:rsid w:val="002F33F0"/>
    <w:pPr>
      <w:ind w:left="1135"/>
    </w:pPr>
  </w:style>
  <w:style w:type="paragraph" w:styleId="41">
    <w:name w:val="List 4"/>
    <w:basedOn w:val="31"/>
    <w:rsid w:val="002F33F0"/>
    <w:pPr>
      <w:ind w:left="1418"/>
    </w:pPr>
  </w:style>
  <w:style w:type="paragraph" w:styleId="51">
    <w:name w:val="List 5"/>
    <w:basedOn w:val="41"/>
    <w:rsid w:val="002F33F0"/>
    <w:pPr>
      <w:ind w:left="1702"/>
    </w:pPr>
  </w:style>
  <w:style w:type="paragraph" w:styleId="42">
    <w:name w:val="List Bullet 4"/>
    <w:basedOn w:val="32"/>
    <w:rsid w:val="002F33F0"/>
    <w:pPr>
      <w:ind w:left="1418"/>
    </w:pPr>
  </w:style>
  <w:style w:type="paragraph" w:styleId="52">
    <w:name w:val="List Bullet 5"/>
    <w:basedOn w:val="42"/>
    <w:rsid w:val="002F33F0"/>
    <w:pPr>
      <w:ind w:left="1702"/>
    </w:pPr>
  </w:style>
  <w:style w:type="paragraph" w:styleId="afe">
    <w:name w:val="index heading"/>
    <w:basedOn w:val="a"/>
    <w:next w:val="a"/>
    <w:uiPriority w:val="99"/>
    <w:rsid w:val="007949FD"/>
    <w:pPr>
      <w:pBdr>
        <w:top w:val="single" w:sz="12" w:space="0" w:color="auto"/>
      </w:pBdr>
      <w:spacing w:before="360" w:after="240"/>
    </w:pPr>
    <w:rPr>
      <w:b/>
      <w:i/>
      <w:sz w:val="26"/>
    </w:rPr>
  </w:style>
  <w:style w:type="character" w:customStyle="1" w:styleId="CaptionChar2">
    <w:name w:val="Caption Char2"/>
    <w:rsid w:val="007949FD"/>
    <w:rPr>
      <w:rFonts w:eastAsia="宋体"/>
      <w:b/>
      <w:lang w:eastAsia="en-US"/>
    </w:rPr>
  </w:style>
  <w:style w:type="paragraph" w:styleId="25">
    <w:name w:val="Body Text Indent 2"/>
    <w:basedOn w:val="a"/>
    <w:link w:val="2Char2"/>
    <w:uiPriority w:val="99"/>
    <w:rsid w:val="007949FD"/>
    <w:pPr>
      <w:spacing w:after="120" w:line="480" w:lineRule="auto"/>
      <w:ind w:leftChars="200" w:left="420"/>
    </w:pPr>
    <w:rPr>
      <w:rFonts w:eastAsia="Yu Gothic UI"/>
    </w:rPr>
  </w:style>
  <w:style w:type="character" w:customStyle="1" w:styleId="2Char2">
    <w:name w:val="正文文本缩进 2 Char"/>
    <w:link w:val="25"/>
    <w:uiPriority w:val="99"/>
    <w:rsid w:val="007949FD"/>
    <w:rPr>
      <w:rFonts w:eastAsia="Yu Gothic UI"/>
      <w:lang w:val="en-GB" w:eastAsia="en-US"/>
    </w:rPr>
  </w:style>
  <w:style w:type="character" w:customStyle="1" w:styleId="tgc">
    <w:name w:val="_tgc"/>
    <w:rsid w:val="007949FD"/>
  </w:style>
  <w:style w:type="paragraph" w:styleId="aff">
    <w:name w:val="Normal (Web)"/>
    <w:basedOn w:val="a"/>
    <w:uiPriority w:val="99"/>
    <w:unhideWhenUsed/>
    <w:rsid w:val="007949FD"/>
    <w:pPr>
      <w:spacing w:before="100" w:beforeAutospacing="1" w:after="100" w:afterAutospacing="1"/>
    </w:pPr>
    <w:rPr>
      <w:rFonts w:eastAsia="宋体"/>
      <w:sz w:val="24"/>
      <w:szCs w:val="24"/>
      <w:lang w:val="sv-SE" w:eastAsia="sv-SE"/>
    </w:rPr>
  </w:style>
  <w:style w:type="paragraph" w:customStyle="1" w:styleId="FL">
    <w:name w:val="FL"/>
    <w:basedOn w:val="a"/>
    <w:rsid w:val="002F33F0"/>
    <w:pPr>
      <w:keepNext/>
      <w:keepLines/>
      <w:spacing w:before="60"/>
      <w:jc w:val="center"/>
    </w:pPr>
    <w:rPr>
      <w:rFonts w:ascii="Arial" w:hAnsi="Arial"/>
      <w:b/>
    </w:rPr>
  </w:style>
  <w:style w:type="character" w:customStyle="1" w:styleId="B1Char1">
    <w:name w:val="B1 Char1"/>
    <w:qFormat/>
    <w:rsid w:val="007949FD"/>
    <w:rPr>
      <w:lang w:val="en-GB" w:eastAsia="ja-JP" w:bidi="ar-SA"/>
    </w:rPr>
  </w:style>
  <w:style w:type="character" w:customStyle="1" w:styleId="B10">
    <w:name w:val="B1 (文字)"/>
    <w:rsid w:val="007949FD"/>
    <w:rPr>
      <w:lang w:val="en-GB" w:eastAsia="ja-JP" w:bidi="ar-SA"/>
    </w:rPr>
  </w:style>
  <w:style w:type="character" w:customStyle="1" w:styleId="B1Zchn">
    <w:name w:val="B1 Zchn"/>
    <w:rsid w:val="007949FD"/>
    <w:rPr>
      <w:rFonts w:eastAsia="Yu Gothic UI"/>
      <w:lang w:val="en-GB" w:eastAsia="en-US" w:bidi="ar-SA"/>
    </w:rPr>
  </w:style>
  <w:style w:type="character" w:styleId="aff0">
    <w:name w:val="Intense Emphasis"/>
    <w:uiPriority w:val="21"/>
    <w:qFormat/>
    <w:rsid w:val="007949FD"/>
    <w:rPr>
      <w:b/>
      <w:bCs/>
      <w:i/>
      <w:iCs/>
      <w:color w:val="4F81BD"/>
    </w:rPr>
  </w:style>
  <w:style w:type="paragraph" w:styleId="aff1">
    <w:name w:val="Body Text Indent"/>
    <w:basedOn w:val="a"/>
    <w:link w:val="Chard"/>
    <w:uiPriority w:val="99"/>
    <w:rsid w:val="007949FD"/>
    <w:pPr>
      <w:spacing w:after="120"/>
      <w:ind w:left="360"/>
    </w:pPr>
  </w:style>
  <w:style w:type="character" w:customStyle="1" w:styleId="Chard">
    <w:name w:val="正文文本缩进 Char"/>
    <w:link w:val="aff1"/>
    <w:uiPriority w:val="99"/>
    <w:rsid w:val="007949FD"/>
    <w:rPr>
      <w:rFonts w:eastAsia="宋体"/>
      <w:lang w:val="en-GB" w:eastAsia="en-US"/>
    </w:rPr>
  </w:style>
  <w:style w:type="character" w:customStyle="1" w:styleId="ECCParagraph">
    <w:name w:val="ECC Paragraph"/>
    <w:uiPriority w:val="1"/>
    <w:qFormat/>
    <w:rsid w:val="007949FD"/>
    <w:rPr>
      <w:rFonts w:ascii="Arial" w:hAnsi="Arial"/>
      <w:noProof w:val="0"/>
      <w:sz w:val="20"/>
      <w:bdr w:val="none" w:sz="0" w:space="0" w:color="auto"/>
      <w:lang w:val="en-GB"/>
    </w:rPr>
  </w:style>
  <w:style w:type="character" w:customStyle="1" w:styleId="ECCHLyellow">
    <w:name w:val="ECC HL yellow"/>
    <w:uiPriority w:val="1"/>
    <w:qFormat/>
    <w:rsid w:val="007949FD"/>
    <w:rPr>
      <w:rFonts w:eastAsia="Calibri"/>
      <w:i w:val="0"/>
      <w:szCs w:val="22"/>
      <w:bdr w:val="none" w:sz="0" w:space="0" w:color="auto"/>
      <w:shd w:val="solid" w:color="FFFF00" w:fill="auto"/>
      <w:lang w:val="en-GB"/>
    </w:rPr>
  </w:style>
  <w:style w:type="character" w:customStyle="1" w:styleId="ECCHLbold">
    <w:name w:val="ECC HL bold"/>
    <w:uiPriority w:val="1"/>
    <w:qFormat/>
    <w:rsid w:val="007949FD"/>
    <w:rPr>
      <w:b/>
      <w:bCs/>
    </w:rPr>
  </w:style>
  <w:style w:type="character" w:customStyle="1" w:styleId="href">
    <w:name w:val="href"/>
    <w:rsid w:val="007949FD"/>
  </w:style>
  <w:style w:type="character" w:customStyle="1" w:styleId="Artdef">
    <w:name w:val="Art_def"/>
    <w:rsid w:val="007949FD"/>
    <w:rPr>
      <w:b/>
    </w:rPr>
  </w:style>
  <w:style w:type="character" w:customStyle="1" w:styleId="h4Char3">
    <w:name w:val="h4 Char3"/>
    <w:rsid w:val="007949FD"/>
    <w:rPr>
      <w:rFonts w:ascii="Arial" w:hAnsi="Arial"/>
      <w:sz w:val="24"/>
      <w:lang w:val="en-GB" w:eastAsia="en-GB" w:bidi="ar-SA"/>
    </w:rPr>
  </w:style>
  <w:style w:type="character" w:customStyle="1" w:styleId="TF0">
    <w:name w:val="TF字符"/>
    <w:rsid w:val="007949FD"/>
    <w:rPr>
      <w:rFonts w:ascii="Arial" w:eastAsia="Times New Roman" w:hAnsi="Arial"/>
      <w:b/>
    </w:rPr>
  </w:style>
  <w:style w:type="character" w:customStyle="1" w:styleId="msoins0">
    <w:name w:val="msoins"/>
    <w:rsid w:val="007949FD"/>
  </w:style>
  <w:style w:type="character" w:customStyle="1" w:styleId="TACCar">
    <w:name w:val="TAC Car"/>
    <w:rsid w:val="007949FD"/>
    <w:rPr>
      <w:rFonts w:ascii="Arial" w:eastAsia="Times New Roman" w:hAnsi="Arial"/>
      <w:sz w:val="18"/>
      <w:lang w:val="en-GB" w:eastAsia="en-US" w:bidi="ar-SA"/>
    </w:rPr>
  </w:style>
  <w:style w:type="character" w:customStyle="1" w:styleId="TAL0">
    <w:name w:val="TAL (文字)"/>
    <w:rsid w:val="007949FD"/>
    <w:rPr>
      <w:rFonts w:ascii="Arial" w:hAnsi="Arial"/>
      <w:sz w:val="18"/>
      <w:lang w:val="en-GB"/>
    </w:rPr>
  </w:style>
  <w:style w:type="character" w:customStyle="1" w:styleId="M5Char">
    <w:name w:val="M5 Char"/>
    <w:rsid w:val="007949FD"/>
    <w:rPr>
      <w:rFonts w:ascii="Arial" w:hAnsi="Arial"/>
      <w:sz w:val="22"/>
      <w:lang w:val="en-GB" w:eastAsia="en-US"/>
    </w:rPr>
  </w:style>
  <w:style w:type="character" w:customStyle="1" w:styleId="capChar6">
    <w:name w:val="cap Char6"/>
    <w:rsid w:val="007949FD"/>
    <w:rPr>
      <w:b/>
      <w:lang w:val="en-GB" w:eastAsia="en-US" w:bidi="ar-SA"/>
    </w:rPr>
  </w:style>
  <w:style w:type="character" w:customStyle="1" w:styleId="HeadingChar">
    <w:name w:val="Heading Char"/>
    <w:rsid w:val="007949FD"/>
    <w:rPr>
      <w:rFonts w:ascii="Arial" w:eastAsia="宋体" w:hAnsi="Arial"/>
      <w:b/>
      <w:sz w:val="22"/>
    </w:rPr>
  </w:style>
  <w:style w:type="paragraph" w:styleId="53">
    <w:name w:val="List Number 5"/>
    <w:basedOn w:val="a"/>
    <w:uiPriority w:val="99"/>
    <w:rsid w:val="007949FD"/>
    <w:pPr>
      <w:tabs>
        <w:tab w:val="num" w:pos="851"/>
        <w:tab w:val="num" w:pos="1800"/>
      </w:tabs>
      <w:ind w:left="1800" w:hanging="851"/>
    </w:pPr>
    <w:rPr>
      <w:rFonts w:eastAsia="Yu Gothic UI"/>
      <w:lang w:eastAsia="ja-JP"/>
    </w:rPr>
  </w:style>
  <w:style w:type="paragraph" w:styleId="33">
    <w:name w:val="List Number 3"/>
    <w:basedOn w:val="a"/>
    <w:uiPriority w:val="99"/>
    <w:rsid w:val="007949FD"/>
    <w:pPr>
      <w:tabs>
        <w:tab w:val="num" w:pos="926"/>
      </w:tabs>
      <w:ind w:left="926" w:hanging="283"/>
    </w:pPr>
    <w:rPr>
      <w:rFonts w:eastAsia="Yu Gothic UI"/>
      <w:lang w:eastAsia="ja-JP"/>
    </w:rPr>
  </w:style>
  <w:style w:type="paragraph" w:styleId="43">
    <w:name w:val="List Number 4"/>
    <w:basedOn w:val="a"/>
    <w:uiPriority w:val="99"/>
    <w:rsid w:val="007949FD"/>
    <w:pPr>
      <w:tabs>
        <w:tab w:val="num" w:pos="1209"/>
      </w:tabs>
      <w:ind w:left="1209" w:hanging="283"/>
    </w:pPr>
    <w:rPr>
      <w:rFonts w:eastAsia="Yu Gothic UI"/>
      <w:lang w:eastAsia="ja-JP"/>
    </w:rPr>
  </w:style>
  <w:style w:type="paragraph" w:styleId="aff2">
    <w:name w:val="Note Heading"/>
    <w:basedOn w:val="a"/>
    <w:next w:val="a"/>
    <w:link w:val="Chare"/>
    <w:uiPriority w:val="99"/>
    <w:rsid w:val="007949FD"/>
    <w:rPr>
      <w:rFonts w:eastAsia="Yu Gothic UI"/>
      <w:lang w:eastAsia="x-none"/>
    </w:rPr>
  </w:style>
  <w:style w:type="character" w:customStyle="1" w:styleId="Chare">
    <w:name w:val="注释标题 Char"/>
    <w:link w:val="aff2"/>
    <w:uiPriority w:val="99"/>
    <w:rsid w:val="007949FD"/>
    <w:rPr>
      <w:rFonts w:eastAsia="Yu Gothic UI"/>
      <w:lang w:val="en-GB" w:eastAsia="x-none"/>
    </w:rPr>
  </w:style>
  <w:style w:type="paragraph" w:styleId="HTML0">
    <w:name w:val="HTML Preformatted"/>
    <w:basedOn w:val="a"/>
    <w:link w:val="HTMLChar"/>
    <w:rsid w:val="007949FD"/>
    <w:rPr>
      <w:rFonts w:ascii="Courier New" w:eastAsia="Yu Gothic UI" w:hAnsi="Courier New"/>
      <w:lang w:eastAsia="x-none"/>
    </w:rPr>
  </w:style>
  <w:style w:type="character" w:customStyle="1" w:styleId="HTMLChar">
    <w:name w:val="HTML 预设格式 Char"/>
    <w:link w:val="HTML0"/>
    <w:rsid w:val="007949FD"/>
    <w:rPr>
      <w:rFonts w:ascii="Courier New" w:eastAsia="Yu Gothic UI" w:hAnsi="Courier New"/>
      <w:lang w:val="en-GB" w:eastAsia="x-none"/>
    </w:rPr>
  </w:style>
  <w:style w:type="character" w:customStyle="1" w:styleId="2Char1">
    <w:name w:val="列表项目符号 2 Char"/>
    <w:link w:val="24"/>
    <w:rsid w:val="007949FD"/>
    <w:rPr>
      <w:rFonts w:eastAsia="Times New Roman"/>
      <w:lang w:val="en-GB" w:eastAsia="en-US"/>
    </w:rPr>
  </w:style>
  <w:style w:type="paragraph" w:styleId="TOC">
    <w:name w:val="TOC Heading"/>
    <w:basedOn w:val="1"/>
    <w:next w:val="a"/>
    <w:uiPriority w:val="39"/>
    <w:unhideWhenUsed/>
    <w:qFormat/>
    <w:rsid w:val="007949FD"/>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styleId="aff3">
    <w:name w:val="Block Text"/>
    <w:basedOn w:val="a"/>
    <w:rsid w:val="00AB7475"/>
    <w:pPr>
      <w:spacing w:after="120"/>
      <w:ind w:left="1440" w:right="1440"/>
    </w:pPr>
  </w:style>
  <w:style w:type="character" w:customStyle="1" w:styleId="TAHChar">
    <w:name w:val="TAH Char"/>
    <w:locked/>
    <w:rsid w:val="00AB7475"/>
    <w:rPr>
      <w:rFonts w:ascii="Arial" w:hAnsi="Arial" w:cs="Arial"/>
      <w:b/>
      <w:sz w:val="18"/>
      <w:lang w:val="en-GB"/>
    </w:rPr>
  </w:style>
  <w:style w:type="character" w:customStyle="1" w:styleId="FigureTitleChar">
    <w:name w:val="Figure Title Char"/>
    <w:rsid w:val="00AB7475"/>
    <w:rPr>
      <w:rFonts w:ascii="Arial" w:hAnsi="Arial"/>
      <w:lang w:val="en-GB" w:eastAsia="en-US" w:bidi="ar-SA"/>
    </w:rPr>
  </w:style>
  <w:style w:type="character" w:customStyle="1" w:styleId="p1">
    <w:name w:val="p1"/>
    <w:rsid w:val="00AB7475"/>
    <w:rPr>
      <w:vanish w:val="0"/>
      <w:webHidden w:val="0"/>
      <w:specVanish w:val="0"/>
    </w:rPr>
  </w:style>
  <w:style w:type="character" w:customStyle="1" w:styleId="e-031">
    <w:name w:val="e-031"/>
    <w:rsid w:val="00AB7475"/>
    <w:rPr>
      <w:i/>
      <w:iCs/>
    </w:rPr>
  </w:style>
  <w:style w:type="paragraph" w:styleId="aff4">
    <w:name w:val="Title"/>
    <w:basedOn w:val="a"/>
    <w:next w:val="a"/>
    <w:link w:val="Charf"/>
    <w:uiPriority w:val="99"/>
    <w:qFormat/>
    <w:rsid w:val="00AB7475"/>
    <w:pPr>
      <w:spacing w:before="240" w:after="60"/>
      <w:outlineLvl w:val="0"/>
    </w:pPr>
    <w:rPr>
      <w:rFonts w:ascii="Arial" w:hAnsi="Arial"/>
      <w:b/>
      <w:bCs/>
      <w:kern w:val="28"/>
      <w:sz w:val="28"/>
      <w:szCs w:val="32"/>
    </w:rPr>
  </w:style>
  <w:style w:type="character" w:customStyle="1" w:styleId="Charf">
    <w:name w:val="标题 Char"/>
    <w:link w:val="aff4"/>
    <w:uiPriority w:val="99"/>
    <w:rsid w:val="00AB7475"/>
    <w:rPr>
      <w:rFonts w:ascii="Arial" w:hAnsi="Arial"/>
      <w:b/>
      <w:bCs/>
      <w:kern w:val="28"/>
      <w:sz w:val="28"/>
      <w:szCs w:val="32"/>
      <w:lang w:val="en-GB" w:eastAsia="en-US"/>
    </w:rPr>
  </w:style>
  <w:style w:type="character" w:customStyle="1" w:styleId="Heading1Char2">
    <w:name w:val="Heading 1 Char2"/>
    <w:rsid w:val="00AB7475"/>
    <w:rPr>
      <w:rFonts w:ascii="Arial" w:hAnsi="Arial"/>
      <w:sz w:val="36"/>
      <w:lang w:val="en-GB" w:eastAsia="en-US"/>
    </w:rPr>
  </w:style>
  <w:style w:type="character" w:customStyle="1" w:styleId="CharChar12">
    <w:name w:val="Char Char12"/>
    <w:locked/>
    <w:rsid w:val="00AB7475"/>
    <w:rPr>
      <w:rFonts w:ascii="Arial" w:hAnsi="Arial"/>
      <w:b/>
      <w:noProof/>
      <w:sz w:val="18"/>
      <w:lang w:val="en-GB" w:bidi="ar-SA"/>
    </w:rPr>
  </w:style>
  <w:style w:type="character" w:customStyle="1" w:styleId="CharChar5">
    <w:name w:val="Char Char5"/>
    <w:rsid w:val="00AB7475"/>
    <w:rPr>
      <w:lang w:val="en-GB" w:eastAsia="ja-JP" w:bidi="ar-SA"/>
    </w:rPr>
  </w:style>
  <w:style w:type="paragraph" w:styleId="26">
    <w:name w:val="Body Text 2"/>
    <w:basedOn w:val="a"/>
    <w:link w:val="2Char3"/>
    <w:uiPriority w:val="99"/>
    <w:rsid w:val="00AB7475"/>
    <w:rPr>
      <w:i/>
    </w:rPr>
  </w:style>
  <w:style w:type="character" w:customStyle="1" w:styleId="2Char3">
    <w:name w:val="正文文本 2 Char"/>
    <w:link w:val="26"/>
    <w:uiPriority w:val="99"/>
    <w:rsid w:val="00AB7475"/>
    <w:rPr>
      <w:i/>
      <w:lang w:val="en-GB" w:eastAsia="en-US"/>
    </w:rPr>
  </w:style>
  <w:style w:type="paragraph" w:styleId="34">
    <w:name w:val="Body Text 3"/>
    <w:basedOn w:val="a"/>
    <w:link w:val="3Char1"/>
    <w:uiPriority w:val="99"/>
    <w:rsid w:val="00AB7475"/>
    <w:pPr>
      <w:keepNext/>
      <w:keepLines/>
    </w:pPr>
    <w:rPr>
      <w:rFonts w:eastAsia="MS Gothic"/>
      <w:color w:val="000000"/>
    </w:rPr>
  </w:style>
  <w:style w:type="character" w:customStyle="1" w:styleId="3Char1">
    <w:name w:val="正文文本 3 Char"/>
    <w:link w:val="34"/>
    <w:uiPriority w:val="99"/>
    <w:rsid w:val="00AB7475"/>
    <w:rPr>
      <w:rFonts w:eastAsia="MS Gothic"/>
      <w:color w:val="000000"/>
      <w:lang w:val="en-GB" w:eastAsia="en-US"/>
    </w:rPr>
  </w:style>
  <w:style w:type="character" w:customStyle="1" w:styleId="CharChar1">
    <w:name w:val="Char Char1"/>
    <w:rsid w:val="00AB7475"/>
    <w:rPr>
      <w:lang w:val="en-GB" w:eastAsia="ja-JP" w:bidi="ar-SA"/>
    </w:rPr>
  </w:style>
  <w:style w:type="character" w:customStyle="1" w:styleId="btChar1">
    <w:name w:val="bt Char1"/>
    <w:rsid w:val="00AB7475"/>
    <w:rPr>
      <w:lang w:val="en-GB" w:eastAsia="ja-JP" w:bidi="ar-SA"/>
    </w:rPr>
  </w:style>
  <w:style w:type="character" w:customStyle="1" w:styleId="btChar2">
    <w:name w:val="bt Char2"/>
    <w:rsid w:val="00AB7475"/>
    <w:rPr>
      <w:lang w:val="en-GB" w:eastAsia="ja-JP" w:bidi="ar-SA"/>
    </w:rPr>
  </w:style>
  <w:style w:type="character" w:customStyle="1" w:styleId="Head2AChar4">
    <w:name w:val="Head2A Char4"/>
    <w:rsid w:val="00AB7475"/>
    <w:rPr>
      <w:rFonts w:ascii="Arial" w:hAnsi="Arial"/>
      <w:sz w:val="32"/>
      <w:lang w:val="en-GB" w:eastAsia="ja-JP" w:bidi="ar-SA"/>
    </w:rPr>
  </w:style>
  <w:style w:type="character" w:customStyle="1" w:styleId="CharChar4">
    <w:name w:val="Char Char4"/>
    <w:rsid w:val="00AB7475"/>
    <w:rPr>
      <w:rFonts w:ascii="Courier New" w:hAnsi="Courier New"/>
      <w:lang w:val="nb-NO" w:eastAsia="ja-JP" w:bidi="ar-SA"/>
    </w:rPr>
  </w:style>
  <w:style w:type="character" w:customStyle="1" w:styleId="AndreaLeonardi">
    <w:name w:val="Andrea Leonardi"/>
    <w:semiHidden/>
    <w:rsid w:val="00AB7475"/>
    <w:rPr>
      <w:rFonts w:ascii="Arial" w:hAnsi="Arial" w:cs="Arial"/>
      <w:color w:val="auto"/>
      <w:sz w:val="20"/>
      <w:szCs w:val="20"/>
    </w:rPr>
  </w:style>
  <w:style w:type="character" w:customStyle="1" w:styleId="NOCharChar">
    <w:name w:val="NO Char Char"/>
    <w:rsid w:val="00AB7475"/>
    <w:rPr>
      <w:lang w:val="en-GB" w:eastAsia="en-US" w:bidi="ar-SA"/>
    </w:rPr>
  </w:style>
  <w:style w:type="character" w:customStyle="1" w:styleId="NOZchn">
    <w:name w:val="NO Zchn"/>
    <w:rsid w:val="00AB7475"/>
    <w:rPr>
      <w:lang w:val="en-GB" w:eastAsia="en-US" w:bidi="ar-SA"/>
    </w:rPr>
  </w:style>
  <w:style w:type="character" w:customStyle="1" w:styleId="T1Char">
    <w:name w:val="T1 Char"/>
    <w:rsid w:val="00AB7475"/>
  </w:style>
  <w:style w:type="character" w:customStyle="1" w:styleId="T1Char1">
    <w:name w:val="T1 Char1"/>
    <w:rsid w:val="00AB7475"/>
  </w:style>
  <w:style w:type="character" w:customStyle="1" w:styleId="Head2AChar1">
    <w:name w:val="Head2A Char1"/>
    <w:rsid w:val="00AB7475"/>
    <w:rPr>
      <w:rFonts w:ascii="Arial" w:hAnsi="Arial"/>
      <w:sz w:val="32"/>
      <w:lang w:val="en-GB" w:eastAsia="en-US" w:bidi="ar-SA"/>
    </w:rPr>
  </w:style>
  <w:style w:type="character" w:customStyle="1" w:styleId="NMPHeading1Char1">
    <w:name w:val="NMP Heading 1 Char1"/>
    <w:rsid w:val="00AB7475"/>
    <w:rPr>
      <w:rFonts w:ascii="Arial" w:hAnsi="Arial"/>
      <w:sz w:val="36"/>
      <w:lang w:val="en-GB" w:eastAsia="en-US" w:bidi="ar-SA"/>
    </w:rPr>
  </w:style>
  <w:style w:type="character" w:customStyle="1" w:styleId="Head2AChar2">
    <w:name w:val="Head2A Char2"/>
    <w:rsid w:val="00AB7475"/>
    <w:rPr>
      <w:rFonts w:ascii="Arial" w:hAnsi="Arial"/>
      <w:sz w:val="32"/>
      <w:lang w:val="en-GB" w:eastAsia="en-US" w:bidi="ar-SA"/>
    </w:rPr>
  </w:style>
  <w:style w:type="character" w:customStyle="1" w:styleId="Head2AChar3">
    <w:name w:val="Head2A Char3"/>
    <w:rsid w:val="00AB7475"/>
    <w:rPr>
      <w:rFonts w:ascii="Arial" w:hAnsi="Arial"/>
      <w:sz w:val="32"/>
      <w:lang w:val="en-GB" w:eastAsia="en-US" w:bidi="ar-SA"/>
    </w:rPr>
  </w:style>
  <w:style w:type="character" w:customStyle="1" w:styleId="h4Char1">
    <w:name w:val="h4 Char1"/>
    <w:rsid w:val="00AB7475"/>
    <w:rPr>
      <w:rFonts w:ascii="Arial" w:eastAsia="Yu Gothic UI" w:hAnsi="Arial"/>
      <w:sz w:val="24"/>
      <w:lang w:val="en-GB" w:eastAsia="en-US" w:bidi="ar-SA"/>
    </w:rPr>
  </w:style>
  <w:style w:type="character" w:customStyle="1" w:styleId="h5Char1">
    <w:name w:val="h5 Char1"/>
    <w:rsid w:val="00AB7475"/>
    <w:rPr>
      <w:rFonts w:ascii="Arial" w:eastAsia="Yu Gothic UI" w:hAnsi="Arial"/>
      <w:sz w:val="22"/>
      <w:lang w:val="en-GB" w:eastAsia="en-US" w:bidi="ar-SA"/>
    </w:rPr>
  </w:style>
  <w:style w:type="character" w:customStyle="1" w:styleId="Underrubrik2Char1">
    <w:name w:val="Underrubrik2 Char1"/>
    <w:locked/>
    <w:rsid w:val="00AB7475"/>
    <w:rPr>
      <w:rFonts w:ascii="Arial" w:eastAsia="Malgun Gothic Semilight" w:hAnsi="Arial" w:cs="Times New Roman"/>
      <w:b/>
      <w:bCs/>
      <w:i/>
      <w:iCs/>
      <w:sz w:val="28"/>
      <w:szCs w:val="28"/>
      <w:lang w:val="en-GB" w:eastAsia="en-US" w:bidi="ar-SA"/>
    </w:rPr>
  </w:style>
  <w:style w:type="character" w:customStyle="1" w:styleId="T1Char2">
    <w:name w:val="T1 Char2"/>
    <w:rsid w:val="00AB7475"/>
  </w:style>
  <w:style w:type="paragraph" w:styleId="aff5">
    <w:name w:val="Normal Indent"/>
    <w:basedOn w:val="a"/>
    <w:link w:val="Charf0"/>
    <w:rsid w:val="00AB7475"/>
    <w:pPr>
      <w:spacing w:after="0"/>
      <w:ind w:left="851"/>
    </w:pPr>
    <w:rPr>
      <w:rFonts w:eastAsia="Yu Gothic UI"/>
      <w:lang w:val="it-IT" w:eastAsia="en-GB"/>
    </w:rPr>
  </w:style>
  <w:style w:type="character" w:customStyle="1" w:styleId="CharChar7">
    <w:name w:val="Char Char7"/>
    <w:semiHidden/>
    <w:rsid w:val="00AB7475"/>
    <w:rPr>
      <w:rFonts w:ascii="Tahoma" w:hAnsi="Tahoma" w:cs="Tahoma"/>
      <w:shd w:val="clear" w:color="auto" w:fill="000080"/>
      <w:lang w:val="en-GB" w:eastAsia="en-US"/>
    </w:rPr>
  </w:style>
  <w:style w:type="character" w:customStyle="1" w:styleId="ZchnZchn5">
    <w:name w:val="Zchn Zchn5"/>
    <w:rsid w:val="00AB7475"/>
    <w:rPr>
      <w:rFonts w:ascii="Courier New" w:eastAsia="Malgun Gothic Semilight" w:hAnsi="Courier New"/>
      <w:lang w:val="nb-NO" w:eastAsia="en-US" w:bidi="ar-SA"/>
    </w:rPr>
  </w:style>
  <w:style w:type="character" w:customStyle="1" w:styleId="CharChar10">
    <w:name w:val="Char Char10"/>
    <w:semiHidden/>
    <w:rsid w:val="00AB7475"/>
    <w:rPr>
      <w:rFonts w:ascii="Times New Roman" w:hAnsi="Times New Roman"/>
      <w:lang w:val="en-GB" w:eastAsia="en-US"/>
    </w:rPr>
  </w:style>
  <w:style w:type="character" w:customStyle="1" w:styleId="CharChar9">
    <w:name w:val="Char Char9"/>
    <w:semiHidden/>
    <w:rsid w:val="00AB7475"/>
    <w:rPr>
      <w:rFonts w:ascii="Tahoma" w:hAnsi="Tahoma" w:cs="Tahoma"/>
      <w:sz w:val="16"/>
      <w:szCs w:val="16"/>
      <w:lang w:val="en-GB" w:eastAsia="en-US"/>
    </w:rPr>
  </w:style>
  <w:style w:type="character" w:customStyle="1" w:styleId="CharChar8">
    <w:name w:val="Char Char8"/>
    <w:semiHidden/>
    <w:rsid w:val="00AB7475"/>
    <w:rPr>
      <w:rFonts w:ascii="Times New Roman" w:hAnsi="Times New Roman"/>
      <w:b/>
      <w:bCs/>
      <w:lang w:val="en-GB" w:eastAsia="en-US"/>
    </w:rPr>
  </w:style>
  <w:style w:type="paragraph" w:customStyle="1" w:styleId="27">
    <w:name w:val="修订2"/>
    <w:hidden/>
    <w:semiHidden/>
    <w:rsid w:val="00AB7475"/>
    <w:rPr>
      <w:rFonts w:eastAsia="Malgun Gothic Semilight"/>
      <w:lang w:val="en-GB" w:eastAsia="en-US"/>
    </w:rPr>
  </w:style>
  <w:style w:type="character" w:styleId="aff6">
    <w:name w:val="endnote reference"/>
    <w:rsid w:val="00AB7475"/>
    <w:rPr>
      <w:vertAlign w:val="superscript"/>
    </w:rPr>
  </w:style>
  <w:style w:type="character" w:customStyle="1" w:styleId="btChar3">
    <w:name w:val="bt Char3"/>
    <w:rsid w:val="00AB7475"/>
    <w:rPr>
      <w:lang w:val="en-GB" w:eastAsia="ja-JP" w:bidi="ar-SA"/>
    </w:rPr>
  </w:style>
  <w:style w:type="character" w:customStyle="1" w:styleId="h5Char2">
    <w:name w:val="h5 Char2"/>
    <w:rsid w:val="00AB7475"/>
    <w:rPr>
      <w:rFonts w:ascii="Arial" w:hAnsi="Arial"/>
      <w:sz w:val="22"/>
      <w:lang w:val="en-GB" w:eastAsia="ja-JP" w:bidi="ar-SA"/>
    </w:rPr>
  </w:style>
  <w:style w:type="paragraph" w:styleId="aff7">
    <w:name w:val="Date"/>
    <w:basedOn w:val="a"/>
    <w:next w:val="a"/>
    <w:link w:val="Charf1"/>
    <w:uiPriority w:val="99"/>
    <w:rsid w:val="00AB7475"/>
  </w:style>
  <w:style w:type="character" w:customStyle="1" w:styleId="Charf1">
    <w:name w:val="日期 Char"/>
    <w:link w:val="aff7"/>
    <w:uiPriority w:val="99"/>
    <w:rsid w:val="00AB7475"/>
    <w:rPr>
      <w:lang w:val="en-GB" w:eastAsia="en-US"/>
    </w:rPr>
  </w:style>
  <w:style w:type="character" w:customStyle="1" w:styleId="h4Char2">
    <w:name w:val="h4 Char2"/>
    <w:rsid w:val="00AB7475"/>
    <w:rPr>
      <w:rFonts w:ascii="Arial" w:hAnsi="Arial"/>
      <w:sz w:val="24"/>
      <w:lang w:val="en-GB"/>
    </w:rPr>
  </w:style>
  <w:style w:type="character" w:customStyle="1" w:styleId="Char4">
    <w:name w:val="列表 Char"/>
    <w:link w:val="a5"/>
    <w:rsid w:val="00AB7475"/>
    <w:rPr>
      <w:rFonts w:eastAsia="Times New Roman"/>
      <w:lang w:val="en-GB" w:eastAsia="en-US"/>
    </w:rPr>
  </w:style>
  <w:style w:type="character" w:customStyle="1" w:styleId="Char6">
    <w:name w:val="列表项目符号 Char"/>
    <w:link w:val="af"/>
    <w:rsid w:val="00AB7475"/>
    <w:rPr>
      <w:rFonts w:eastAsia="Times New Roman"/>
      <w:lang w:val="en-GB" w:eastAsia="en-US"/>
    </w:rPr>
  </w:style>
  <w:style w:type="character" w:customStyle="1" w:styleId="3Char0">
    <w:name w:val="列表项目符号 3 Char"/>
    <w:link w:val="32"/>
    <w:rsid w:val="00AB7475"/>
    <w:rPr>
      <w:rFonts w:eastAsia="Times New Roman"/>
      <w:lang w:val="en-GB" w:eastAsia="en-US"/>
    </w:rPr>
  </w:style>
  <w:style w:type="character" w:customStyle="1" w:styleId="MTEquationSection">
    <w:name w:val="MTEquationSection"/>
    <w:rsid w:val="00AB7475"/>
    <w:rPr>
      <w:noProof w:val="0"/>
      <w:vanish w:val="0"/>
      <w:color w:val="FF0000"/>
      <w:lang w:eastAsia="en-US"/>
    </w:rPr>
  </w:style>
  <w:style w:type="character" w:customStyle="1" w:styleId="superscript">
    <w:name w:val="superscript"/>
    <w:rsid w:val="00AB7475"/>
    <w:rPr>
      <w:rFonts w:ascii="Bookman Old Style" w:hAnsi="Bookman Old Style"/>
      <w:position w:val="6"/>
      <w:sz w:val="18"/>
    </w:rPr>
  </w:style>
  <w:style w:type="character" w:customStyle="1" w:styleId="NOChar1">
    <w:name w:val="NO Char1"/>
    <w:rsid w:val="00AB7475"/>
    <w:rPr>
      <w:rFonts w:eastAsia="Yu Gothic UI"/>
      <w:lang w:val="en-GB" w:eastAsia="en-US" w:bidi="ar-SA"/>
    </w:rPr>
  </w:style>
  <w:style w:type="character" w:customStyle="1" w:styleId="Underrubrik2Char2">
    <w:name w:val="Underrubrik2 Char2"/>
    <w:rsid w:val="00AB7475"/>
    <w:rPr>
      <w:rFonts w:ascii="Arial" w:hAnsi="Arial"/>
      <w:sz w:val="28"/>
      <w:lang w:val="en-GB" w:eastAsia="en-US" w:bidi="ar-SA"/>
    </w:rPr>
  </w:style>
  <w:style w:type="character" w:customStyle="1" w:styleId="btChar4">
    <w:name w:val="bt Char4"/>
    <w:uiPriority w:val="99"/>
    <w:rsid w:val="00AB7475"/>
    <w:rPr>
      <w:rFonts w:eastAsia="Yu Gothic UI"/>
      <w:sz w:val="24"/>
      <w:lang w:val="en-US" w:eastAsia="en-US" w:bidi="ar-SA"/>
    </w:rPr>
  </w:style>
  <w:style w:type="character" w:customStyle="1" w:styleId="capCharChar2">
    <w:name w:val="cap Char Char2"/>
    <w:rsid w:val="00AB7475"/>
    <w:rPr>
      <w:b/>
      <w:lang w:val="en-GB" w:eastAsia="en-GB" w:bidi="ar-SA"/>
    </w:rPr>
  </w:style>
  <w:style w:type="character" w:customStyle="1" w:styleId="Heading1Char1">
    <w:name w:val="Heading 1 Char1"/>
    <w:rsid w:val="00AB7475"/>
    <w:rPr>
      <w:rFonts w:ascii="Arial" w:hAnsi="Arial"/>
      <w:sz w:val="36"/>
      <w:lang w:val="en-GB" w:eastAsia="en-US" w:bidi="ar-SA"/>
    </w:rPr>
  </w:style>
  <w:style w:type="character" w:customStyle="1" w:styleId="T1Char3">
    <w:name w:val="T1 Char3"/>
    <w:rsid w:val="00AB7475"/>
    <w:rPr>
      <w:rFonts w:ascii="Arial" w:hAnsi="Arial"/>
      <w:lang w:val="en-GB" w:eastAsia="en-US" w:bidi="ar-SA"/>
    </w:rPr>
  </w:style>
  <w:style w:type="character" w:customStyle="1" w:styleId="CharChar29">
    <w:name w:val="Char Char29"/>
    <w:rsid w:val="00AB7475"/>
    <w:rPr>
      <w:rFonts w:ascii="Arial" w:hAnsi="Arial"/>
      <w:sz w:val="36"/>
      <w:lang w:val="en-GB" w:eastAsia="en-US" w:bidi="ar-SA"/>
    </w:rPr>
  </w:style>
  <w:style w:type="character" w:customStyle="1" w:styleId="CharChar28">
    <w:name w:val="Char Char28"/>
    <w:rsid w:val="00AB7475"/>
    <w:rPr>
      <w:rFonts w:ascii="Arial" w:hAnsi="Arial"/>
      <w:sz w:val="32"/>
      <w:lang w:val="en-GB"/>
    </w:rPr>
  </w:style>
  <w:style w:type="character" w:customStyle="1" w:styleId="hps">
    <w:name w:val="hps"/>
    <w:rsid w:val="00AB7475"/>
  </w:style>
  <w:style w:type="character" w:customStyle="1" w:styleId="aff8">
    <w:name w:val="文稿抬头"/>
    <w:rsid w:val="00CA7D41"/>
    <w:rPr>
      <w:rFonts w:eastAsia="Yu Gothic UI"/>
      <w:b/>
      <w:bCs/>
      <w:sz w:val="24"/>
    </w:rPr>
  </w:style>
  <w:style w:type="paragraph" w:customStyle="1" w:styleId="Revisin">
    <w:name w:val="Revisión"/>
    <w:hidden/>
    <w:uiPriority w:val="99"/>
    <w:semiHidden/>
    <w:rsid w:val="00CA7D41"/>
    <w:pPr>
      <w:spacing w:before="180" w:after="180"/>
      <w:ind w:left="1134" w:hanging="1134"/>
      <w:jc w:val="both"/>
    </w:pPr>
    <w:rPr>
      <w:lang w:val="en-GB" w:eastAsia="en-US"/>
    </w:rPr>
  </w:style>
  <w:style w:type="character" w:customStyle="1" w:styleId="Charf0">
    <w:name w:val="正文缩进 Char"/>
    <w:link w:val="aff5"/>
    <w:locked/>
    <w:rsid w:val="00CA7D41"/>
    <w:rPr>
      <w:rFonts w:eastAsia="Yu Gothic UI"/>
      <w:lang w:val="it-IT" w:eastAsia="en-GB"/>
    </w:rPr>
  </w:style>
  <w:style w:type="paragraph" w:styleId="35">
    <w:name w:val="Body Text Indent 3"/>
    <w:basedOn w:val="a"/>
    <w:link w:val="3Char2"/>
    <w:uiPriority w:val="99"/>
    <w:rsid w:val="00CA7D41"/>
    <w:pPr>
      <w:widowControl w:val="0"/>
      <w:spacing w:after="0"/>
      <w:ind w:firstLine="420"/>
      <w:jc w:val="both"/>
    </w:pPr>
    <w:rPr>
      <w:i/>
      <w:iCs/>
      <w:kern w:val="2"/>
      <w:sz w:val="18"/>
      <w:szCs w:val="24"/>
      <w:lang w:eastAsia="zh-CN"/>
    </w:rPr>
  </w:style>
  <w:style w:type="character" w:customStyle="1" w:styleId="3Char2">
    <w:name w:val="正文文本缩进 3 Char"/>
    <w:basedOn w:val="a0"/>
    <w:link w:val="35"/>
    <w:uiPriority w:val="99"/>
    <w:rsid w:val="00CA7D41"/>
    <w:rPr>
      <w:rFonts w:eastAsia="宋体"/>
      <w:i/>
      <w:iCs/>
      <w:kern w:val="2"/>
      <w:sz w:val="18"/>
      <w:szCs w:val="24"/>
      <w:lang w:val="en-GB" w:eastAsia="zh-CN"/>
    </w:rPr>
  </w:style>
  <w:style w:type="paragraph" w:styleId="aff9">
    <w:name w:val="macro"/>
    <w:link w:val="Charf2"/>
    <w:rsid w:val="00CA7D4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2">
    <w:name w:val="宏文本 Char"/>
    <w:basedOn w:val="a0"/>
    <w:link w:val="aff9"/>
    <w:rsid w:val="00CA7D41"/>
    <w:rPr>
      <w:rFonts w:ascii="Courier New" w:eastAsia="宋体" w:hAnsi="Courier New"/>
      <w:kern w:val="2"/>
      <w:sz w:val="24"/>
      <w:lang w:val="en-US" w:eastAsia="zh-CN"/>
    </w:rPr>
  </w:style>
  <w:style w:type="paragraph" w:styleId="36">
    <w:name w:val="index 3"/>
    <w:basedOn w:val="a"/>
    <w:next w:val="a"/>
    <w:autoRedefine/>
    <w:rsid w:val="00CA7D41"/>
    <w:pPr>
      <w:widowControl w:val="0"/>
      <w:spacing w:beforeLines="10" w:before="80" w:afterLines="10" w:after="80"/>
      <w:ind w:leftChars="400" w:left="400" w:hanging="578"/>
      <w:jc w:val="both"/>
    </w:pPr>
    <w:rPr>
      <w:kern w:val="2"/>
      <w:sz w:val="21"/>
      <w:szCs w:val="24"/>
      <w:lang w:val="en-US" w:eastAsia="zh-CN"/>
    </w:rPr>
  </w:style>
  <w:style w:type="paragraph" w:styleId="44">
    <w:name w:val="index 4"/>
    <w:basedOn w:val="a"/>
    <w:next w:val="a"/>
    <w:autoRedefine/>
    <w:rsid w:val="00CA7D41"/>
    <w:pPr>
      <w:widowControl w:val="0"/>
      <w:spacing w:beforeLines="10" w:before="80" w:afterLines="10" w:after="80"/>
      <w:ind w:leftChars="600" w:left="600" w:hanging="578"/>
      <w:jc w:val="both"/>
    </w:pPr>
    <w:rPr>
      <w:kern w:val="2"/>
      <w:sz w:val="21"/>
      <w:szCs w:val="24"/>
      <w:lang w:val="en-US" w:eastAsia="zh-CN"/>
    </w:rPr>
  </w:style>
  <w:style w:type="paragraph" w:styleId="54">
    <w:name w:val="index 5"/>
    <w:basedOn w:val="a"/>
    <w:next w:val="a"/>
    <w:autoRedefine/>
    <w:rsid w:val="00CA7D41"/>
    <w:pPr>
      <w:widowControl w:val="0"/>
      <w:spacing w:beforeLines="10" w:before="80" w:afterLines="10" w:after="80"/>
      <w:ind w:leftChars="800" w:left="800" w:hanging="578"/>
      <w:jc w:val="both"/>
    </w:pPr>
    <w:rPr>
      <w:kern w:val="2"/>
      <w:sz w:val="21"/>
      <w:szCs w:val="24"/>
      <w:lang w:val="en-US" w:eastAsia="zh-CN"/>
    </w:rPr>
  </w:style>
  <w:style w:type="paragraph" w:styleId="61">
    <w:name w:val="index 6"/>
    <w:basedOn w:val="a"/>
    <w:next w:val="a"/>
    <w:autoRedefine/>
    <w:rsid w:val="00CA7D41"/>
    <w:pPr>
      <w:widowControl w:val="0"/>
      <w:spacing w:beforeLines="10" w:before="80" w:afterLines="10" w:after="80"/>
      <w:ind w:leftChars="1000" w:left="1000" w:hanging="578"/>
      <w:jc w:val="both"/>
    </w:pPr>
    <w:rPr>
      <w:kern w:val="2"/>
      <w:sz w:val="21"/>
      <w:szCs w:val="24"/>
      <w:lang w:val="en-US" w:eastAsia="zh-CN"/>
    </w:rPr>
  </w:style>
  <w:style w:type="paragraph" w:styleId="71">
    <w:name w:val="index 7"/>
    <w:basedOn w:val="a"/>
    <w:next w:val="a"/>
    <w:autoRedefine/>
    <w:rsid w:val="00CA7D41"/>
    <w:pPr>
      <w:widowControl w:val="0"/>
      <w:spacing w:beforeLines="10" w:before="80" w:afterLines="10" w:after="80"/>
      <w:ind w:leftChars="1200" w:left="1200" w:hanging="578"/>
      <w:jc w:val="both"/>
    </w:pPr>
    <w:rPr>
      <w:kern w:val="2"/>
      <w:sz w:val="21"/>
      <w:szCs w:val="24"/>
      <w:lang w:val="en-US" w:eastAsia="zh-CN"/>
    </w:rPr>
  </w:style>
  <w:style w:type="paragraph" w:styleId="81">
    <w:name w:val="index 8"/>
    <w:basedOn w:val="a"/>
    <w:next w:val="a"/>
    <w:autoRedefine/>
    <w:rsid w:val="00CA7D41"/>
    <w:pPr>
      <w:widowControl w:val="0"/>
      <w:spacing w:beforeLines="10" w:before="80" w:afterLines="10" w:after="80"/>
      <w:ind w:leftChars="1400" w:left="1400" w:hanging="578"/>
      <w:jc w:val="both"/>
    </w:pPr>
    <w:rPr>
      <w:kern w:val="2"/>
      <w:sz w:val="21"/>
      <w:szCs w:val="24"/>
      <w:lang w:val="en-US" w:eastAsia="zh-CN"/>
    </w:rPr>
  </w:style>
  <w:style w:type="paragraph" w:styleId="91">
    <w:name w:val="index 9"/>
    <w:basedOn w:val="a"/>
    <w:next w:val="a"/>
    <w:autoRedefine/>
    <w:rsid w:val="00CA7D41"/>
    <w:pPr>
      <w:widowControl w:val="0"/>
      <w:spacing w:beforeLines="10" w:before="80" w:afterLines="10" w:after="80"/>
      <w:ind w:leftChars="1600" w:left="1600" w:hanging="578"/>
      <w:jc w:val="both"/>
    </w:pPr>
    <w:rPr>
      <w:kern w:val="2"/>
      <w:sz w:val="21"/>
      <w:szCs w:val="24"/>
      <w:lang w:val="en-US" w:eastAsia="zh-CN"/>
    </w:rPr>
  </w:style>
  <w:style w:type="character" w:customStyle="1" w:styleId="msoins00">
    <w:name w:val="msoins0"/>
    <w:rsid w:val="00CA7D41"/>
  </w:style>
  <w:style w:type="character" w:customStyle="1" w:styleId="fontstyle01">
    <w:name w:val="fontstyle01"/>
    <w:rsid w:val="00CA7D41"/>
    <w:rPr>
      <w:rFonts w:ascii="Times New Roman" w:hAnsi="Times New Roman" w:hint="default"/>
      <w:b w:val="0"/>
      <w:bCs w:val="0"/>
      <w:i w:val="0"/>
      <w:iCs w:val="0"/>
      <w:color w:val="000000"/>
      <w:sz w:val="20"/>
      <w:szCs w:val="20"/>
    </w:rPr>
  </w:style>
  <w:style w:type="character" w:customStyle="1" w:styleId="footnotetext1Char1">
    <w:name w:val="footnote text1 Char1"/>
    <w:semiHidden/>
    <w:rsid w:val="00CA7D41"/>
    <w:rPr>
      <w:rFonts w:ascii="Times New Roman" w:eastAsia="Times New Roman" w:hAnsi="Times New Roman"/>
      <w:lang w:val="en-GB" w:eastAsia="ja-JP"/>
    </w:rPr>
  </w:style>
  <w:style w:type="paragraph" w:styleId="affa">
    <w:name w:val="table of figures"/>
    <w:basedOn w:val="a"/>
    <w:next w:val="a"/>
    <w:uiPriority w:val="99"/>
    <w:rsid w:val="00CA7D41"/>
    <w:pPr>
      <w:ind w:left="400" w:hanging="400"/>
      <w:jc w:val="center"/>
    </w:pPr>
    <w:rPr>
      <w:rFonts w:eastAsia="Yu Gothic UI"/>
      <w:b/>
    </w:rPr>
  </w:style>
  <w:style w:type="character" w:customStyle="1" w:styleId="textbodybold1">
    <w:name w:val="textbodybold1"/>
    <w:rsid w:val="00CA7D41"/>
    <w:rPr>
      <w:rFonts w:ascii="Arial" w:hAnsi="Arial" w:cs="Arial" w:hint="default"/>
      <w:b/>
      <w:bCs/>
      <w:color w:val="902630"/>
      <w:sz w:val="18"/>
      <w:szCs w:val="18"/>
      <w:bdr w:val="none" w:sz="0" w:space="0" w:color="auto" w:frame="1"/>
    </w:rPr>
  </w:style>
  <w:style w:type="character" w:customStyle="1" w:styleId="2Char0">
    <w:name w:val="列表 2 Char"/>
    <w:link w:val="21"/>
    <w:rsid w:val="00CA7D41"/>
    <w:rPr>
      <w:rFonts w:eastAsia="Times New Roman"/>
      <w:lang w:val="en-GB" w:eastAsia="en-US"/>
    </w:rPr>
  </w:style>
  <w:style w:type="character" w:customStyle="1" w:styleId="BodyText2Char1">
    <w:name w:val="Body Text 2 Char1"/>
    <w:rsid w:val="00CA7D41"/>
    <w:rPr>
      <w:lang w:val="en-GB"/>
    </w:rPr>
  </w:style>
  <w:style w:type="character" w:customStyle="1" w:styleId="EndnoteTextChar1">
    <w:name w:val="Endnote Text Char1"/>
    <w:rsid w:val="00CA7D41"/>
    <w:rPr>
      <w:lang w:val="en-GB"/>
    </w:rPr>
  </w:style>
  <w:style w:type="character" w:customStyle="1" w:styleId="TitleChar1">
    <w:name w:val="Title Char1"/>
    <w:rsid w:val="00CA7D41"/>
    <w:rPr>
      <w:rFonts w:ascii="Cambria" w:eastAsia="Times New Roman" w:hAnsi="Cambria" w:cs="Times New Roman"/>
      <w:b/>
      <w:bCs/>
      <w:kern w:val="28"/>
      <w:sz w:val="32"/>
      <w:szCs w:val="32"/>
      <w:lang w:val="en-GB"/>
    </w:rPr>
  </w:style>
  <w:style w:type="character" w:customStyle="1" w:styleId="BodyTextIndent2Char1">
    <w:name w:val="Body Text Indent 2 Char1"/>
    <w:rsid w:val="00CA7D41"/>
    <w:rPr>
      <w:lang w:val="en-GB"/>
    </w:rPr>
  </w:style>
  <w:style w:type="character" w:customStyle="1" w:styleId="BodyTextIndentChar1">
    <w:name w:val="Body Text Indent Char1"/>
    <w:rsid w:val="00CA7D41"/>
    <w:rPr>
      <w:lang w:val="en-GB"/>
    </w:rPr>
  </w:style>
  <w:style w:type="character" w:customStyle="1" w:styleId="BodyText3Char1">
    <w:name w:val="Body Text 3 Char1"/>
    <w:rsid w:val="00CA7D41"/>
    <w:rPr>
      <w:sz w:val="16"/>
      <w:szCs w:val="16"/>
      <w:lang w:val="en-GB"/>
    </w:rPr>
  </w:style>
  <w:style w:type="table" w:styleId="28">
    <w:name w:val="Table Classic 2"/>
    <w:basedOn w:val="a1"/>
    <w:rsid w:val="00CA7D4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A7D41"/>
    <w:rPr>
      <w:lang w:val="en-GB" w:eastAsia="en-US"/>
    </w:rPr>
  </w:style>
  <w:style w:type="character" w:customStyle="1" w:styleId="ECCParagraphZchn">
    <w:name w:val="ECC Paragraph Zchn"/>
    <w:locked/>
    <w:rsid w:val="00CA7D41"/>
    <w:rPr>
      <w:rFonts w:ascii="Arial" w:hAnsi="Arial"/>
      <w:szCs w:val="24"/>
      <w:lang w:val="en-GB" w:eastAsia="en-US"/>
    </w:rPr>
  </w:style>
  <w:style w:type="character" w:customStyle="1" w:styleId="nowrap1">
    <w:name w:val="nowrap1"/>
    <w:basedOn w:val="a0"/>
    <w:rsid w:val="00CA7D41"/>
  </w:style>
  <w:style w:type="character" w:customStyle="1" w:styleId="im-content1">
    <w:name w:val="im-content1"/>
    <w:rsid w:val="00CA7D41"/>
    <w:rPr>
      <w:vanish w:val="0"/>
      <w:webHidden w:val="0"/>
      <w:color w:val="000000"/>
      <w:specVanish w:val="0"/>
    </w:rPr>
  </w:style>
  <w:style w:type="character" w:customStyle="1" w:styleId="apple-converted-space">
    <w:name w:val="apple-converted-space"/>
    <w:rsid w:val="00CA7D41"/>
  </w:style>
  <w:style w:type="character" w:customStyle="1" w:styleId="shorttext">
    <w:name w:val="short_text"/>
    <w:rsid w:val="00CA7D41"/>
  </w:style>
  <w:style w:type="character" w:styleId="affb">
    <w:name w:val="Subtle Reference"/>
    <w:uiPriority w:val="31"/>
    <w:qFormat/>
    <w:rsid w:val="00CA7D41"/>
    <w:rPr>
      <w:smallCaps/>
      <w:color w:val="5A5A5A"/>
    </w:rPr>
  </w:style>
  <w:style w:type="character" w:customStyle="1" w:styleId="110">
    <w:name w:val="見出し 1 (文字)1"/>
    <w:rsid w:val="00CA7D41"/>
    <w:rPr>
      <w:rFonts w:ascii="Yu Gothic Light" w:eastAsia="Yu Gothic Light" w:hAnsi="Yu Gothic Light" w:cs="Times New Roman"/>
      <w:sz w:val="24"/>
      <w:szCs w:val="24"/>
      <w:lang w:val="en-GB" w:eastAsia="en-US"/>
    </w:rPr>
  </w:style>
  <w:style w:type="character" w:customStyle="1" w:styleId="210">
    <w:name w:val="見出し 2 (文字)1"/>
    <w:semiHidden/>
    <w:rsid w:val="00CA7D41"/>
    <w:rPr>
      <w:rFonts w:ascii="Yu Gothic Light" w:eastAsia="Yu Gothic Light" w:hAnsi="Yu Gothic Light" w:cs="Times New Roman"/>
      <w:lang w:val="en-GB" w:eastAsia="en-US"/>
    </w:rPr>
  </w:style>
  <w:style w:type="character" w:customStyle="1" w:styleId="310">
    <w:name w:val="見出し 3 (文字)1"/>
    <w:semiHidden/>
    <w:rsid w:val="00CA7D41"/>
    <w:rPr>
      <w:rFonts w:ascii="Yu Gothic Light" w:eastAsia="Yu Gothic Light" w:hAnsi="Yu Gothic Light" w:cs="Times New Roman"/>
      <w:lang w:val="en-GB" w:eastAsia="en-US"/>
    </w:rPr>
  </w:style>
  <w:style w:type="character" w:customStyle="1" w:styleId="410">
    <w:name w:val="見出し 4 (文字)1"/>
    <w:semiHidden/>
    <w:rsid w:val="00CA7D41"/>
    <w:rPr>
      <w:rFonts w:ascii="Times New Roman" w:eastAsia="Yu Gothic UI" w:hAnsi="Times New Roman"/>
      <w:b/>
      <w:bCs/>
      <w:lang w:val="en-GB" w:eastAsia="en-US"/>
    </w:rPr>
  </w:style>
  <w:style w:type="character" w:customStyle="1" w:styleId="510">
    <w:name w:val="見出し 5 (文字)1"/>
    <w:semiHidden/>
    <w:rsid w:val="00CA7D41"/>
    <w:rPr>
      <w:rFonts w:ascii="Yu Gothic Light" w:eastAsia="Yu Gothic Light" w:hAnsi="Yu Gothic Light" w:cs="Times New Roman"/>
      <w:lang w:val="en-GB" w:eastAsia="en-US"/>
    </w:rPr>
  </w:style>
  <w:style w:type="character" w:customStyle="1" w:styleId="13">
    <w:name w:val="脚注文字列 (文字)1"/>
    <w:semiHidden/>
    <w:rsid w:val="00CA7D41"/>
    <w:rPr>
      <w:rFonts w:ascii="Times New Roman" w:eastAsia="Yu Gothic UI" w:hAnsi="Times New Roman"/>
      <w:lang w:val="en-GB" w:eastAsia="en-US"/>
    </w:rPr>
  </w:style>
  <w:style w:type="character" w:customStyle="1" w:styleId="14">
    <w:name w:val="ヘッダー (文字)1"/>
    <w:semiHidden/>
    <w:rsid w:val="00CA7D41"/>
    <w:rPr>
      <w:rFonts w:ascii="Times New Roman" w:eastAsia="Yu Gothic UI" w:hAnsi="Times New Roman"/>
      <w:lang w:val="en-GB" w:eastAsia="en-US"/>
    </w:rPr>
  </w:style>
  <w:style w:type="character" w:customStyle="1" w:styleId="15">
    <w:name w:val="本文 (文字)1"/>
    <w:semiHidden/>
    <w:rsid w:val="00CA7D41"/>
    <w:rPr>
      <w:rFonts w:ascii="Times New Roman" w:eastAsia="Yu Gothic UI" w:hAnsi="Times New Roman"/>
      <w:lang w:val="en-GB" w:eastAsia="en-US"/>
    </w:rPr>
  </w:style>
  <w:style w:type="character" w:customStyle="1" w:styleId="UnresolvedMention2">
    <w:name w:val="Unresolved Mention2"/>
    <w:uiPriority w:val="99"/>
    <w:unhideWhenUsed/>
    <w:rsid w:val="00CA7D41"/>
    <w:rPr>
      <w:color w:val="808080"/>
      <w:shd w:val="clear" w:color="auto" w:fill="E6E6E6"/>
    </w:rPr>
  </w:style>
  <w:style w:type="paragraph" w:customStyle="1" w:styleId="29">
    <w:name w:val="修订2"/>
    <w:hidden/>
    <w:semiHidden/>
    <w:rsid w:val="00CA7D41"/>
    <w:rPr>
      <w:rFonts w:eastAsia="Malgun Gothic Semilight"/>
      <w:lang w:val="en-GB" w:eastAsia="en-US"/>
    </w:rPr>
  </w:style>
  <w:style w:type="character" w:customStyle="1" w:styleId="Char10">
    <w:name w:val="页眉 Char1"/>
    <w:basedOn w:val="a0"/>
    <w:qFormat/>
    <w:rsid w:val="00CA7D41"/>
    <w:rPr>
      <w:rFonts w:ascii="Times New Roman" w:eastAsia="Times New Roman" w:hAnsi="Times New Roman" w:cs="Times New Roman"/>
      <w:kern w:val="2"/>
      <w:sz w:val="18"/>
      <w:szCs w:val="18"/>
    </w:rPr>
  </w:style>
  <w:style w:type="character" w:customStyle="1" w:styleId="Mention1">
    <w:name w:val="Mention1"/>
    <w:uiPriority w:val="99"/>
    <w:unhideWhenUsed/>
    <w:rsid w:val="00464D8A"/>
    <w:rPr>
      <w:color w:val="2B579A"/>
      <w:shd w:val="clear" w:color="auto" w:fill="E1DFDD"/>
    </w:rPr>
  </w:style>
  <w:style w:type="character" w:customStyle="1" w:styleId="search-word-mail">
    <w:name w:val="search-word-mail"/>
    <w:rsid w:val="00464D8A"/>
  </w:style>
  <w:style w:type="paragraph" w:styleId="affc">
    <w:name w:val="No Spacing"/>
    <w:uiPriority w:val="1"/>
    <w:qFormat/>
    <w:rsid w:val="00464D8A"/>
    <w:rPr>
      <w:rFonts w:eastAsia="Times New Roman"/>
      <w:lang w:val="en-GB" w:eastAsia="en-US"/>
    </w:rPr>
  </w:style>
  <w:style w:type="character" w:customStyle="1" w:styleId="word">
    <w:name w:val="word"/>
    <w:rsid w:val="00464D8A"/>
  </w:style>
  <w:style w:type="character" w:customStyle="1" w:styleId="16">
    <w:name w:val="未处理的提及1"/>
    <w:uiPriority w:val="99"/>
    <w:semiHidden/>
    <w:rsid w:val="00464D8A"/>
    <w:rPr>
      <w:color w:val="605E5C"/>
      <w:shd w:val="clear" w:color="auto" w:fill="E1DFDD"/>
    </w:rPr>
  </w:style>
  <w:style w:type="character" w:customStyle="1" w:styleId="NoteHeadingChar1">
    <w:name w:val="Note Heading Char1"/>
    <w:basedOn w:val="a0"/>
    <w:uiPriority w:val="99"/>
    <w:rsid w:val="00464D8A"/>
    <w:rPr>
      <w:lang w:val="en-GB" w:eastAsia="en-US"/>
    </w:rPr>
  </w:style>
  <w:style w:type="character" w:customStyle="1" w:styleId="st">
    <w:name w:val="st"/>
    <w:rsid w:val="00464D8A"/>
  </w:style>
  <w:style w:type="character" w:customStyle="1" w:styleId="st1">
    <w:name w:val="st1"/>
    <w:rsid w:val="00464D8A"/>
  </w:style>
  <w:style w:type="character" w:customStyle="1" w:styleId="Char11">
    <w:name w:val="注释标题 Char1"/>
    <w:uiPriority w:val="99"/>
    <w:semiHidden/>
    <w:rsid w:val="00464D8A"/>
    <w:rPr>
      <w:rFonts w:ascii="Times New Roman" w:hAnsi="Times New Roman"/>
      <w:lang w:val="en-GB" w:eastAsia="en-US"/>
    </w:rPr>
  </w:style>
  <w:style w:type="paragraph" w:customStyle="1" w:styleId="B11">
    <w:name w:val="B1+"/>
    <w:basedOn w:val="B1"/>
    <w:link w:val="B1Car"/>
    <w:rsid w:val="00F84D69"/>
    <w:pPr>
      <w:tabs>
        <w:tab w:val="num" w:pos="737"/>
      </w:tabs>
      <w:ind w:left="737" w:hanging="453"/>
    </w:pPr>
  </w:style>
  <w:style w:type="character" w:customStyle="1" w:styleId="B1Car">
    <w:name w:val="B1+ Car"/>
    <w:link w:val="B11"/>
    <w:rsid w:val="00F84D69"/>
    <w:rPr>
      <w:rFonts w:eastAsia="Times New Roman"/>
      <w:lang w:val="en-GB" w:eastAsia="en-US"/>
    </w:rPr>
  </w:style>
  <w:style w:type="paragraph" w:customStyle="1" w:styleId="CRCoverPage">
    <w:name w:val="CR Cover Page"/>
    <w:link w:val="CRCoverPageChar"/>
    <w:qFormat/>
    <w:rsid w:val="00D61FCF"/>
    <w:pPr>
      <w:spacing w:after="120" w:line="259" w:lineRule="auto"/>
    </w:pPr>
    <w:rPr>
      <w:rFonts w:ascii="Arial" w:eastAsia="Times New Roman" w:hAnsi="Arial"/>
      <w:lang w:val="en-GB" w:eastAsia="en-US"/>
    </w:rPr>
  </w:style>
  <w:style w:type="character" w:customStyle="1" w:styleId="CRCoverPageChar">
    <w:name w:val="CR Cover Page Char"/>
    <w:link w:val="CRCoverPage"/>
    <w:qFormat/>
    <w:rsid w:val="00D61FCF"/>
    <w:rPr>
      <w:rFonts w:ascii="Arial" w:eastAsia="Times New Roman"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lsdException w:name="footnote text" w:qFormat="1"/>
    <w:lsdException w:name="annotation text" w:qFormat="1"/>
    <w:lsdException w:name="header" w:qFormat="1"/>
    <w:lsdException w:name="footer" w:qFormat="1"/>
    <w:lsdException w:name="index heading" w:uiPriority="99"/>
    <w:lsdException w:name="caption" w:semiHidden="1" w:unhideWhenUsed="1" w:qFormat="1"/>
    <w:lsdException w:name="table of figures" w:uiPriority="99"/>
    <w:lsdException w:name="footnote reference" w:qFormat="1"/>
    <w:lsdException w:name="annotation reference" w:qFormat="1"/>
    <w:lsdException w:name="page number" w:qFormat="1"/>
    <w:lsdException w:name="endnote text" w:uiPriority="99" w:qFormat="1"/>
    <w:lsdException w:name="List" w:qFormat="1"/>
    <w:lsdException w:name="List Bullet" w:qFormat="1"/>
    <w:lsdException w:name="List Number" w:qFormat="1"/>
    <w:lsdException w:name="List 2" w:qFormat="1"/>
    <w:lsdException w:name="List Number 3" w:uiPriority="99"/>
    <w:lsdException w:name="List Number 4" w:uiPriority="99"/>
    <w:lsdException w:name="List Number 5" w:uiPriority="99"/>
    <w:lsdException w:name="Title" w:uiPriority="99" w:qFormat="1"/>
    <w:lsdException w:name="Body Text" w:uiPriority="99" w:qFormat="1"/>
    <w:lsdException w:name="Body Text Indent" w:uiPriority="99"/>
    <w:lsdException w:name="Subtitle"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lsdException w:name="HTML Keyboard" w:semiHidden="1" w:unhideWhenUsed="1"/>
    <w:lsdException w:name="HTML Typewriter"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F33F0"/>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link w:val="1Char"/>
    <w:qFormat/>
    <w:rsid w:val="002F33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Char"/>
    <w:qFormat/>
    <w:rsid w:val="002F33F0"/>
    <w:pPr>
      <w:pBdr>
        <w:top w:val="none" w:sz="0" w:space="0" w:color="auto"/>
      </w:pBdr>
      <w:spacing w:before="180"/>
      <w:outlineLvl w:val="1"/>
    </w:pPr>
    <w:rPr>
      <w:sz w:val="32"/>
    </w:rPr>
  </w:style>
  <w:style w:type="paragraph" w:styleId="3">
    <w:name w:val="heading 3"/>
    <w:basedOn w:val="2"/>
    <w:next w:val="a"/>
    <w:link w:val="3Char"/>
    <w:qFormat/>
    <w:rsid w:val="002F33F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2F33F0"/>
    <w:pPr>
      <w:ind w:left="1418" w:hanging="1418"/>
      <w:outlineLvl w:val="3"/>
    </w:pPr>
    <w:rPr>
      <w:sz w:val="24"/>
    </w:rPr>
  </w:style>
  <w:style w:type="paragraph" w:styleId="5">
    <w:name w:val="heading 5"/>
    <w:basedOn w:val="4"/>
    <w:next w:val="a"/>
    <w:link w:val="5Char"/>
    <w:qFormat/>
    <w:rsid w:val="002F33F0"/>
    <w:pPr>
      <w:ind w:left="1701" w:hanging="1701"/>
      <w:outlineLvl w:val="4"/>
    </w:pPr>
    <w:rPr>
      <w:sz w:val="22"/>
    </w:rPr>
  </w:style>
  <w:style w:type="paragraph" w:styleId="6">
    <w:name w:val="heading 6"/>
    <w:basedOn w:val="H6"/>
    <w:next w:val="a"/>
    <w:link w:val="6Char"/>
    <w:qFormat/>
    <w:rsid w:val="002F33F0"/>
    <w:pPr>
      <w:outlineLvl w:val="5"/>
    </w:pPr>
  </w:style>
  <w:style w:type="paragraph" w:styleId="7">
    <w:name w:val="heading 7"/>
    <w:basedOn w:val="H6"/>
    <w:next w:val="a"/>
    <w:link w:val="7Char"/>
    <w:qFormat/>
    <w:rsid w:val="002F33F0"/>
    <w:pPr>
      <w:outlineLvl w:val="6"/>
    </w:pPr>
  </w:style>
  <w:style w:type="paragraph" w:styleId="8">
    <w:name w:val="heading 8"/>
    <w:basedOn w:val="1"/>
    <w:next w:val="a"/>
    <w:link w:val="8Char"/>
    <w:qFormat/>
    <w:rsid w:val="002F33F0"/>
    <w:pPr>
      <w:ind w:left="0" w:firstLine="0"/>
      <w:outlineLvl w:val="7"/>
    </w:pPr>
  </w:style>
  <w:style w:type="paragraph" w:styleId="9">
    <w:name w:val="heading 9"/>
    <w:basedOn w:val="8"/>
    <w:next w:val="a"/>
    <w:link w:val="9Char"/>
    <w:qFormat/>
    <w:rsid w:val="002F33F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2F33F0"/>
    <w:pPr>
      <w:ind w:left="1985" w:hanging="1985"/>
      <w:outlineLvl w:val="9"/>
    </w:pPr>
    <w:rPr>
      <w:sz w:val="20"/>
    </w:rPr>
  </w:style>
  <w:style w:type="paragraph" w:styleId="90">
    <w:name w:val="toc 9"/>
    <w:basedOn w:val="80"/>
    <w:uiPriority w:val="39"/>
    <w:rsid w:val="002F33F0"/>
    <w:pPr>
      <w:ind w:left="1418" w:hanging="1418"/>
    </w:pPr>
  </w:style>
  <w:style w:type="paragraph" w:styleId="80">
    <w:name w:val="toc 8"/>
    <w:basedOn w:val="10"/>
    <w:uiPriority w:val="39"/>
    <w:rsid w:val="002F33F0"/>
    <w:pPr>
      <w:spacing w:before="180"/>
      <w:ind w:left="2693" w:hanging="2693"/>
    </w:pPr>
    <w:rPr>
      <w:b/>
    </w:rPr>
  </w:style>
  <w:style w:type="paragraph" w:styleId="10">
    <w:name w:val="toc 1"/>
    <w:uiPriority w:val="39"/>
    <w:rsid w:val="002F33F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
    <w:next w:val="a"/>
    <w:link w:val="EQChar"/>
    <w:rsid w:val="002F33F0"/>
    <w:pPr>
      <w:keepLines/>
      <w:tabs>
        <w:tab w:val="center" w:pos="4536"/>
        <w:tab w:val="right" w:pos="9072"/>
      </w:tabs>
    </w:pPr>
    <w:rPr>
      <w:noProof/>
    </w:rPr>
  </w:style>
  <w:style w:type="character" w:customStyle="1" w:styleId="ZGSM">
    <w:name w:val="ZGSM"/>
    <w:rsid w:val="002F33F0"/>
  </w:style>
  <w:style w:type="paragraph" w:styleId="a3">
    <w:name w:val="header"/>
    <w:link w:val="Char"/>
    <w:rsid w:val="002F33F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2F33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rsid w:val="002F33F0"/>
    <w:pPr>
      <w:ind w:left="1701" w:hanging="1701"/>
    </w:pPr>
  </w:style>
  <w:style w:type="paragraph" w:styleId="40">
    <w:name w:val="toc 4"/>
    <w:basedOn w:val="30"/>
    <w:uiPriority w:val="39"/>
    <w:rsid w:val="002F33F0"/>
    <w:pPr>
      <w:ind w:left="1418" w:hanging="1418"/>
    </w:pPr>
  </w:style>
  <w:style w:type="paragraph" w:styleId="30">
    <w:name w:val="toc 3"/>
    <w:basedOn w:val="20"/>
    <w:uiPriority w:val="39"/>
    <w:rsid w:val="002F33F0"/>
    <w:pPr>
      <w:ind w:left="1134" w:hanging="1134"/>
    </w:pPr>
  </w:style>
  <w:style w:type="paragraph" w:styleId="20">
    <w:name w:val="toc 2"/>
    <w:basedOn w:val="10"/>
    <w:uiPriority w:val="39"/>
    <w:rsid w:val="002F33F0"/>
    <w:pPr>
      <w:spacing w:before="0"/>
      <w:ind w:left="851" w:hanging="851"/>
    </w:pPr>
    <w:rPr>
      <w:sz w:val="20"/>
    </w:rPr>
  </w:style>
  <w:style w:type="paragraph" w:styleId="a4">
    <w:name w:val="footer"/>
    <w:basedOn w:val="a3"/>
    <w:link w:val="Char0"/>
    <w:rsid w:val="002F33F0"/>
    <w:pPr>
      <w:jc w:val="center"/>
    </w:pPr>
    <w:rPr>
      <w:i/>
    </w:rPr>
  </w:style>
  <w:style w:type="paragraph" w:customStyle="1" w:styleId="TT">
    <w:name w:val="TT"/>
    <w:basedOn w:val="1"/>
    <w:next w:val="a"/>
    <w:rsid w:val="002F33F0"/>
    <w:pPr>
      <w:outlineLvl w:val="9"/>
    </w:pPr>
  </w:style>
  <w:style w:type="paragraph" w:customStyle="1" w:styleId="NF">
    <w:name w:val="NF"/>
    <w:basedOn w:val="NO"/>
    <w:rsid w:val="002F33F0"/>
    <w:pPr>
      <w:keepNext/>
      <w:spacing w:after="0"/>
    </w:pPr>
    <w:rPr>
      <w:rFonts w:ascii="Arial" w:hAnsi="Arial"/>
      <w:sz w:val="18"/>
    </w:rPr>
  </w:style>
  <w:style w:type="paragraph" w:customStyle="1" w:styleId="NO">
    <w:name w:val="NO"/>
    <w:basedOn w:val="a"/>
    <w:link w:val="NOChar"/>
    <w:qFormat/>
    <w:rsid w:val="002F33F0"/>
    <w:pPr>
      <w:keepLines/>
      <w:ind w:left="1135" w:hanging="851"/>
    </w:pPr>
  </w:style>
  <w:style w:type="paragraph" w:customStyle="1" w:styleId="PL">
    <w:name w:val="PL"/>
    <w:link w:val="PLChar"/>
    <w:rsid w:val="002F3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2F33F0"/>
    <w:pPr>
      <w:jc w:val="right"/>
    </w:pPr>
  </w:style>
  <w:style w:type="paragraph" w:customStyle="1" w:styleId="TAL">
    <w:name w:val="TAL"/>
    <w:basedOn w:val="a"/>
    <w:link w:val="TALChar"/>
    <w:rsid w:val="002F33F0"/>
    <w:pPr>
      <w:keepNext/>
      <w:keepLines/>
      <w:spacing w:after="0"/>
    </w:pPr>
    <w:rPr>
      <w:rFonts w:ascii="Arial" w:hAnsi="Arial"/>
      <w:sz w:val="18"/>
    </w:rPr>
  </w:style>
  <w:style w:type="paragraph" w:customStyle="1" w:styleId="TAH">
    <w:name w:val="TAH"/>
    <w:basedOn w:val="TAC"/>
    <w:link w:val="TAHCar"/>
    <w:rsid w:val="002F33F0"/>
    <w:rPr>
      <w:b/>
    </w:rPr>
  </w:style>
  <w:style w:type="paragraph" w:customStyle="1" w:styleId="TAC">
    <w:name w:val="TAC"/>
    <w:basedOn w:val="TAL"/>
    <w:link w:val="TACChar"/>
    <w:rsid w:val="002F33F0"/>
    <w:pPr>
      <w:jc w:val="center"/>
    </w:pPr>
  </w:style>
  <w:style w:type="paragraph" w:customStyle="1" w:styleId="LD">
    <w:name w:val="LD"/>
    <w:rsid w:val="002F33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
    <w:link w:val="EXCar"/>
    <w:qFormat/>
    <w:rsid w:val="002F33F0"/>
    <w:pPr>
      <w:keepLines/>
      <w:ind w:left="1702" w:hanging="1418"/>
    </w:pPr>
  </w:style>
  <w:style w:type="paragraph" w:customStyle="1" w:styleId="FP">
    <w:name w:val="FP"/>
    <w:basedOn w:val="a"/>
    <w:rsid w:val="002F33F0"/>
    <w:pPr>
      <w:spacing w:after="0"/>
    </w:pPr>
  </w:style>
  <w:style w:type="paragraph" w:customStyle="1" w:styleId="NW">
    <w:name w:val="NW"/>
    <w:basedOn w:val="NO"/>
    <w:rsid w:val="002F33F0"/>
    <w:pPr>
      <w:spacing w:after="0"/>
    </w:pPr>
  </w:style>
  <w:style w:type="paragraph" w:customStyle="1" w:styleId="EW">
    <w:name w:val="EW"/>
    <w:basedOn w:val="EX"/>
    <w:rsid w:val="002F33F0"/>
    <w:pPr>
      <w:spacing w:after="0"/>
    </w:pPr>
  </w:style>
  <w:style w:type="paragraph" w:customStyle="1" w:styleId="B1">
    <w:name w:val="B1"/>
    <w:basedOn w:val="a5"/>
    <w:link w:val="B1Char"/>
    <w:qFormat/>
    <w:rsid w:val="002F33F0"/>
  </w:style>
  <w:style w:type="paragraph" w:styleId="60">
    <w:name w:val="toc 6"/>
    <w:basedOn w:val="50"/>
    <w:next w:val="a"/>
    <w:uiPriority w:val="39"/>
    <w:rsid w:val="002F33F0"/>
    <w:pPr>
      <w:ind w:left="1985" w:hanging="1985"/>
    </w:pPr>
  </w:style>
  <w:style w:type="paragraph" w:styleId="70">
    <w:name w:val="toc 7"/>
    <w:basedOn w:val="60"/>
    <w:next w:val="a"/>
    <w:uiPriority w:val="39"/>
    <w:rsid w:val="002F33F0"/>
    <w:pPr>
      <w:ind w:left="2268" w:hanging="2268"/>
    </w:pPr>
  </w:style>
  <w:style w:type="paragraph" w:customStyle="1" w:styleId="EditorsNote">
    <w:name w:val="Editor's Note"/>
    <w:basedOn w:val="NO"/>
    <w:link w:val="EditorsNoteChar1"/>
    <w:rsid w:val="002F33F0"/>
    <w:rPr>
      <w:color w:val="FF0000"/>
    </w:rPr>
  </w:style>
  <w:style w:type="paragraph" w:customStyle="1" w:styleId="TH">
    <w:name w:val="TH"/>
    <w:basedOn w:val="a"/>
    <w:link w:val="THChar"/>
    <w:rsid w:val="002F33F0"/>
    <w:pPr>
      <w:keepNext/>
      <w:keepLines/>
      <w:spacing w:before="60"/>
      <w:jc w:val="center"/>
    </w:pPr>
    <w:rPr>
      <w:rFonts w:ascii="Arial" w:hAnsi="Arial"/>
      <w:b/>
    </w:rPr>
  </w:style>
  <w:style w:type="paragraph" w:customStyle="1" w:styleId="ZA">
    <w:name w:val="ZA"/>
    <w:link w:val="ZAChar"/>
    <w:rsid w:val="002F33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2F33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2F33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F33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2F33F0"/>
    <w:pPr>
      <w:ind w:left="851" w:hanging="851"/>
    </w:pPr>
  </w:style>
  <w:style w:type="paragraph" w:customStyle="1" w:styleId="ZH">
    <w:name w:val="ZH"/>
    <w:rsid w:val="002F33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2F33F0"/>
    <w:pPr>
      <w:keepNext w:val="0"/>
      <w:spacing w:before="0" w:after="240"/>
    </w:pPr>
  </w:style>
  <w:style w:type="paragraph" w:customStyle="1" w:styleId="ZG">
    <w:name w:val="ZG"/>
    <w:rsid w:val="002F33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21"/>
    <w:link w:val="B2Char"/>
    <w:rsid w:val="002F33F0"/>
  </w:style>
  <w:style w:type="paragraph" w:customStyle="1" w:styleId="B3">
    <w:name w:val="B3"/>
    <w:basedOn w:val="31"/>
    <w:link w:val="B3Char2"/>
    <w:rsid w:val="002F33F0"/>
  </w:style>
  <w:style w:type="paragraph" w:customStyle="1" w:styleId="B4">
    <w:name w:val="B4"/>
    <w:basedOn w:val="41"/>
    <w:link w:val="B4Char"/>
    <w:rsid w:val="002F33F0"/>
  </w:style>
  <w:style w:type="paragraph" w:customStyle="1" w:styleId="B5">
    <w:name w:val="B5"/>
    <w:basedOn w:val="51"/>
    <w:link w:val="B5Char"/>
    <w:rsid w:val="002F33F0"/>
  </w:style>
  <w:style w:type="paragraph" w:customStyle="1" w:styleId="ZTD">
    <w:name w:val="ZTD"/>
    <w:basedOn w:val="ZB"/>
    <w:rsid w:val="002F33F0"/>
    <w:pPr>
      <w:framePr w:hRule="auto" w:wrap="notBeside" w:y="852"/>
    </w:pPr>
    <w:rPr>
      <w:i w:val="0"/>
      <w:sz w:val="40"/>
    </w:rPr>
  </w:style>
  <w:style w:type="paragraph" w:customStyle="1" w:styleId="ZV">
    <w:name w:val="ZV"/>
    <w:basedOn w:val="ZU"/>
    <w:rsid w:val="002F33F0"/>
    <w:pPr>
      <w:framePr w:wrap="notBeside" w:y="16161"/>
    </w:pPr>
  </w:style>
  <w:style w:type="paragraph" w:styleId="a6">
    <w:name w:val="Balloon Text"/>
    <w:basedOn w:val="a"/>
    <w:link w:val="Char1"/>
    <w:uiPriority w:val="99"/>
    <w:qFormat/>
    <w:rsid w:val="004F0988"/>
    <w:pPr>
      <w:spacing w:after="0"/>
    </w:pPr>
    <w:rPr>
      <w:rFonts w:ascii="Segoe UI" w:hAnsi="Segoe UI" w:cs="Segoe UI"/>
      <w:sz w:val="18"/>
      <w:szCs w:val="18"/>
    </w:rPr>
  </w:style>
  <w:style w:type="character" w:customStyle="1" w:styleId="Char1">
    <w:name w:val="批注框文本 Char"/>
    <w:link w:val="a6"/>
    <w:uiPriority w:val="99"/>
    <w:qFormat/>
    <w:rsid w:val="004F0988"/>
    <w:rPr>
      <w:rFonts w:ascii="Segoe UI" w:hAnsi="Segoe UI" w:cs="Segoe UI"/>
      <w:sz w:val="18"/>
      <w:szCs w:val="18"/>
      <w:lang w:eastAsia="en-US"/>
    </w:rPr>
  </w:style>
  <w:style w:type="table" w:styleId="a7">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qFormat/>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a9">
    <w:name w:val="FollowedHyperlink"/>
    <w:qFormat/>
    <w:rsid w:val="00F13360"/>
    <w:rPr>
      <w:color w:val="954F72"/>
      <w:u w:val="single"/>
    </w:rPr>
  </w:style>
  <w:style w:type="character" w:customStyle="1" w:styleId="8Char">
    <w:name w:val="标题 8 Char"/>
    <w:link w:val="8"/>
    <w:qFormat/>
    <w:rsid w:val="00F67E3D"/>
    <w:rPr>
      <w:rFonts w:ascii="Arial" w:eastAsia="Times New Roman" w:hAnsi="Arial"/>
      <w:sz w:val="36"/>
      <w:lang w:val="en-GB" w:eastAsia="en-US"/>
    </w:rPr>
  </w:style>
  <w:style w:type="paragraph" w:styleId="aa">
    <w:name w:val="annotation text"/>
    <w:basedOn w:val="a"/>
    <w:link w:val="Char2"/>
    <w:qFormat/>
    <w:rsid w:val="005C0BEC"/>
  </w:style>
  <w:style w:type="character" w:customStyle="1" w:styleId="Char2">
    <w:name w:val="批注文字 Char"/>
    <w:link w:val="aa"/>
    <w:qFormat/>
    <w:rsid w:val="005C0BEC"/>
    <w:rPr>
      <w:lang w:val="en-GB" w:eastAsia="en-US"/>
    </w:rPr>
  </w:style>
  <w:style w:type="character" w:styleId="ab">
    <w:name w:val="annotation reference"/>
    <w:unhideWhenUsed/>
    <w:qFormat/>
    <w:rsid w:val="005C0BEC"/>
    <w:rPr>
      <w:sz w:val="21"/>
      <w:szCs w:val="21"/>
    </w:rPr>
  </w:style>
  <w:style w:type="paragraph" w:styleId="ac">
    <w:name w:val="annotation subject"/>
    <w:basedOn w:val="aa"/>
    <w:next w:val="aa"/>
    <w:link w:val="Char3"/>
    <w:uiPriority w:val="99"/>
    <w:qFormat/>
    <w:rsid w:val="005C0BEC"/>
    <w:rPr>
      <w:b/>
      <w:bCs/>
    </w:rPr>
  </w:style>
  <w:style w:type="character" w:customStyle="1" w:styleId="Char3">
    <w:name w:val="批注主题 Char"/>
    <w:link w:val="ac"/>
    <w:uiPriority w:val="99"/>
    <w:qFormat/>
    <w:rsid w:val="005C0BEC"/>
    <w:rPr>
      <w:b/>
      <w:bCs/>
      <w:lang w:val="en-GB" w:eastAsia="en-US"/>
    </w:rPr>
  </w:style>
  <w:style w:type="character" w:customStyle="1" w:styleId="1Char">
    <w:name w:val="标题 1 Char"/>
    <w:link w:val="1"/>
    <w:qFormat/>
    <w:rsid w:val="00B35556"/>
    <w:rPr>
      <w:rFonts w:ascii="Arial" w:eastAsia="Times New Roman" w:hAnsi="Arial"/>
      <w:sz w:val="36"/>
      <w:lang w:val="en-GB" w:eastAsia="en-US"/>
    </w:rPr>
  </w:style>
  <w:style w:type="character" w:customStyle="1" w:styleId="2Char">
    <w:name w:val="标题 2 Char"/>
    <w:link w:val="2"/>
    <w:qFormat/>
    <w:rsid w:val="00B35556"/>
    <w:rPr>
      <w:rFonts w:ascii="Arial" w:eastAsia="Times New Roman" w:hAnsi="Arial"/>
      <w:sz w:val="32"/>
      <w:lang w:val="en-GB" w:eastAsia="en-US"/>
    </w:rPr>
  </w:style>
  <w:style w:type="character" w:customStyle="1" w:styleId="3Char">
    <w:name w:val="标题 3 Char"/>
    <w:link w:val="3"/>
    <w:qFormat/>
    <w:rsid w:val="00B35556"/>
    <w:rPr>
      <w:rFonts w:ascii="Arial" w:eastAsia="Times New Roman"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B35556"/>
    <w:rPr>
      <w:rFonts w:ascii="Arial" w:eastAsia="Times New Roman" w:hAnsi="Arial"/>
      <w:sz w:val="24"/>
      <w:lang w:val="en-GB" w:eastAsia="en-US"/>
    </w:rPr>
  </w:style>
  <w:style w:type="character" w:customStyle="1" w:styleId="5Char">
    <w:name w:val="标题 5 Char"/>
    <w:link w:val="5"/>
    <w:qFormat/>
    <w:rsid w:val="00B35556"/>
    <w:rPr>
      <w:rFonts w:ascii="Arial" w:eastAsia="Times New Roman" w:hAnsi="Arial"/>
      <w:sz w:val="22"/>
      <w:lang w:val="en-GB" w:eastAsia="en-US"/>
    </w:rPr>
  </w:style>
  <w:style w:type="character" w:customStyle="1" w:styleId="6Char">
    <w:name w:val="标题 6 Char"/>
    <w:link w:val="6"/>
    <w:qFormat/>
    <w:rsid w:val="00B35556"/>
    <w:rPr>
      <w:rFonts w:ascii="Arial" w:eastAsia="Times New Roman" w:hAnsi="Arial"/>
      <w:lang w:val="en-GB" w:eastAsia="en-US"/>
    </w:rPr>
  </w:style>
  <w:style w:type="character" w:customStyle="1" w:styleId="7Char">
    <w:name w:val="标题 7 Char"/>
    <w:link w:val="7"/>
    <w:qFormat/>
    <w:rsid w:val="00B35556"/>
    <w:rPr>
      <w:rFonts w:ascii="Arial" w:eastAsia="Times New Roman" w:hAnsi="Arial"/>
      <w:lang w:val="en-GB" w:eastAsia="en-US"/>
    </w:rPr>
  </w:style>
  <w:style w:type="character" w:customStyle="1" w:styleId="9Char">
    <w:name w:val="标题 9 Char"/>
    <w:link w:val="9"/>
    <w:qFormat/>
    <w:rsid w:val="00B35556"/>
    <w:rPr>
      <w:rFonts w:ascii="Arial" w:eastAsia="Times New Roman" w:hAnsi="Arial"/>
      <w:sz w:val="36"/>
      <w:lang w:val="en-GB" w:eastAsia="en-US"/>
    </w:rPr>
  </w:style>
  <w:style w:type="paragraph" w:styleId="ad">
    <w:name w:val="List Number"/>
    <w:basedOn w:val="a5"/>
    <w:rsid w:val="002F33F0"/>
  </w:style>
  <w:style w:type="paragraph" w:styleId="a5">
    <w:name w:val="List"/>
    <w:basedOn w:val="a"/>
    <w:link w:val="Char4"/>
    <w:rsid w:val="002F33F0"/>
    <w:pPr>
      <w:ind w:left="568" w:hanging="284"/>
    </w:pPr>
  </w:style>
  <w:style w:type="paragraph" w:styleId="ae">
    <w:name w:val="caption"/>
    <w:basedOn w:val="a"/>
    <w:next w:val="a"/>
    <w:link w:val="Char5"/>
    <w:unhideWhenUsed/>
    <w:qFormat/>
    <w:rsid w:val="00B35556"/>
    <w:pPr>
      <w:spacing w:line="259" w:lineRule="auto"/>
    </w:pPr>
    <w:rPr>
      <w:rFonts w:ascii="Cambria" w:eastAsia="微软雅黑" w:hAnsi="Cambria"/>
      <w:color w:val="000000"/>
      <w:lang w:eastAsia="ja-JP"/>
    </w:rPr>
  </w:style>
  <w:style w:type="paragraph" w:styleId="af">
    <w:name w:val="List Bullet"/>
    <w:basedOn w:val="a5"/>
    <w:link w:val="Char6"/>
    <w:rsid w:val="002F33F0"/>
  </w:style>
  <w:style w:type="paragraph" w:styleId="af0">
    <w:name w:val="Document Map"/>
    <w:basedOn w:val="a"/>
    <w:link w:val="Char7"/>
    <w:uiPriority w:val="99"/>
    <w:qFormat/>
    <w:rsid w:val="00B35556"/>
    <w:pPr>
      <w:spacing w:line="259" w:lineRule="auto"/>
    </w:pPr>
    <w:rPr>
      <w:rFonts w:ascii="宋体"/>
      <w:color w:val="000000"/>
      <w:sz w:val="18"/>
      <w:szCs w:val="18"/>
      <w:lang w:eastAsia="ja-JP"/>
    </w:rPr>
  </w:style>
  <w:style w:type="character" w:customStyle="1" w:styleId="Char7">
    <w:name w:val="文档结构图 Char"/>
    <w:link w:val="af0"/>
    <w:uiPriority w:val="99"/>
    <w:qFormat/>
    <w:rsid w:val="00B35556"/>
    <w:rPr>
      <w:rFonts w:ascii="宋体" w:eastAsia="宋体"/>
      <w:color w:val="000000"/>
      <w:sz w:val="18"/>
      <w:szCs w:val="18"/>
      <w:lang w:val="en-GB" w:eastAsia="ja-JP"/>
    </w:rPr>
  </w:style>
  <w:style w:type="paragraph" w:styleId="af1">
    <w:name w:val="Body Text"/>
    <w:basedOn w:val="a"/>
    <w:link w:val="Char8"/>
    <w:qFormat/>
    <w:rsid w:val="00B35556"/>
    <w:pPr>
      <w:spacing w:after="120" w:line="259" w:lineRule="auto"/>
    </w:pPr>
    <w:rPr>
      <w:rFonts w:eastAsia="宋体"/>
      <w:color w:val="000000"/>
      <w:lang w:eastAsia="ja-JP"/>
    </w:rPr>
  </w:style>
  <w:style w:type="character" w:customStyle="1" w:styleId="Char8">
    <w:name w:val="正文文本 Char"/>
    <w:link w:val="af1"/>
    <w:qFormat/>
    <w:rsid w:val="00B35556"/>
    <w:rPr>
      <w:rFonts w:eastAsia="宋体"/>
      <w:color w:val="000000"/>
      <w:lang w:val="en-GB" w:eastAsia="ja-JP"/>
    </w:rPr>
  </w:style>
  <w:style w:type="paragraph" w:styleId="21">
    <w:name w:val="List 2"/>
    <w:basedOn w:val="a5"/>
    <w:link w:val="2Char0"/>
    <w:rsid w:val="002F33F0"/>
    <w:pPr>
      <w:ind w:left="851"/>
    </w:pPr>
  </w:style>
  <w:style w:type="paragraph" w:styleId="af2">
    <w:name w:val="Plain Text"/>
    <w:basedOn w:val="a"/>
    <w:link w:val="Char9"/>
    <w:uiPriority w:val="99"/>
    <w:qFormat/>
    <w:rsid w:val="00B35556"/>
    <w:pPr>
      <w:spacing w:line="259" w:lineRule="auto"/>
    </w:pPr>
    <w:rPr>
      <w:rFonts w:ascii="Courier New" w:hAnsi="Courier New"/>
      <w:color w:val="000000"/>
      <w:lang w:val="nb-NO" w:eastAsia="zh-CN"/>
    </w:rPr>
  </w:style>
  <w:style w:type="character" w:customStyle="1" w:styleId="Char9">
    <w:name w:val="纯文本 Char"/>
    <w:link w:val="af2"/>
    <w:uiPriority w:val="99"/>
    <w:qFormat/>
    <w:rsid w:val="00B35556"/>
    <w:rPr>
      <w:rFonts w:ascii="Courier New" w:hAnsi="Courier New"/>
      <w:color w:val="000000"/>
      <w:lang w:val="nb-NO" w:eastAsia="zh-CN"/>
    </w:rPr>
  </w:style>
  <w:style w:type="paragraph" w:styleId="af3">
    <w:name w:val="endnote text"/>
    <w:basedOn w:val="a"/>
    <w:link w:val="Chara"/>
    <w:uiPriority w:val="99"/>
    <w:qFormat/>
    <w:rsid w:val="00B35556"/>
    <w:pPr>
      <w:snapToGrid w:val="0"/>
      <w:spacing w:line="259" w:lineRule="auto"/>
    </w:pPr>
    <w:rPr>
      <w:color w:val="000000"/>
      <w:lang w:eastAsia="zh-CN"/>
    </w:rPr>
  </w:style>
  <w:style w:type="character" w:customStyle="1" w:styleId="Chara">
    <w:name w:val="尾注文本 Char"/>
    <w:link w:val="af3"/>
    <w:uiPriority w:val="99"/>
    <w:qFormat/>
    <w:rsid w:val="00B35556"/>
    <w:rPr>
      <w:color w:val="000000"/>
      <w:lang w:val="en-GB" w:eastAsia="zh-CN"/>
    </w:rPr>
  </w:style>
  <w:style w:type="character" w:customStyle="1" w:styleId="Char0">
    <w:name w:val="页脚 Char"/>
    <w:link w:val="a4"/>
    <w:qFormat/>
    <w:rsid w:val="00B35556"/>
    <w:rPr>
      <w:rFonts w:ascii="Arial" w:eastAsia="Times New Roman" w:hAnsi="Arial"/>
      <w:b/>
      <w:i/>
      <w:noProof/>
      <w:sz w:val="18"/>
      <w:lang w:val="en-GB" w:eastAsia="en-US"/>
    </w:rPr>
  </w:style>
  <w:style w:type="character" w:customStyle="1" w:styleId="Char">
    <w:name w:val="页眉 Char"/>
    <w:link w:val="a3"/>
    <w:qFormat/>
    <w:rsid w:val="00B35556"/>
    <w:rPr>
      <w:rFonts w:ascii="Arial" w:eastAsia="Times New Roman" w:hAnsi="Arial"/>
      <w:b/>
      <w:noProof/>
      <w:sz w:val="18"/>
      <w:lang w:val="en-GB" w:eastAsia="en-US"/>
    </w:rPr>
  </w:style>
  <w:style w:type="paragraph" w:styleId="af4">
    <w:name w:val="footnote text"/>
    <w:basedOn w:val="a"/>
    <w:link w:val="Charb"/>
    <w:rsid w:val="002F33F0"/>
    <w:pPr>
      <w:keepLines/>
      <w:ind w:left="454" w:hanging="454"/>
    </w:pPr>
    <w:rPr>
      <w:sz w:val="16"/>
    </w:rPr>
  </w:style>
  <w:style w:type="character" w:customStyle="1" w:styleId="Charb">
    <w:name w:val="脚注文本 Char"/>
    <w:link w:val="af4"/>
    <w:qFormat/>
    <w:rsid w:val="00B35556"/>
    <w:rPr>
      <w:rFonts w:eastAsia="Times New Roman"/>
      <w:sz w:val="16"/>
      <w:lang w:val="en-GB" w:eastAsia="en-US"/>
    </w:rPr>
  </w:style>
  <w:style w:type="paragraph" w:styleId="11">
    <w:name w:val="index 1"/>
    <w:basedOn w:val="a"/>
    <w:rsid w:val="002F33F0"/>
    <w:pPr>
      <w:keepLines/>
    </w:pPr>
  </w:style>
  <w:style w:type="paragraph" w:styleId="22">
    <w:name w:val="index 2"/>
    <w:basedOn w:val="11"/>
    <w:rsid w:val="002F33F0"/>
    <w:pPr>
      <w:ind w:left="284"/>
    </w:pPr>
  </w:style>
  <w:style w:type="character" w:styleId="af5">
    <w:name w:val="Strong"/>
    <w:qFormat/>
    <w:rsid w:val="00B35556"/>
    <w:rPr>
      <w:b/>
      <w:bCs/>
    </w:rPr>
  </w:style>
  <w:style w:type="character" w:styleId="af6">
    <w:name w:val="page number"/>
    <w:qFormat/>
    <w:rsid w:val="00B35556"/>
  </w:style>
  <w:style w:type="character" w:styleId="af7">
    <w:name w:val="Emphasis"/>
    <w:qFormat/>
    <w:rsid w:val="00B35556"/>
    <w:rPr>
      <w:i/>
      <w:iCs/>
    </w:rPr>
  </w:style>
  <w:style w:type="character" w:styleId="HTML">
    <w:name w:val="HTML Typewriter"/>
    <w:qFormat/>
    <w:rsid w:val="00B35556"/>
    <w:rPr>
      <w:rFonts w:ascii="Courier New" w:eastAsia="Times New Roman" w:hAnsi="Courier New" w:cs="Courier New"/>
      <w:sz w:val="20"/>
      <w:szCs w:val="20"/>
    </w:rPr>
  </w:style>
  <w:style w:type="character" w:styleId="af8">
    <w:name w:val="footnote reference"/>
    <w:basedOn w:val="a0"/>
    <w:rsid w:val="002F33F0"/>
    <w:rPr>
      <w:b/>
      <w:position w:val="6"/>
      <w:sz w:val="16"/>
    </w:rPr>
  </w:style>
  <w:style w:type="character" w:customStyle="1" w:styleId="H6Char">
    <w:name w:val="H6 Char"/>
    <w:link w:val="H6"/>
    <w:qFormat/>
    <w:rsid w:val="00B35556"/>
    <w:rPr>
      <w:rFonts w:ascii="Arial" w:eastAsia="Times New Roman" w:hAnsi="Arial"/>
      <w:lang w:val="en-GB" w:eastAsia="en-US"/>
    </w:rPr>
  </w:style>
  <w:style w:type="character" w:customStyle="1" w:styleId="EQChar">
    <w:name w:val="EQ Char"/>
    <w:link w:val="EQ"/>
    <w:qFormat/>
    <w:rsid w:val="00B35556"/>
    <w:rPr>
      <w:rFonts w:eastAsia="Times New Roman"/>
      <w:noProof/>
      <w:lang w:val="en-GB" w:eastAsia="en-US"/>
    </w:rPr>
  </w:style>
  <w:style w:type="character" w:customStyle="1" w:styleId="NOChar">
    <w:name w:val="NO Char"/>
    <w:link w:val="NO"/>
    <w:qFormat/>
    <w:rsid w:val="00B35556"/>
    <w:rPr>
      <w:rFonts w:eastAsia="Times New Roman"/>
      <w:lang w:val="en-GB" w:eastAsia="en-US"/>
    </w:rPr>
  </w:style>
  <w:style w:type="character" w:customStyle="1" w:styleId="PLChar">
    <w:name w:val="PL Char"/>
    <w:link w:val="PL"/>
    <w:qFormat/>
    <w:rsid w:val="00B35556"/>
    <w:rPr>
      <w:rFonts w:ascii="Courier New" w:eastAsia="Times New Roman" w:hAnsi="Courier New"/>
      <w:noProof/>
      <w:sz w:val="16"/>
      <w:lang w:val="en-GB" w:eastAsia="en-US"/>
    </w:rPr>
  </w:style>
  <w:style w:type="character" w:customStyle="1" w:styleId="TALChar">
    <w:name w:val="TAL Char"/>
    <w:link w:val="TAL"/>
    <w:qFormat/>
    <w:rsid w:val="00B35556"/>
    <w:rPr>
      <w:rFonts w:ascii="Arial" w:eastAsia="Times New Roman" w:hAnsi="Arial"/>
      <w:sz w:val="18"/>
      <w:lang w:val="en-GB" w:eastAsia="en-US"/>
    </w:rPr>
  </w:style>
  <w:style w:type="character" w:customStyle="1" w:styleId="TACChar">
    <w:name w:val="TAC Char"/>
    <w:link w:val="TAC"/>
    <w:qFormat/>
    <w:rsid w:val="00B35556"/>
    <w:rPr>
      <w:rFonts w:ascii="Arial" w:eastAsia="Times New Roman" w:hAnsi="Arial"/>
      <w:sz w:val="18"/>
      <w:lang w:val="en-GB" w:eastAsia="en-US"/>
    </w:rPr>
  </w:style>
  <w:style w:type="character" w:customStyle="1" w:styleId="TAHCar">
    <w:name w:val="TAH Car"/>
    <w:link w:val="TAH"/>
    <w:qFormat/>
    <w:rsid w:val="00B35556"/>
    <w:rPr>
      <w:rFonts w:ascii="Arial" w:eastAsia="Times New Roman" w:hAnsi="Arial"/>
      <w:b/>
      <w:sz w:val="18"/>
      <w:lang w:val="en-GB" w:eastAsia="en-US"/>
    </w:rPr>
  </w:style>
  <w:style w:type="character" w:customStyle="1" w:styleId="EXCar">
    <w:name w:val="EX Car"/>
    <w:link w:val="EX"/>
    <w:qFormat/>
    <w:rsid w:val="00B35556"/>
    <w:rPr>
      <w:rFonts w:eastAsia="Times New Roman"/>
      <w:lang w:val="en-GB" w:eastAsia="en-US"/>
    </w:rPr>
  </w:style>
  <w:style w:type="character" w:customStyle="1" w:styleId="B1Char">
    <w:name w:val="B1 Char"/>
    <w:link w:val="B1"/>
    <w:qFormat/>
    <w:rsid w:val="00B35556"/>
    <w:rPr>
      <w:rFonts w:eastAsia="Times New Roman"/>
      <w:lang w:val="en-GB" w:eastAsia="en-US"/>
    </w:rPr>
  </w:style>
  <w:style w:type="character" w:customStyle="1" w:styleId="EditorsNoteChar1">
    <w:name w:val="Editor's Note Char1"/>
    <w:link w:val="EditorsNote"/>
    <w:qFormat/>
    <w:rsid w:val="00B35556"/>
    <w:rPr>
      <w:rFonts w:eastAsia="Times New Roman"/>
      <w:color w:val="FF0000"/>
      <w:lang w:val="en-GB" w:eastAsia="en-US"/>
    </w:rPr>
  </w:style>
  <w:style w:type="character" w:customStyle="1" w:styleId="THChar">
    <w:name w:val="TH Char"/>
    <w:link w:val="TH"/>
    <w:qFormat/>
    <w:rsid w:val="00B35556"/>
    <w:rPr>
      <w:rFonts w:ascii="Arial" w:eastAsia="Times New Roman" w:hAnsi="Arial"/>
      <w:b/>
      <w:lang w:val="en-GB" w:eastAsia="en-US"/>
    </w:rPr>
  </w:style>
  <w:style w:type="character" w:customStyle="1" w:styleId="ZAChar">
    <w:name w:val="ZA Char"/>
    <w:link w:val="ZA"/>
    <w:qFormat/>
    <w:rsid w:val="00B35556"/>
    <w:rPr>
      <w:rFonts w:ascii="Arial" w:eastAsia="Times New Roman" w:hAnsi="Arial"/>
      <w:noProof/>
      <w:sz w:val="40"/>
      <w:lang w:val="en-GB" w:eastAsia="en-US"/>
    </w:rPr>
  </w:style>
  <w:style w:type="character" w:customStyle="1" w:styleId="TANChar">
    <w:name w:val="TAN Char"/>
    <w:link w:val="TAN"/>
    <w:qFormat/>
    <w:rsid w:val="00B35556"/>
    <w:rPr>
      <w:rFonts w:ascii="Arial" w:eastAsia="Times New Roman" w:hAnsi="Arial"/>
      <w:sz w:val="18"/>
      <w:lang w:val="en-GB" w:eastAsia="en-US"/>
    </w:rPr>
  </w:style>
  <w:style w:type="character" w:customStyle="1" w:styleId="TFChar">
    <w:name w:val="TF Char"/>
    <w:link w:val="TF"/>
    <w:qFormat/>
    <w:rsid w:val="00B35556"/>
    <w:rPr>
      <w:rFonts w:ascii="Arial" w:eastAsia="Times New Roman" w:hAnsi="Arial"/>
      <w:b/>
      <w:lang w:val="en-GB" w:eastAsia="en-US"/>
    </w:rPr>
  </w:style>
  <w:style w:type="character" w:customStyle="1" w:styleId="B2Char">
    <w:name w:val="B2 Char"/>
    <w:link w:val="B2"/>
    <w:qFormat/>
    <w:rsid w:val="00B35556"/>
    <w:rPr>
      <w:rFonts w:eastAsia="Times New Roman"/>
      <w:lang w:val="en-GB" w:eastAsia="en-US"/>
    </w:rPr>
  </w:style>
  <w:style w:type="character" w:customStyle="1" w:styleId="B3Char2">
    <w:name w:val="B3 Char2"/>
    <w:link w:val="B3"/>
    <w:qFormat/>
    <w:rsid w:val="00B35556"/>
    <w:rPr>
      <w:rFonts w:eastAsia="Times New Roman"/>
      <w:lang w:val="en-GB" w:eastAsia="en-US"/>
    </w:rPr>
  </w:style>
  <w:style w:type="character" w:customStyle="1" w:styleId="B4Char">
    <w:name w:val="B4 Char"/>
    <w:link w:val="B4"/>
    <w:qFormat/>
    <w:rsid w:val="00B35556"/>
    <w:rPr>
      <w:rFonts w:eastAsia="Times New Roman"/>
      <w:lang w:val="en-GB" w:eastAsia="en-US"/>
    </w:rPr>
  </w:style>
  <w:style w:type="character" w:customStyle="1" w:styleId="B5Char">
    <w:name w:val="B5 Char"/>
    <w:link w:val="B5"/>
    <w:qFormat/>
    <w:rsid w:val="00B35556"/>
    <w:rPr>
      <w:rFonts w:eastAsia="Times New Roman"/>
      <w:lang w:val="en-GB" w:eastAsia="en-US"/>
    </w:rPr>
  </w:style>
  <w:style w:type="character" w:customStyle="1" w:styleId="UnresolvedMention10">
    <w:name w:val="Unresolved Mention1"/>
    <w:uiPriority w:val="99"/>
    <w:semiHidden/>
    <w:unhideWhenUsed/>
    <w:qFormat/>
    <w:rsid w:val="00B35556"/>
    <w:rPr>
      <w:color w:val="605E5C"/>
      <w:shd w:val="clear" w:color="auto" w:fill="E1DFDD"/>
    </w:rPr>
  </w:style>
  <w:style w:type="paragraph" w:styleId="af9">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목록단락,清單段落1"/>
    <w:basedOn w:val="a"/>
    <w:link w:val="Charc"/>
    <w:uiPriority w:val="34"/>
    <w:qFormat/>
    <w:rsid w:val="00B35556"/>
    <w:pPr>
      <w:spacing w:line="259" w:lineRule="auto"/>
      <w:ind w:left="720"/>
      <w:contextualSpacing/>
    </w:pPr>
    <w:rPr>
      <w:rFonts w:eastAsia="宋体"/>
      <w:color w:val="000000"/>
      <w:lang w:eastAsia="ja-JP"/>
    </w:rPr>
  </w:style>
  <w:style w:type="character" w:customStyle="1" w:styleId="Charc">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9"/>
    <w:uiPriority w:val="34"/>
    <w:qFormat/>
    <w:locked/>
    <w:rsid w:val="00B35556"/>
    <w:rPr>
      <w:color w:val="000000"/>
      <w:lang w:val="en-GB" w:eastAsia="ja-JP"/>
    </w:rPr>
  </w:style>
  <w:style w:type="character" w:customStyle="1" w:styleId="Char5">
    <w:name w:val="题注 Char"/>
    <w:link w:val="ae"/>
    <w:qFormat/>
    <w:rsid w:val="00B35556"/>
    <w:rPr>
      <w:rFonts w:ascii="Cambria" w:eastAsia="微软雅黑" w:hAnsi="Cambria"/>
      <w:color w:val="000000"/>
      <w:lang w:val="en-GB" w:eastAsia="ja-JP"/>
    </w:rPr>
  </w:style>
  <w:style w:type="character" w:customStyle="1" w:styleId="IntenseEmphasis1">
    <w:name w:val="Intense Emphasis1"/>
    <w:uiPriority w:val="21"/>
    <w:qFormat/>
    <w:rsid w:val="00B35556"/>
    <w:rPr>
      <w:b/>
      <w:bCs/>
      <w:i/>
      <w:iCs/>
      <w:color w:val="4F81BD"/>
    </w:rPr>
  </w:style>
  <w:style w:type="paragraph" w:customStyle="1" w:styleId="Revision1">
    <w:name w:val="Revision1"/>
    <w:hidden/>
    <w:uiPriority w:val="99"/>
    <w:semiHidden/>
    <w:qFormat/>
    <w:rsid w:val="00B35556"/>
    <w:pPr>
      <w:spacing w:after="160" w:line="259" w:lineRule="auto"/>
    </w:pPr>
    <w:rPr>
      <w:lang w:val="en-GB" w:eastAsia="en-US"/>
    </w:rPr>
  </w:style>
  <w:style w:type="paragraph" w:customStyle="1" w:styleId="afa">
    <w:name w:val="수정"/>
    <w:hidden/>
    <w:uiPriority w:val="99"/>
    <w:semiHidden/>
    <w:qFormat/>
    <w:rsid w:val="00B35556"/>
    <w:pPr>
      <w:spacing w:after="160" w:line="259" w:lineRule="auto"/>
    </w:pPr>
    <w:rPr>
      <w:rFonts w:eastAsia="Malgun Gothic Semilight"/>
      <w:lang w:val="en-GB" w:eastAsia="en-US"/>
    </w:rPr>
  </w:style>
  <w:style w:type="paragraph" w:customStyle="1" w:styleId="12">
    <w:name w:val="修订1"/>
    <w:hidden/>
    <w:uiPriority w:val="99"/>
    <w:semiHidden/>
    <w:qFormat/>
    <w:rsid w:val="00B35556"/>
    <w:pPr>
      <w:spacing w:after="160" w:line="259" w:lineRule="auto"/>
    </w:pPr>
    <w:rPr>
      <w:rFonts w:eastAsia="Malgun Gothic Semilight"/>
      <w:lang w:val="en-GB" w:eastAsia="en-US"/>
    </w:rPr>
  </w:style>
  <w:style w:type="paragraph" w:customStyle="1" w:styleId="afb">
    <w:name w:val="変更箇所"/>
    <w:hidden/>
    <w:uiPriority w:val="99"/>
    <w:semiHidden/>
    <w:qFormat/>
    <w:rsid w:val="00B35556"/>
    <w:pPr>
      <w:spacing w:after="160" w:line="259" w:lineRule="auto"/>
    </w:pPr>
    <w:rPr>
      <w:rFonts w:eastAsia="Yu Gothic UI"/>
      <w:lang w:val="en-GB" w:eastAsia="en-US"/>
    </w:rPr>
  </w:style>
  <w:style w:type="character" w:styleId="afc">
    <w:name w:val="Placeholder Text"/>
    <w:uiPriority w:val="99"/>
    <w:qFormat/>
    <w:rsid w:val="00B35556"/>
    <w:rPr>
      <w:color w:val="808080"/>
    </w:rPr>
  </w:style>
  <w:style w:type="character" w:customStyle="1" w:styleId="EditorsNoteChar">
    <w:name w:val="Editor's Note Char"/>
    <w:qFormat/>
    <w:locked/>
    <w:rsid w:val="00B35556"/>
    <w:rPr>
      <w:rFonts w:ascii="Times New Roman" w:hAnsi="Times New Roman"/>
      <w:color w:val="FF0000"/>
      <w:lang w:val="en-GB" w:eastAsia="en-US"/>
    </w:rPr>
  </w:style>
  <w:style w:type="character" w:customStyle="1" w:styleId="TALCar">
    <w:name w:val="TAL Car"/>
    <w:qFormat/>
    <w:rsid w:val="00B35556"/>
    <w:rPr>
      <w:rFonts w:ascii="Arial" w:hAnsi="Arial" w:cs="Times New Roman"/>
      <w:kern w:val="0"/>
      <w:sz w:val="18"/>
      <w:szCs w:val="20"/>
      <w:lang w:val="en-GB" w:eastAsia="en-US"/>
    </w:rPr>
  </w:style>
  <w:style w:type="character" w:customStyle="1" w:styleId="EXChar">
    <w:name w:val="EX Char"/>
    <w:qFormat/>
    <w:rsid w:val="007949FD"/>
    <w:rPr>
      <w:lang w:eastAsia="en-US"/>
    </w:rPr>
  </w:style>
  <w:style w:type="character" w:customStyle="1" w:styleId="B3Char">
    <w:name w:val="B3 Char"/>
    <w:rsid w:val="007949FD"/>
    <w:rPr>
      <w:lang w:eastAsia="en-US"/>
    </w:rPr>
  </w:style>
  <w:style w:type="paragraph" w:styleId="afd">
    <w:name w:val="Revision"/>
    <w:hidden/>
    <w:uiPriority w:val="99"/>
    <w:semiHidden/>
    <w:rsid w:val="007949FD"/>
    <w:rPr>
      <w:lang w:val="en-GB" w:eastAsia="en-US"/>
    </w:rPr>
  </w:style>
  <w:style w:type="paragraph" w:styleId="23">
    <w:name w:val="List Number 2"/>
    <w:basedOn w:val="ad"/>
    <w:rsid w:val="002F33F0"/>
    <w:pPr>
      <w:ind w:left="851"/>
    </w:pPr>
  </w:style>
  <w:style w:type="paragraph" w:styleId="24">
    <w:name w:val="List Bullet 2"/>
    <w:basedOn w:val="af"/>
    <w:link w:val="2Char1"/>
    <w:rsid w:val="002F33F0"/>
    <w:pPr>
      <w:ind w:left="851"/>
    </w:pPr>
  </w:style>
  <w:style w:type="paragraph" w:styleId="32">
    <w:name w:val="List Bullet 3"/>
    <w:basedOn w:val="24"/>
    <w:link w:val="3Char0"/>
    <w:rsid w:val="002F33F0"/>
    <w:pPr>
      <w:ind w:left="1135"/>
    </w:pPr>
  </w:style>
  <w:style w:type="paragraph" w:styleId="31">
    <w:name w:val="List 3"/>
    <w:basedOn w:val="21"/>
    <w:rsid w:val="002F33F0"/>
    <w:pPr>
      <w:ind w:left="1135"/>
    </w:pPr>
  </w:style>
  <w:style w:type="paragraph" w:styleId="41">
    <w:name w:val="List 4"/>
    <w:basedOn w:val="31"/>
    <w:rsid w:val="002F33F0"/>
    <w:pPr>
      <w:ind w:left="1418"/>
    </w:pPr>
  </w:style>
  <w:style w:type="paragraph" w:styleId="51">
    <w:name w:val="List 5"/>
    <w:basedOn w:val="41"/>
    <w:rsid w:val="002F33F0"/>
    <w:pPr>
      <w:ind w:left="1702"/>
    </w:pPr>
  </w:style>
  <w:style w:type="paragraph" w:styleId="42">
    <w:name w:val="List Bullet 4"/>
    <w:basedOn w:val="32"/>
    <w:rsid w:val="002F33F0"/>
    <w:pPr>
      <w:ind w:left="1418"/>
    </w:pPr>
  </w:style>
  <w:style w:type="paragraph" w:styleId="52">
    <w:name w:val="List Bullet 5"/>
    <w:basedOn w:val="42"/>
    <w:rsid w:val="002F33F0"/>
    <w:pPr>
      <w:ind w:left="1702"/>
    </w:pPr>
  </w:style>
  <w:style w:type="paragraph" w:styleId="afe">
    <w:name w:val="index heading"/>
    <w:basedOn w:val="a"/>
    <w:next w:val="a"/>
    <w:uiPriority w:val="99"/>
    <w:rsid w:val="007949FD"/>
    <w:pPr>
      <w:pBdr>
        <w:top w:val="single" w:sz="12" w:space="0" w:color="auto"/>
      </w:pBdr>
      <w:spacing w:before="360" w:after="240"/>
    </w:pPr>
    <w:rPr>
      <w:b/>
      <w:i/>
      <w:sz w:val="26"/>
    </w:rPr>
  </w:style>
  <w:style w:type="character" w:customStyle="1" w:styleId="CaptionChar2">
    <w:name w:val="Caption Char2"/>
    <w:rsid w:val="007949FD"/>
    <w:rPr>
      <w:rFonts w:eastAsia="宋体"/>
      <w:b/>
      <w:lang w:eastAsia="en-US"/>
    </w:rPr>
  </w:style>
  <w:style w:type="paragraph" w:styleId="25">
    <w:name w:val="Body Text Indent 2"/>
    <w:basedOn w:val="a"/>
    <w:link w:val="2Char2"/>
    <w:uiPriority w:val="99"/>
    <w:rsid w:val="007949FD"/>
    <w:pPr>
      <w:spacing w:after="120" w:line="480" w:lineRule="auto"/>
      <w:ind w:leftChars="200" w:left="420"/>
    </w:pPr>
    <w:rPr>
      <w:rFonts w:eastAsia="Yu Gothic UI"/>
    </w:rPr>
  </w:style>
  <w:style w:type="character" w:customStyle="1" w:styleId="2Char2">
    <w:name w:val="正文文本缩进 2 Char"/>
    <w:link w:val="25"/>
    <w:uiPriority w:val="99"/>
    <w:rsid w:val="007949FD"/>
    <w:rPr>
      <w:rFonts w:eastAsia="Yu Gothic UI"/>
      <w:lang w:val="en-GB" w:eastAsia="en-US"/>
    </w:rPr>
  </w:style>
  <w:style w:type="character" w:customStyle="1" w:styleId="tgc">
    <w:name w:val="_tgc"/>
    <w:rsid w:val="007949FD"/>
  </w:style>
  <w:style w:type="paragraph" w:styleId="aff">
    <w:name w:val="Normal (Web)"/>
    <w:basedOn w:val="a"/>
    <w:uiPriority w:val="99"/>
    <w:unhideWhenUsed/>
    <w:rsid w:val="007949FD"/>
    <w:pPr>
      <w:spacing w:before="100" w:beforeAutospacing="1" w:after="100" w:afterAutospacing="1"/>
    </w:pPr>
    <w:rPr>
      <w:rFonts w:eastAsia="宋体"/>
      <w:sz w:val="24"/>
      <w:szCs w:val="24"/>
      <w:lang w:val="sv-SE" w:eastAsia="sv-SE"/>
    </w:rPr>
  </w:style>
  <w:style w:type="paragraph" w:customStyle="1" w:styleId="FL">
    <w:name w:val="FL"/>
    <w:basedOn w:val="a"/>
    <w:rsid w:val="002F33F0"/>
    <w:pPr>
      <w:keepNext/>
      <w:keepLines/>
      <w:spacing w:before="60"/>
      <w:jc w:val="center"/>
    </w:pPr>
    <w:rPr>
      <w:rFonts w:ascii="Arial" w:hAnsi="Arial"/>
      <w:b/>
    </w:rPr>
  </w:style>
  <w:style w:type="character" w:customStyle="1" w:styleId="B1Char1">
    <w:name w:val="B1 Char1"/>
    <w:qFormat/>
    <w:rsid w:val="007949FD"/>
    <w:rPr>
      <w:lang w:val="en-GB" w:eastAsia="ja-JP" w:bidi="ar-SA"/>
    </w:rPr>
  </w:style>
  <w:style w:type="character" w:customStyle="1" w:styleId="B10">
    <w:name w:val="B1 (文字)"/>
    <w:rsid w:val="007949FD"/>
    <w:rPr>
      <w:lang w:val="en-GB" w:eastAsia="ja-JP" w:bidi="ar-SA"/>
    </w:rPr>
  </w:style>
  <w:style w:type="character" w:customStyle="1" w:styleId="B1Zchn">
    <w:name w:val="B1 Zchn"/>
    <w:rsid w:val="007949FD"/>
    <w:rPr>
      <w:rFonts w:eastAsia="Yu Gothic UI"/>
      <w:lang w:val="en-GB" w:eastAsia="en-US" w:bidi="ar-SA"/>
    </w:rPr>
  </w:style>
  <w:style w:type="character" w:styleId="aff0">
    <w:name w:val="Intense Emphasis"/>
    <w:uiPriority w:val="21"/>
    <w:qFormat/>
    <w:rsid w:val="007949FD"/>
    <w:rPr>
      <w:b/>
      <w:bCs/>
      <w:i/>
      <w:iCs/>
      <w:color w:val="4F81BD"/>
    </w:rPr>
  </w:style>
  <w:style w:type="paragraph" w:styleId="aff1">
    <w:name w:val="Body Text Indent"/>
    <w:basedOn w:val="a"/>
    <w:link w:val="Chard"/>
    <w:uiPriority w:val="99"/>
    <w:rsid w:val="007949FD"/>
    <w:pPr>
      <w:spacing w:after="120"/>
      <w:ind w:left="360"/>
    </w:pPr>
  </w:style>
  <w:style w:type="character" w:customStyle="1" w:styleId="Chard">
    <w:name w:val="正文文本缩进 Char"/>
    <w:link w:val="aff1"/>
    <w:uiPriority w:val="99"/>
    <w:rsid w:val="007949FD"/>
    <w:rPr>
      <w:rFonts w:eastAsia="宋体"/>
      <w:lang w:val="en-GB" w:eastAsia="en-US"/>
    </w:rPr>
  </w:style>
  <w:style w:type="character" w:customStyle="1" w:styleId="ECCParagraph">
    <w:name w:val="ECC Paragraph"/>
    <w:uiPriority w:val="1"/>
    <w:qFormat/>
    <w:rsid w:val="007949FD"/>
    <w:rPr>
      <w:rFonts w:ascii="Arial" w:hAnsi="Arial"/>
      <w:noProof w:val="0"/>
      <w:sz w:val="20"/>
      <w:bdr w:val="none" w:sz="0" w:space="0" w:color="auto"/>
      <w:lang w:val="en-GB"/>
    </w:rPr>
  </w:style>
  <w:style w:type="character" w:customStyle="1" w:styleId="ECCHLyellow">
    <w:name w:val="ECC HL yellow"/>
    <w:uiPriority w:val="1"/>
    <w:qFormat/>
    <w:rsid w:val="007949FD"/>
    <w:rPr>
      <w:rFonts w:eastAsia="Calibri"/>
      <w:i w:val="0"/>
      <w:szCs w:val="22"/>
      <w:bdr w:val="none" w:sz="0" w:space="0" w:color="auto"/>
      <w:shd w:val="solid" w:color="FFFF00" w:fill="auto"/>
      <w:lang w:val="en-GB"/>
    </w:rPr>
  </w:style>
  <w:style w:type="character" w:customStyle="1" w:styleId="ECCHLbold">
    <w:name w:val="ECC HL bold"/>
    <w:uiPriority w:val="1"/>
    <w:qFormat/>
    <w:rsid w:val="007949FD"/>
    <w:rPr>
      <w:b/>
      <w:bCs/>
    </w:rPr>
  </w:style>
  <w:style w:type="character" w:customStyle="1" w:styleId="href">
    <w:name w:val="href"/>
    <w:rsid w:val="007949FD"/>
  </w:style>
  <w:style w:type="character" w:customStyle="1" w:styleId="Artdef">
    <w:name w:val="Art_def"/>
    <w:rsid w:val="007949FD"/>
    <w:rPr>
      <w:b/>
    </w:rPr>
  </w:style>
  <w:style w:type="character" w:customStyle="1" w:styleId="h4Char3">
    <w:name w:val="h4 Char3"/>
    <w:rsid w:val="007949FD"/>
    <w:rPr>
      <w:rFonts w:ascii="Arial" w:hAnsi="Arial"/>
      <w:sz w:val="24"/>
      <w:lang w:val="en-GB" w:eastAsia="en-GB" w:bidi="ar-SA"/>
    </w:rPr>
  </w:style>
  <w:style w:type="character" w:customStyle="1" w:styleId="TF0">
    <w:name w:val="TF字符"/>
    <w:rsid w:val="007949FD"/>
    <w:rPr>
      <w:rFonts w:ascii="Arial" w:eastAsia="Times New Roman" w:hAnsi="Arial"/>
      <w:b/>
    </w:rPr>
  </w:style>
  <w:style w:type="character" w:customStyle="1" w:styleId="msoins0">
    <w:name w:val="msoins"/>
    <w:rsid w:val="007949FD"/>
  </w:style>
  <w:style w:type="character" w:customStyle="1" w:styleId="TACCar">
    <w:name w:val="TAC Car"/>
    <w:rsid w:val="007949FD"/>
    <w:rPr>
      <w:rFonts w:ascii="Arial" w:eastAsia="Times New Roman" w:hAnsi="Arial"/>
      <w:sz w:val="18"/>
      <w:lang w:val="en-GB" w:eastAsia="en-US" w:bidi="ar-SA"/>
    </w:rPr>
  </w:style>
  <w:style w:type="character" w:customStyle="1" w:styleId="TAL0">
    <w:name w:val="TAL (文字)"/>
    <w:rsid w:val="007949FD"/>
    <w:rPr>
      <w:rFonts w:ascii="Arial" w:hAnsi="Arial"/>
      <w:sz w:val="18"/>
      <w:lang w:val="en-GB"/>
    </w:rPr>
  </w:style>
  <w:style w:type="character" w:customStyle="1" w:styleId="M5Char">
    <w:name w:val="M5 Char"/>
    <w:rsid w:val="007949FD"/>
    <w:rPr>
      <w:rFonts w:ascii="Arial" w:hAnsi="Arial"/>
      <w:sz w:val="22"/>
      <w:lang w:val="en-GB" w:eastAsia="en-US"/>
    </w:rPr>
  </w:style>
  <w:style w:type="character" w:customStyle="1" w:styleId="capChar6">
    <w:name w:val="cap Char6"/>
    <w:rsid w:val="007949FD"/>
    <w:rPr>
      <w:b/>
      <w:lang w:val="en-GB" w:eastAsia="en-US" w:bidi="ar-SA"/>
    </w:rPr>
  </w:style>
  <w:style w:type="character" w:customStyle="1" w:styleId="HeadingChar">
    <w:name w:val="Heading Char"/>
    <w:rsid w:val="007949FD"/>
    <w:rPr>
      <w:rFonts w:ascii="Arial" w:eastAsia="宋体" w:hAnsi="Arial"/>
      <w:b/>
      <w:sz w:val="22"/>
    </w:rPr>
  </w:style>
  <w:style w:type="paragraph" w:styleId="53">
    <w:name w:val="List Number 5"/>
    <w:basedOn w:val="a"/>
    <w:uiPriority w:val="99"/>
    <w:rsid w:val="007949FD"/>
    <w:pPr>
      <w:tabs>
        <w:tab w:val="num" w:pos="851"/>
        <w:tab w:val="num" w:pos="1800"/>
      </w:tabs>
      <w:ind w:left="1800" w:hanging="851"/>
    </w:pPr>
    <w:rPr>
      <w:rFonts w:eastAsia="Yu Gothic UI"/>
      <w:lang w:eastAsia="ja-JP"/>
    </w:rPr>
  </w:style>
  <w:style w:type="paragraph" w:styleId="33">
    <w:name w:val="List Number 3"/>
    <w:basedOn w:val="a"/>
    <w:uiPriority w:val="99"/>
    <w:rsid w:val="007949FD"/>
    <w:pPr>
      <w:tabs>
        <w:tab w:val="num" w:pos="926"/>
      </w:tabs>
      <w:ind w:left="926" w:hanging="283"/>
    </w:pPr>
    <w:rPr>
      <w:rFonts w:eastAsia="Yu Gothic UI"/>
      <w:lang w:eastAsia="ja-JP"/>
    </w:rPr>
  </w:style>
  <w:style w:type="paragraph" w:styleId="43">
    <w:name w:val="List Number 4"/>
    <w:basedOn w:val="a"/>
    <w:uiPriority w:val="99"/>
    <w:rsid w:val="007949FD"/>
    <w:pPr>
      <w:tabs>
        <w:tab w:val="num" w:pos="1209"/>
      </w:tabs>
      <w:ind w:left="1209" w:hanging="283"/>
    </w:pPr>
    <w:rPr>
      <w:rFonts w:eastAsia="Yu Gothic UI"/>
      <w:lang w:eastAsia="ja-JP"/>
    </w:rPr>
  </w:style>
  <w:style w:type="paragraph" w:styleId="aff2">
    <w:name w:val="Note Heading"/>
    <w:basedOn w:val="a"/>
    <w:next w:val="a"/>
    <w:link w:val="Chare"/>
    <w:uiPriority w:val="99"/>
    <w:rsid w:val="007949FD"/>
    <w:rPr>
      <w:rFonts w:eastAsia="Yu Gothic UI"/>
      <w:lang w:eastAsia="x-none"/>
    </w:rPr>
  </w:style>
  <w:style w:type="character" w:customStyle="1" w:styleId="Chare">
    <w:name w:val="注释标题 Char"/>
    <w:link w:val="aff2"/>
    <w:uiPriority w:val="99"/>
    <w:rsid w:val="007949FD"/>
    <w:rPr>
      <w:rFonts w:eastAsia="Yu Gothic UI"/>
      <w:lang w:val="en-GB" w:eastAsia="x-none"/>
    </w:rPr>
  </w:style>
  <w:style w:type="paragraph" w:styleId="HTML0">
    <w:name w:val="HTML Preformatted"/>
    <w:basedOn w:val="a"/>
    <w:link w:val="HTMLChar"/>
    <w:rsid w:val="007949FD"/>
    <w:rPr>
      <w:rFonts w:ascii="Courier New" w:eastAsia="Yu Gothic UI" w:hAnsi="Courier New"/>
      <w:lang w:eastAsia="x-none"/>
    </w:rPr>
  </w:style>
  <w:style w:type="character" w:customStyle="1" w:styleId="HTMLChar">
    <w:name w:val="HTML 预设格式 Char"/>
    <w:link w:val="HTML0"/>
    <w:rsid w:val="007949FD"/>
    <w:rPr>
      <w:rFonts w:ascii="Courier New" w:eastAsia="Yu Gothic UI" w:hAnsi="Courier New"/>
      <w:lang w:val="en-GB" w:eastAsia="x-none"/>
    </w:rPr>
  </w:style>
  <w:style w:type="character" w:customStyle="1" w:styleId="2Char1">
    <w:name w:val="列表项目符号 2 Char"/>
    <w:link w:val="24"/>
    <w:rsid w:val="007949FD"/>
    <w:rPr>
      <w:rFonts w:eastAsia="Times New Roman"/>
      <w:lang w:val="en-GB" w:eastAsia="en-US"/>
    </w:rPr>
  </w:style>
  <w:style w:type="paragraph" w:styleId="TOC">
    <w:name w:val="TOC Heading"/>
    <w:basedOn w:val="1"/>
    <w:next w:val="a"/>
    <w:uiPriority w:val="39"/>
    <w:unhideWhenUsed/>
    <w:qFormat/>
    <w:rsid w:val="007949FD"/>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styleId="aff3">
    <w:name w:val="Block Text"/>
    <w:basedOn w:val="a"/>
    <w:rsid w:val="00AB7475"/>
    <w:pPr>
      <w:spacing w:after="120"/>
      <w:ind w:left="1440" w:right="1440"/>
    </w:pPr>
  </w:style>
  <w:style w:type="character" w:customStyle="1" w:styleId="TAHChar">
    <w:name w:val="TAH Char"/>
    <w:locked/>
    <w:rsid w:val="00AB7475"/>
    <w:rPr>
      <w:rFonts w:ascii="Arial" w:hAnsi="Arial" w:cs="Arial"/>
      <w:b/>
      <w:sz w:val="18"/>
      <w:lang w:val="en-GB"/>
    </w:rPr>
  </w:style>
  <w:style w:type="character" w:customStyle="1" w:styleId="FigureTitleChar">
    <w:name w:val="Figure Title Char"/>
    <w:rsid w:val="00AB7475"/>
    <w:rPr>
      <w:rFonts w:ascii="Arial" w:hAnsi="Arial"/>
      <w:lang w:val="en-GB" w:eastAsia="en-US" w:bidi="ar-SA"/>
    </w:rPr>
  </w:style>
  <w:style w:type="character" w:customStyle="1" w:styleId="p1">
    <w:name w:val="p1"/>
    <w:rsid w:val="00AB7475"/>
    <w:rPr>
      <w:vanish w:val="0"/>
      <w:webHidden w:val="0"/>
      <w:specVanish w:val="0"/>
    </w:rPr>
  </w:style>
  <w:style w:type="character" w:customStyle="1" w:styleId="e-031">
    <w:name w:val="e-031"/>
    <w:rsid w:val="00AB7475"/>
    <w:rPr>
      <w:i/>
      <w:iCs/>
    </w:rPr>
  </w:style>
  <w:style w:type="paragraph" w:styleId="aff4">
    <w:name w:val="Title"/>
    <w:basedOn w:val="a"/>
    <w:next w:val="a"/>
    <w:link w:val="Charf"/>
    <w:uiPriority w:val="99"/>
    <w:qFormat/>
    <w:rsid w:val="00AB7475"/>
    <w:pPr>
      <w:spacing w:before="240" w:after="60"/>
      <w:outlineLvl w:val="0"/>
    </w:pPr>
    <w:rPr>
      <w:rFonts w:ascii="Arial" w:hAnsi="Arial"/>
      <w:b/>
      <w:bCs/>
      <w:kern w:val="28"/>
      <w:sz w:val="28"/>
      <w:szCs w:val="32"/>
    </w:rPr>
  </w:style>
  <w:style w:type="character" w:customStyle="1" w:styleId="Charf">
    <w:name w:val="标题 Char"/>
    <w:link w:val="aff4"/>
    <w:uiPriority w:val="99"/>
    <w:rsid w:val="00AB7475"/>
    <w:rPr>
      <w:rFonts w:ascii="Arial" w:hAnsi="Arial"/>
      <w:b/>
      <w:bCs/>
      <w:kern w:val="28"/>
      <w:sz w:val="28"/>
      <w:szCs w:val="32"/>
      <w:lang w:val="en-GB" w:eastAsia="en-US"/>
    </w:rPr>
  </w:style>
  <w:style w:type="character" w:customStyle="1" w:styleId="Heading1Char2">
    <w:name w:val="Heading 1 Char2"/>
    <w:rsid w:val="00AB7475"/>
    <w:rPr>
      <w:rFonts w:ascii="Arial" w:hAnsi="Arial"/>
      <w:sz w:val="36"/>
      <w:lang w:val="en-GB" w:eastAsia="en-US"/>
    </w:rPr>
  </w:style>
  <w:style w:type="character" w:customStyle="1" w:styleId="CharChar12">
    <w:name w:val="Char Char12"/>
    <w:locked/>
    <w:rsid w:val="00AB7475"/>
    <w:rPr>
      <w:rFonts w:ascii="Arial" w:hAnsi="Arial"/>
      <w:b/>
      <w:noProof/>
      <w:sz w:val="18"/>
      <w:lang w:val="en-GB" w:bidi="ar-SA"/>
    </w:rPr>
  </w:style>
  <w:style w:type="character" w:customStyle="1" w:styleId="CharChar5">
    <w:name w:val="Char Char5"/>
    <w:rsid w:val="00AB7475"/>
    <w:rPr>
      <w:lang w:val="en-GB" w:eastAsia="ja-JP" w:bidi="ar-SA"/>
    </w:rPr>
  </w:style>
  <w:style w:type="paragraph" w:styleId="26">
    <w:name w:val="Body Text 2"/>
    <w:basedOn w:val="a"/>
    <w:link w:val="2Char3"/>
    <w:uiPriority w:val="99"/>
    <w:rsid w:val="00AB7475"/>
    <w:rPr>
      <w:i/>
    </w:rPr>
  </w:style>
  <w:style w:type="character" w:customStyle="1" w:styleId="2Char3">
    <w:name w:val="正文文本 2 Char"/>
    <w:link w:val="26"/>
    <w:uiPriority w:val="99"/>
    <w:rsid w:val="00AB7475"/>
    <w:rPr>
      <w:i/>
      <w:lang w:val="en-GB" w:eastAsia="en-US"/>
    </w:rPr>
  </w:style>
  <w:style w:type="paragraph" w:styleId="34">
    <w:name w:val="Body Text 3"/>
    <w:basedOn w:val="a"/>
    <w:link w:val="3Char1"/>
    <w:uiPriority w:val="99"/>
    <w:rsid w:val="00AB7475"/>
    <w:pPr>
      <w:keepNext/>
      <w:keepLines/>
    </w:pPr>
    <w:rPr>
      <w:rFonts w:eastAsia="MS Gothic"/>
      <w:color w:val="000000"/>
    </w:rPr>
  </w:style>
  <w:style w:type="character" w:customStyle="1" w:styleId="3Char1">
    <w:name w:val="正文文本 3 Char"/>
    <w:link w:val="34"/>
    <w:uiPriority w:val="99"/>
    <w:rsid w:val="00AB7475"/>
    <w:rPr>
      <w:rFonts w:eastAsia="MS Gothic"/>
      <w:color w:val="000000"/>
      <w:lang w:val="en-GB" w:eastAsia="en-US"/>
    </w:rPr>
  </w:style>
  <w:style w:type="character" w:customStyle="1" w:styleId="CharChar1">
    <w:name w:val="Char Char1"/>
    <w:rsid w:val="00AB7475"/>
    <w:rPr>
      <w:lang w:val="en-GB" w:eastAsia="ja-JP" w:bidi="ar-SA"/>
    </w:rPr>
  </w:style>
  <w:style w:type="character" w:customStyle="1" w:styleId="btChar1">
    <w:name w:val="bt Char1"/>
    <w:rsid w:val="00AB7475"/>
    <w:rPr>
      <w:lang w:val="en-GB" w:eastAsia="ja-JP" w:bidi="ar-SA"/>
    </w:rPr>
  </w:style>
  <w:style w:type="character" w:customStyle="1" w:styleId="btChar2">
    <w:name w:val="bt Char2"/>
    <w:rsid w:val="00AB7475"/>
    <w:rPr>
      <w:lang w:val="en-GB" w:eastAsia="ja-JP" w:bidi="ar-SA"/>
    </w:rPr>
  </w:style>
  <w:style w:type="character" w:customStyle="1" w:styleId="Head2AChar4">
    <w:name w:val="Head2A Char4"/>
    <w:rsid w:val="00AB7475"/>
    <w:rPr>
      <w:rFonts w:ascii="Arial" w:hAnsi="Arial"/>
      <w:sz w:val="32"/>
      <w:lang w:val="en-GB" w:eastAsia="ja-JP" w:bidi="ar-SA"/>
    </w:rPr>
  </w:style>
  <w:style w:type="character" w:customStyle="1" w:styleId="CharChar4">
    <w:name w:val="Char Char4"/>
    <w:rsid w:val="00AB7475"/>
    <w:rPr>
      <w:rFonts w:ascii="Courier New" w:hAnsi="Courier New"/>
      <w:lang w:val="nb-NO" w:eastAsia="ja-JP" w:bidi="ar-SA"/>
    </w:rPr>
  </w:style>
  <w:style w:type="character" w:customStyle="1" w:styleId="AndreaLeonardi">
    <w:name w:val="Andrea Leonardi"/>
    <w:semiHidden/>
    <w:rsid w:val="00AB7475"/>
    <w:rPr>
      <w:rFonts w:ascii="Arial" w:hAnsi="Arial" w:cs="Arial"/>
      <w:color w:val="auto"/>
      <w:sz w:val="20"/>
      <w:szCs w:val="20"/>
    </w:rPr>
  </w:style>
  <w:style w:type="character" w:customStyle="1" w:styleId="NOCharChar">
    <w:name w:val="NO Char Char"/>
    <w:rsid w:val="00AB7475"/>
    <w:rPr>
      <w:lang w:val="en-GB" w:eastAsia="en-US" w:bidi="ar-SA"/>
    </w:rPr>
  </w:style>
  <w:style w:type="character" w:customStyle="1" w:styleId="NOZchn">
    <w:name w:val="NO Zchn"/>
    <w:rsid w:val="00AB7475"/>
    <w:rPr>
      <w:lang w:val="en-GB" w:eastAsia="en-US" w:bidi="ar-SA"/>
    </w:rPr>
  </w:style>
  <w:style w:type="character" w:customStyle="1" w:styleId="T1Char">
    <w:name w:val="T1 Char"/>
    <w:rsid w:val="00AB7475"/>
  </w:style>
  <w:style w:type="character" w:customStyle="1" w:styleId="T1Char1">
    <w:name w:val="T1 Char1"/>
    <w:rsid w:val="00AB7475"/>
  </w:style>
  <w:style w:type="character" w:customStyle="1" w:styleId="Head2AChar1">
    <w:name w:val="Head2A Char1"/>
    <w:rsid w:val="00AB7475"/>
    <w:rPr>
      <w:rFonts w:ascii="Arial" w:hAnsi="Arial"/>
      <w:sz w:val="32"/>
      <w:lang w:val="en-GB" w:eastAsia="en-US" w:bidi="ar-SA"/>
    </w:rPr>
  </w:style>
  <w:style w:type="character" w:customStyle="1" w:styleId="NMPHeading1Char1">
    <w:name w:val="NMP Heading 1 Char1"/>
    <w:rsid w:val="00AB7475"/>
    <w:rPr>
      <w:rFonts w:ascii="Arial" w:hAnsi="Arial"/>
      <w:sz w:val="36"/>
      <w:lang w:val="en-GB" w:eastAsia="en-US" w:bidi="ar-SA"/>
    </w:rPr>
  </w:style>
  <w:style w:type="character" w:customStyle="1" w:styleId="Head2AChar2">
    <w:name w:val="Head2A Char2"/>
    <w:rsid w:val="00AB7475"/>
    <w:rPr>
      <w:rFonts w:ascii="Arial" w:hAnsi="Arial"/>
      <w:sz w:val="32"/>
      <w:lang w:val="en-GB" w:eastAsia="en-US" w:bidi="ar-SA"/>
    </w:rPr>
  </w:style>
  <w:style w:type="character" w:customStyle="1" w:styleId="Head2AChar3">
    <w:name w:val="Head2A Char3"/>
    <w:rsid w:val="00AB7475"/>
    <w:rPr>
      <w:rFonts w:ascii="Arial" w:hAnsi="Arial"/>
      <w:sz w:val="32"/>
      <w:lang w:val="en-GB" w:eastAsia="en-US" w:bidi="ar-SA"/>
    </w:rPr>
  </w:style>
  <w:style w:type="character" w:customStyle="1" w:styleId="h4Char1">
    <w:name w:val="h4 Char1"/>
    <w:rsid w:val="00AB7475"/>
    <w:rPr>
      <w:rFonts w:ascii="Arial" w:eastAsia="Yu Gothic UI" w:hAnsi="Arial"/>
      <w:sz w:val="24"/>
      <w:lang w:val="en-GB" w:eastAsia="en-US" w:bidi="ar-SA"/>
    </w:rPr>
  </w:style>
  <w:style w:type="character" w:customStyle="1" w:styleId="h5Char1">
    <w:name w:val="h5 Char1"/>
    <w:rsid w:val="00AB7475"/>
    <w:rPr>
      <w:rFonts w:ascii="Arial" w:eastAsia="Yu Gothic UI" w:hAnsi="Arial"/>
      <w:sz w:val="22"/>
      <w:lang w:val="en-GB" w:eastAsia="en-US" w:bidi="ar-SA"/>
    </w:rPr>
  </w:style>
  <w:style w:type="character" w:customStyle="1" w:styleId="Underrubrik2Char1">
    <w:name w:val="Underrubrik2 Char1"/>
    <w:locked/>
    <w:rsid w:val="00AB7475"/>
    <w:rPr>
      <w:rFonts w:ascii="Arial" w:eastAsia="Malgun Gothic Semilight" w:hAnsi="Arial" w:cs="Times New Roman"/>
      <w:b/>
      <w:bCs/>
      <w:i/>
      <w:iCs/>
      <w:sz w:val="28"/>
      <w:szCs w:val="28"/>
      <w:lang w:val="en-GB" w:eastAsia="en-US" w:bidi="ar-SA"/>
    </w:rPr>
  </w:style>
  <w:style w:type="character" w:customStyle="1" w:styleId="T1Char2">
    <w:name w:val="T1 Char2"/>
    <w:rsid w:val="00AB7475"/>
  </w:style>
  <w:style w:type="paragraph" w:styleId="aff5">
    <w:name w:val="Normal Indent"/>
    <w:basedOn w:val="a"/>
    <w:link w:val="Charf0"/>
    <w:rsid w:val="00AB7475"/>
    <w:pPr>
      <w:spacing w:after="0"/>
      <w:ind w:left="851"/>
    </w:pPr>
    <w:rPr>
      <w:rFonts w:eastAsia="Yu Gothic UI"/>
      <w:lang w:val="it-IT" w:eastAsia="en-GB"/>
    </w:rPr>
  </w:style>
  <w:style w:type="character" w:customStyle="1" w:styleId="CharChar7">
    <w:name w:val="Char Char7"/>
    <w:semiHidden/>
    <w:rsid w:val="00AB7475"/>
    <w:rPr>
      <w:rFonts w:ascii="Tahoma" w:hAnsi="Tahoma" w:cs="Tahoma"/>
      <w:shd w:val="clear" w:color="auto" w:fill="000080"/>
      <w:lang w:val="en-GB" w:eastAsia="en-US"/>
    </w:rPr>
  </w:style>
  <w:style w:type="character" w:customStyle="1" w:styleId="ZchnZchn5">
    <w:name w:val="Zchn Zchn5"/>
    <w:rsid w:val="00AB7475"/>
    <w:rPr>
      <w:rFonts w:ascii="Courier New" w:eastAsia="Malgun Gothic Semilight" w:hAnsi="Courier New"/>
      <w:lang w:val="nb-NO" w:eastAsia="en-US" w:bidi="ar-SA"/>
    </w:rPr>
  </w:style>
  <w:style w:type="character" w:customStyle="1" w:styleId="CharChar10">
    <w:name w:val="Char Char10"/>
    <w:semiHidden/>
    <w:rsid w:val="00AB7475"/>
    <w:rPr>
      <w:rFonts w:ascii="Times New Roman" w:hAnsi="Times New Roman"/>
      <w:lang w:val="en-GB" w:eastAsia="en-US"/>
    </w:rPr>
  </w:style>
  <w:style w:type="character" w:customStyle="1" w:styleId="CharChar9">
    <w:name w:val="Char Char9"/>
    <w:semiHidden/>
    <w:rsid w:val="00AB7475"/>
    <w:rPr>
      <w:rFonts w:ascii="Tahoma" w:hAnsi="Tahoma" w:cs="Tahoma"/>
      <w:sz w:val="16"/>
      <w:szCs w:val="16"/>
      <w:lang w:val="en-GB" w:eastAsia="en-US"/>
    </w:rPr>
  </w:style>
  <w:style w:type="character" w:customStyle="1" w:styleId="CharChar8">
    <w:name w:val="Char Char8"/>
    <w:semiHidden/>
    <w:rsid w:val="00AB7475"/>
    <w:rPr>
      <w:rFonts w:ascii="Times New Roman" w:hAnsi="Times New Roman"/>
      <w:b/>
      <w:bCs/>
      <w:lang w:val="en-GB" w:eastAsia="en-US"/>
    </w:rPr>
  </w:style>
  <w:style w:type="paragraph" w:customStyle="1" w:styleId="27">
    <w:name w:val="修订2"/>
    <w:hidden/>
    <w:semiHidden/>
    <w:rsid w:val="00AB7475"/>
    <w:rPr>
      <w:rFonts w:eastAsia="Malgun Gothic Semilight"/>
      <w:lang w:val="en-GB" w:eastAsia="en-US"/>
    </w:rPr>
  </w:style>
  <w:style w:type="character" w:styleId="aff6">
    <w:name w:val="endnote reference"/>
    <w:rsid w:val="00AB7475"/>
    <w:rPr>
      <w:vertAlign w:val="superscript"/>
    </w:rPr>
  </w:style>
  <w:style w:type="character" w:customStyle="1" w:styleId="btChar3">
    <w:name w:val="bt Char3"/>
    <w:rsid w:val="00AB7475"/>
    <w:rPr>
      <w:lang w:val="en-GB" w:eastAsia="ja-JP" w:bidi="ar-SA"/>
    </w:rPr>
  </w:style>
  <w:style w:type="character" w:customStyle="1" w:styleId="h5Char2">
    <w:name w:val="h5 Char2"/>
    <w:rsid w:val="00AB7475"/>
    <w:rPr>
      <w:rFonts w:ascii="Arial" w:hAnsi="Arial"/>
      <w:sz w:val="22"/>
      <w:lang w:val="en-GB" w:eastAsia="ja-JP" w:bidi="ar-SA"/>
    </w:rPr>
  </w:style>
  <w:style w:type="paragraph" w:styleId="aff7">
    <w:name w:val="Date"/>
    <w:basedOn w:val="a"/>
    <w:next w:val="a"/>
    <w:link w:val="Charf1"/>
    <w:uiPriority w:val="99"/>
    <w:rsid w:val="00AB7475"/>
  </w:style>
  <w:style w:type="character" w:customStyle="1" w:styleId="Charf1">
    <w:name w:val="日期 Char"/>
    <w:link w:val="aff7"/>
    <w:uiPriority w:val="99"/>
    <w:rsid w:val="00AB7475"/>
    <w:rPr>
      <w:lang w:val="en-GB" w:eastAsia="en-US"/>
    </w:rPr>
  </w:style>
  <w:style w:type="character" w:customStyle="1" w:styleId="h4Char2">
    <w:name w:val="h4 Char2"/>
    <w:rsid w:val="00AB7475"/>
    <w:rPr>
      <w:rFonts w:ascii="Arial" w:hAnsi="Arial"/>
      <w:sz w:val="24"/>
      <w:lang w:val="en-GB"/>
    </w:rPr>
  </w:style>
  <w:style w:type="character" w:customStyle="1" w:styleId="Char4">
    <w:name w:val="列表 Char"/>
    <w:link w:val="a5"/>
    <w:rsid w:val="00AB7475"/>
    <w:rPr>
      <w:rFonts w:eastAsia="Times New Roman"/>
      <w:lang w:val="en-GB" w:eastAsia="en-US"/>
    </w:rPr>
  </w:style>
  <w:style w:type="character" w:customStyle="1" w:styleId="Char6">
    <w:name w:val="列表项目符号 Char"/>
    <w:link w:val="af"/>
    <w:rsid w:val="00AB7475"/>
    <w:rPr>
      <w:rFonts w:eastAsia="Times New Roman"/>
      <w:lang w:val="en-GB" w:eastAsia="en-US"/>
    </w:rPr>
  </w:style>
  <w:style w:type="character" w:customStyle="1" w:styleId="3Char0">
    <w:name w:val="列表项目符号 3 Char"/>
    <w:link w:val="32"/>
    <w:rsid w:val="00AB7475"/>
    <w:rPr>
      <w:rFonts w:eastAsia="Times New Roman"/>
      <w:lang w:val="en-GB" w:eastAsia="en-US"/>
    </w:rPr>
  </w:style>
  <w:style w:type="character" w:customStyle="1" w:styleId="MTEquationSection">
    <w:name w:val="MTEquationSection"/>
    <w:rsid w:val="00AB7475"/>
    <w:rPr>
      <w:noProof w:val="0"/>
      <w:vanish w:val="0"/>
      <w:color w:val="FF0000"/>
      <w:lang w:eastAsia="en-US"/>
    </w:rPr>
  </w:style>
  <w:style w:type="character" w:customStyle="1" w:styleId="superscript">
    <w:name w:val="superscript"/>
    <w:rsid w:val="00AB7475"/>
    <w:rPr>
      <w:rFonts w:ascii="Bookman Old Style" w:hAnsi="Bookman Old Style"/>
      <w:position w:val="6"/>
      <w:sz w:val="18"/>
    </w:rPr>
  </w:style>
  <w:style w:type="character" w:customStyle="1" w:styleId="NOChar1">
    <w:name w:val="NO Char1"/>
    <w:rsid w:val="00AB7475"/>
    <w:rPr>
      <w:rFonts w:eastAsia="Yu Gothic UI"/>
      <w:lang w:val="en-GB" w:eastAsia="en-US" w:bidi="ar-SA"/>
    </w:rPr>
  </w:style>
  <w:style w:type="character" w:customStyle="1" w:styleId="Underrubrik2Char2">
    <w:name w:val="Underrubrik2 Char2"/>
    <w:rsid w:val="00AB7475"/>
    <w:rPr>
      <w:rFonts w:ascii="Arial" w:hAnsi="Arial"/>
      <w:sz w:val="28"/>
      <w:lang w:val="en-GB" w:eastAsia="en-US" w:bidi="ar-SA"/>
    </w:rPr>
  </w:style>
  <w:style w:type="character" w:customStyle="1" w:styleId="btChar4">
    <w:name w:val="bt Char4"/>
    <w:uiPriority w:val="99"/>
    <w:rsid w:val="00AB7475"/>
    <w:rPr>
      <w:rFonts w:eastAsia="Yu Gothic UI"/>
      <w:sz w:val="24"/>
      <w:lang w:val="en-US" w:eastAsia="en-US" w:bidi="ar-SA"/>
    </w:rPr>
  </w:style>
  <w:style w:type="character" w:customStyle="1" w:styleId="capCharChar2">
    <w:name w:val="cap Char Char2"/>
    <w:rsid w:val="00AB7475"/>
    <w:rPr>
      <w:b/>
      <w:lang w:val="en-GB" w:eastAsia="en-GB" w:bidi="ar-SA"/>
    </w:rPr>
  </w:style>
  <w:style w:type="character" w:customStyle="1" w:styleId="Heading1Char1">
    <w:name w:val="Heading 1 Char1"/>
    <w:rsid w:val="00AB7475"/>
    <w:rPr>
      <w:rFonts w:ascii="Arial" w:hAnsi="Arial"/>
      <w:sz w:val="36"/>
      <w:lang w:val="en-GB" w:eastAsia="en-US" w:bidi="ar-SA"/>
    </w:rPr>
  </w:style>
  <w:style w:type="character" w:customStyle="1" w:styleId="T1Char3">
    <w:name w:val="T1 Char3"/>
    <w:rsid w:val="00AB7475"/>
    <w:rPr>
      <w:rFonts w:ascii="Arial" w:hAnsi="Arial"/>
      <w:lang w:val="en-GB" w:eastAsia="en-US" w:bidi="ar-SA"/>
    </w:rPr>
  </w:style>
  <w:style w:type="character" w:customStyle="1" w:styleId="CharChar29">
    <w:name w:val="Char Char29"/>
    <w:rsid w:val="00AB7475"/>
    <w:rPr>
      <w:rFonts w:ascii="Arial" w:hAnsi="Arial"/>
      <w:sz w:val="36"/>
      <w:lang w:val="en-GB" w:eastAsia="en-US" w:bidi="ar-SA"/>
    </w:rPr>
  </w:style>
  <w:style w:type="character" w:customStyle="1" w:styleId="CharChar28">
    <w:name w:val="Char Char28"/>
    <w:rsid w:val="00AB7475"/>
    <w:rPr>
      <w:rFonts w:ascii="Arial" w:hAnsi="Arial"/>
      <w:sz w:val="32"/>
      <w:lang w:val="en-GB"/>
    </w:rPr>
  </w:style>
  <w:style w:type="character" w:customStyle="1" w:styleId="hps">
    <w:name w:val="hps"/>
    <w:rsid w:val="00AB7475"/>
  </w:style>
  <w:style w:type="character" w:customStyle="1" w:styleId="aff8">
    <w:name w:val="文稿抬头"/>
    <w:rsid w:val="00CA7D41"/>
    <w:rPr>
      <w:rFonts w:eastAsia="Yu Gothic UI"/>
      <w:b/>
      <w:bCs/>
      <w:sz w:val="24"/>
    </w:rPr>
  </w:style>
  <w:style w:type="paragraph" w:customStyle="1" w:styleId="Revisin">
    <w:name w:val="Revisión"/>
    <w:hidden/>
    <w:uiPriority w:val="99"/>
    <w:semiHidden/>
    <w:rsid w:val="00CA7D41"/>
    <w:pPr>
      <w:spacing w:before="180" w:after="180"/>
      <w:ind w:left="1134" w:hanging="1134"/>
      <w:jc w:val="both"/>
    </w:pPr>
    <w:rPr>
      <w:lang w:val="en-GB" w:eastAsia="en-US"/>
    </w:rPr>
  </w:style>
  <w:style w:type="character" w:customStyle="1" w:styleId="Charf0">
    <w:name w:val="正文缩进 Char"/>
    <w:link w:val="aff5"/>
    <w:locked/>
    <w:rsid w:val="00CA7D41"/>
    <w:rPr>
      <w:rFonts w:eastAsia="Yu Gothic UI"/>
      <w:lang w:val="it-IT" w:eastAsia="en-GB"/>
    </w:rPr>
  </w:style>
  <w:style w:type="paragraph" w:styleId="35">
    <w:name w:val="Body Text Indent 3"/>
    <w:basedOn w:val="a"/>
    <w:link w:val="3Char2"/>
    <w:uiPriority w:val="99"/>
    <w:rsid w:val="00CA7D41"/>
    <w:pPr>
      <w:widowControl w:val="0"/>
      <w:spacing w:after="0"/>
      <w:ind w:firstLine="420"/>
      <w:jc w:val="both"/>
    </w:pPr>
    <w:rPr>
      <w:i/>
      <w:iCs/>
      <w:kern w:val="2"/>
      <w:sz w:val="18"/>
      <w:szCs w:val="24"/>
      <w:lang w:eastAsia="zh-CN"/>
    </w:rPr>
  </w:style>
  <w:style w:type="character" w:customStyle="1" w:styleId="3Char2">
    <w:name w:val="正文文本缩进 3 Char"/>
    <w:basedOn w:val="a0"/>
    <w:link w:val="35"/>
    <w:uiPriority w:val="99"/>
    <w:rsid w:val="00CA7D41"/>
    <w:rPr>
      <w:rFonts w:eastAsia="宋体"/>
      <w:i/>
      <w:iCs/>
      <w:kern w:val="2"/>
      <w:sz w:val="18"/>
      <w:szCs w:val="24"/>
      <w:lang w:val="en-GB" w:eastAsia="zh-CN"/>
    </w:rPr>
  </w:style>
  <w:style w:type="paragraph" w:styleId="aff9">
    <w:name w:val="macro"/>
    <w:link w:val="Charf2"/>
    <w:rsid w:val="00CA7D4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2">
    <w:name w:val="宏文本 Char"/>
    <w:basedOn w:val="a0"/>
    <w:link w:val="aff9"/>
    <w:rsid w:val="00CA7D41"/>
    <w:rPr>
      <w:rFonts w:ascii="Courier New" w:eastAsia="宋体" w:hAnsi="Courier New"/>
      <w:kern w:val="2"/>
      <w:sz w:val="24"/>
      <w:lang w:val="en-US" w:eastAsia="zh-CN"/>
    </w:rPr>
  </w:style>
  <w:style w:type="paragraph" w:styleId="36">
    <w:name w:val="index 3"/>
    <w:basedOn w:val="a"/>
    <w:next w:val="a"/>
    <w:autoRedefine/>
    <w:rsid w:val="00CA7D41"/>
    <w:pPr>
      <w:widowControl w:val="0"/>
      <w:spacing w:beforeLines="10" w:before="80" w:afterLines="10" w:after="80"/>
      <w:ind w:leftChars="400" w:left="400" w:hanging="578"/>
      <w:jc w:val="both"/>
    </w:pPr>
    <w:rPr>
      <w:kern w:val="2"/>
      <w:sz w:val="21"/>
      <w:szCs w:val="24"/>
      <w:lang w:val="en-US" w:eastAsia="zh-CN"/>
    </w:rPr>
  </w:style>
  <w:style w:type="paragraph" w:styleId="44">
    <w:name w:val="index 4"/>
    <w:basedOn w:val="a"/>
    <w:next w:val="a"/>
    <w:autoRedefine/>
    <w:rsid w:val="00CA7D41"/>
    <w:pPr>
      <w:widowControl w:val="0"/>
      <w:spacing w:beforeLines="10" w:before="80" w:afterLines="10" w:after="80"/>
      <w:ind w:leftChars="600" w:left="600" w:hanging="578"/>
      <w:jc w:val="both"/>
    </w:pPr>
    <w:rPr>
      <w:kern w:val="2"/>
      <w:sz w:val="21"/>
      <w:szCs w:val="24"/>
      <w:lang w:val="en-US" w:eastAsia="zh-CN"/>
    </w:rPr>
  </w:style>
  <w:style w:type="paragraph" w:styleId="54">
    <w:name w:val="index 5"/>
    <w:basedOn w:val="a"/>
    <w:next w:val="a"/>
    <w:autoRedefine/>
    <w:rsid w:val="00CA7D41"/>
    <w:pPr>
      <w:widowControl w:val="0"/>
      <w:spacing w:beforeLines="10" w:before="80" w:afterLines="10" w:after="80"/>
      <w:ind w:leftChars="800" w:left="800" w:hanging="578"/>
      <w:jc w:val="both"/>
    </w:pPr>
    <w:rPr>
      <w:kern w:val="2"/>
      <w:sz w:val="21"/>
      <w:szCs w:val="24"/>
      <w:lang w:val="en-US" w:eastAsia="zh-CN"/>
    </w:rPr>
  </w:style>
  <w:style w:type="paragraph" w:styleId="61">
    <w:name w:val="index 6"/>
    <w:basedOn w:val="a"/>
    <w:next w:val="a"/>
    <w:autoRedefine/>
    <w:rsid w:val="00CA7D41"/>
    <w:pPr>
      <w:widowControl w:val="0"/>
      <w:spacing w:beforeLines="10" w:before="80" w:afterLines="10" w:after="80"/>
      <w:ind w:leftChars="1000" w:left="1000" w:hanging="578"/>
      <w:jc w:val="both"/>
    </w:pPr>
    <w:rPr>
      <w:kern w:val="2"/>
      <w:sz w:val="21"/>
      <w:szCs w:val="24"/>
      <w:lang w:val="en-US" w:eastAsia="zh-CN"/>
    </w:rPr>
  </w:style>
  <w:style w:type="paragraph" w:styleId="71">
    <w:name w:val="index 7"/>
    <w:basedOn w:val="a"/>
    <w:next w:val="a"/>
    <w:autoRedefine/>
    <w:rsid w:val="00CA7D41"/>
    <w:pPr>
      <w:widowControl w:val="0"/>
      <w:spacing w:beforeLines="10" w:before="80" w:afterLines="10" w:after="80"/>
      <w:ind w:leftChars="1200" w:left="1200" w:hanging="578"/>
      <w:jc w:val="both"/>
    </w:pPr>
    <w:rPr>
      <w:kern w:val="2"/>
      <w:sz w:val="21"/>
      <w:szCs w:val="24"/>
      <w:lang w:val="en-US" w:eastAsia="zh-CN"/>
    </w:rPr>
  </w:style>
  <w:style w:type="paragraph" w:styleId="81">
    <w:name w:val="index 8"/>
    <w:basedOn w:val="a"/>
    <w:next w:val="a"/>
    <w:autoRedefine/>
    <w:rsid w:val="00CA7D41"/>
    <w:pPr>
      <w:widowControl w:val="0"/>
      <w:spacing w:beforeLines="10" w:before="80" w:afterLines="10" w:after="80"/>
      <w:ind w:leftChars="1400" w:left="1400" w:hanging="578"/>
      <w:jc w:val="both"/>
    </w:pPr>
    <w:rPr>
      <w:kern w:val="2"/>
      <w:sz w:val="21"/>
      <w:szCs w:val="24"/>
      <w:lang w:val="en-US" w:eastAsia="zh-CN"/>
    </w:rPr>
  </w:style>
  <w:style w:type="paragraph" w:styleId="91">
    <w:name w:val="index 9"/>
    <w:basedOn w:val="a"/>
    <w:next w:val="a"/>
    <w:autoRedefine/>
    <w:rsid w:val="00CA7D41"/>
    <w:pPr>
      <w:widowControl w:val="0"/>
      <w:spacing w:beforeLines="10" w:before="80" w:afterLines="10" w:after="80"/>
      <w:ind w:leftChars="1600" w:left="1600" w:hanging="578"/>
      <w:jc w:val="both"/>
    </w:pPr>
    <w:rPr>
      <w:kern w:val="2"/>
      <w:sz w:val="21"/>
      <w:szCs w:val="24"/>
      <w:lang w:val="en-US" w:eastAsia="zh-CN"/>
    </w:rPr>
  </w:style>
  <w:style w:type="character" w:customStyle="1" w:styleId="msoins00">
    <w:name w:val="msoins0"/>
    <w:rsid w:val="00CA7D41"/>
  </w:style>
  <w:style w:type="character" w:customStyle="1" w:styleId="fontstyle01">
    <w:name w:val="fontstyle01"/>
    <w:rsid w:val="00CA7D41"/>
    <w:rPr>
      <w:rFonts w:ascii="Times New Roman" w:hAnsi="Times New Roman" w:hint="default"/>
      <w:b w:val="0"/>
      <w:bCs w:val="0"/>
      <w:i w:val="0"/>
      <w:iCs w:val="0"/>
      <w:color w:val="000000"/>
      <w:sz w:val="20"/>
      <w:szCs w:val="20"/>
    </w:rPr>
  </w:style>
  <w:style w:type="character" w:customStyle="1" w:styleId="footnotetext1Char1">
    <w:name w:val="footnote text1 Char1"/>
    <w:semiHidden/>
    <w:rsid w:val="00CA7D41"/>
    <w:rPr>
      <w:rFonts w:ascii="Times New Roman" w:eastAsia="Times New Roman" w:hAnsi="Times New Roman"/>
      <w:lang w:val="en-GB" w:eastAsia="ja-JP"/>
    </w:rPr>
  </w:style>
  <w:style w:type="paragraph" w:styleId="affa">
    <w:name w:val="table of figures"/>
    <w:basedOn w:val="a"/>
    <w:next w:val="a"/>
    <w:uiPriority w:val="99"/>
    <w:rsid w:val="00CA7D41"/>
    <w:pPr>
      <w:ind w:left="400" w:hanging="400"/>
      <w:jc w:val="center"/>
    </w:pPr>
    <w:rPr>
      <w:rFonts w:eastAsia="Yu Gothic UI"/>
      <w:b/>
    </w:rPr>
  </w:style>
  <w:style w:type="character" w:customStyle="1" w:styleId="textbodybold1">
    <w:name w:val="textbodybold1"/>
    <w:rsid w:val="00CA7D41"/>
    <w:rPr>
      <w:rFonts w:ascii="Arial" w:hAnsi="Arial" w:cs="Arial" w:hint="default"/>
      <w:b/>
      <w:bCs/>
      <w:color w:val="902630"/>
      <w:sz w:val="18"/>
      <w:szCs w:val="18"/>
      <w:bdr w:val="none" w:sz="0" w:space="0" w:color="auto" w:frame="1"/>
    </w:rPr>
  </w:style>
  <w:style w:type="character" w:customStyle="1" w:styleId="2Char0">
    <w:name w:val="列表 2 Char"/>
    <w:link w:val="21"/>
    <w:rsid w:val="00CA7D41"/>
    <w:rPr>
      <w:rFonts w:eastAsia="Times New Roman"/>
      <w:lang w:val="en-GB" w:eastAsia="en-US"/>
    </w:rPr>
  </w:style>
  <w:style w:type="character" w:customStyle="1" w:styleId="BodyText2Char1">
    <w:name w:val="Body Text 2 Char1"/>
    <w:rsid w:val="00CA7D41"/>
    <w:rPr>
      <w:lang w:val="en-GB"/>
    </w:rPr>
  </w:style>
  <w:style w:type="character" w:customStyle="1" w:styleId="EndnoteTextChar1">
    <w:name w:val="Endnote Text Char1"/>
    <w:rsid w:val="00CA7D41"/>
    <w:rPr>
      <w:lang w:val="en-GB"/>
    </w:rPr>
  </w:style>
  <w:style w:type="character" w:customStyle="1" w:styleId="TitleChar1">
    <w:name w:val="Title Char1"/>
    <w:rsid w:val="00CA7D41"/>
    <w:rPr>
      <w:rFonts w:ascii="Cambria" w:eastAsia="Times New Roman" w:hAnsi="Cambria" w:cs="Times New Roman"/>
      <w:b/>
      <w:bCs/>
      <w:kern w:val="28"/>
      <w:sz w:val="32"/>
      <w:szCs w:val="32"/>
      <w:lang w:val="en-GB"/>
    </w:rPr>
  </w:style>
  <w:style w:type="character" w:customStyle="1" w:styleId="BodyTextIndent2Char1">
    <w:name w:val="Body Text Indent 2 Char1"/>
    <w:rsid w:val="00CA7D41"/>
    <w:rPr>
      <w:lang w:val="en-GB"/>
    </w:rPr>
  </w:style>
  <w:style w:type="character" w:customStyle="1" w:styleId="BodyTextIndentChar1">
    <w:name w:val="Body Text Indent Char1"/>
    <w:rsid w:val="00CA7D41"/>
    <w:rPr>
      <w:lang w:val="en-GB"/>
    </w:rPr>
  </w:style>
  <w:style w:type="character" w:customStyle="1" w:styleId="BodyText3Char1">
    <w:name w:val="Body Text 3 Char1"/>
    <w:rsid w:val="00CA7D41"/>
    <w:rPr>
      <w:sz w:val="16"/>
      <w:szCs w:val="16"/>
      <w:lang w:val="en-GB"/>
    </w:rPr>
  </w:style>
  <w:style w:type="table" w:styleId="28">
    <w:name w:val="Table Classic 2"/>
    <w:basedOn w:val="a1"/>
    <w:rsid w:val="00CA7D4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A7D41"/>
    <w:rPr>
      <w:lang w:val="en-GB" w:eastAsia="en-US"/>
    </w:rPr>
  </w:style>
  <w:style w:type="character" w:customStyle="1" w:styleId="ECCParagraphZchn">
    <w:name w:val="ECC Paragraph Zchn"/>
    <w:locked/>
    <w:rsid w:val="00CA7D41"/>
    <w:rPr>
      <w:rFonts w:ascii="Arial" w:hAnsi="Arial"/>
      <w:szCs w:val="24"/>
      <w:lang w:val="en-GB" w:eastAsia="en-US"/>
    </w:rPr>
  </w:style>
  <w:style w:type="character" w:customStyle="1" w:styleId="nowrap1">
    <w:name w:val="nowrap1"/>
    <w:basedOn w:val="a0"/>
    <w:rsid w:val="00CA7D41"/>
  </w:style>
  <w:style w:type="character" w:customStyle="1" w:styleId="im-content1">
    <w:name w:val="im-content1"/>
    <w:rsid w:val="00CA7D41"/>
    <w:rPr>
      <w:vanish w:val="0"/>
      <w:webHidden w:val="0"/>
      <w:color w:val="000000"/>
      <w:specVanish w:val="0"/>
    </w:rPr>
  </w:style>
  <w:style w:type="character" w:customStyle="1" w:styleId="apple-converted-space">
    <w:name w:val="apple-converted-space"/>
    <w:rsid w:val="00CA7D41"/>
  </w:style>
  <w:style w:type="character" w:customStyle="1" w:styleId="shorttext">
    <w:name w:val="short_text"/>
    <w:rsid w:val="00CA7D41"/>
  </w:style>
  <w:style w:type="character" w:styleId="affb">
    <w:name w:val="Subtle Reference"/>
    <w:uiPriority w:val="31"/>
    <w:qFormat/>
    <w:rsid w:val="00CA7D41"/>
    <w:rPr>
      <w:smallCaps/>
      <w:color w:val="5A5A5A"/>
    </w:rPr>
  </w:style>
  <w:style w:type="character" w:customStyle="1" w:styleId="110">
    <w:name w:val="見出し 1 (文字)1"/>
    <w:rsid w:val="00CA7D41"/>
    <w:rPr>
      <w:rFonts w:ascii="Yu Gothic Light" w:eastAsia="Yu Gothic Light" w:hAnsi="Yu Gothic Light" w:cs="Times New Roman"/>
      <w:sz w:val="24"/>
      <w:szCs w:val="24"/>
      <w:lang w:val="en-GB" w:eastAsia="en-US"/>
    </w:rPr>
  </w:style>
  <w:style w:type="character" w:customStyle="1" w:styleId="210">
    <w:name w:val="見出し 2 (文字)1"/>
    <w:semiHidden/>
    <w:rsid w:val="00CA7D41"/>
    <w:rPr>
      <w:rFonts w:ascii="Yu Gothic Light" w:eastAsia="Yu Gothic Light" w:hAnsi="Yu Gothic Light" w:cs="Times New Roman"/>
      <w:lang w:val="en-GB" w:eastAsia="en-US"/>
    </w:rPr>
  </w:style>
  <w:style w:type="character" w:customStyle="1" w:styleId="310">
    <w:name w:val="見出し 3 (文字)1"/>
    <w:semiHidden/>
    <w:rsid w:val="00CA7D41"/>
    <w:rPr>
      <w:rFonts w:ascii="Yu Gothic Light" w:eastAsia="Yu Gothic Light" w:hAnsi="Yu Gothic Light" w:cs="Times New Roman"/>
      <w:lang w:val="en-GB" w:eastAsia="en-US"/>
    </w:rPr>
  </w:style>
  <w:style w:type="character" w:customStyle="1" w:styleId="410">
    <w:name w:val="見出し 4 (文字)1"/>
    <w:semiHidden/>
    <w:rsid w:val="00CA7D41"/>
    <w:rPr>
      <w:rFonts w:ascii="Times New Roman" w:eastAsia="Yu Gothic UI" w:hAnsi="Times New Roman"/>
      <w:b/>
      <w:bCs/>
      <w:lang w:val="en-GB" w:eastAsia="en-US"/>
    </w:rPr>
  </w:style>
  <w:style w:type="character" w:customStyle="1" w:styleId="510">
    <w:name w:val="見出し 5 (文字)1"/>
    <w:semiHidden/>
    <w:rsid w:val="00CA7D41"/>
    <w:rPr>
      <w:rFonts w:ascii="Yu Gothic Light" w:eastAsia="Yu Gothic Light" w:hAnsi="Yu Gothic Light" w:cs="Times New Roman"/>
      <w:lang w:val="en-GB" w:eastAsia="en-US"/>
    </w:rPr>
  </w:style>
  <w:style w:type="character" w:customStyle="1" w:styleId="13">
    <w:name w:val="脚注文字列 (文字)1"/>
    <w:semiHidden/>
    <w:rsid w:val="00CA7D41"/>
    <w:rPr>
      <w:rFonts w:ascii="Times New Roman" w:eastAsia="Yu Gothic UI" w:hAnsi="Times New Roman"/>
      <w:lang w:val="en-GB" w:eastAsia="en-US"/>
    </w:rPr>
  </w:style>
  <w:style w:type="character" w:customStyle="1" w:styleId="14">
    <w:name w:val="ヘッダー (文字)1"/>
    <w:semiHidden/>
    <w:rsid w:val="00CA7D41"/>
    <w:rPr>
      <w:rFonts w:ascii="Times New Roman" w:eastAsia="Yu Gothic UI" w:hAnsi="Times New Roman"/>
      <w:lang w:val="en-GB" w:eastAsia="en-US"/>
    </w:rPr>
  </w:style>
  <w:style w:type="character" w:customStyle="1" w:styleId="15">
    <w:name w:val="本文 (文字)1"/>
    <w:semiHidden/>
    <w:rsid w:val="00CA7D41"/>
    <w:rPr>
      <w:rFonts w:ascii="Times New Roman" w:eastAsia="Yu Gothic UI" w:hAnsi="Times New Roman"/>
      <w:lang w:val="en-GB" w:eastAsia="en-US"/>
    </w:rPr>
  </w:style>
  <w:style w:type="character" w:customStyle="1" w:styleId="UnresolvedMention2">
    <w:name w:val="Unresolved Mention2"/>
    <w:uiPriority w:val="99"/>
    <w:unhideWhenUsed/>
    <w:rsid w:val="00CA7D41"/>
    <w:rPr>
      <w:color w:val="808080"/>
      <w:shd w:val="clear" w:color="auto" w:fill="E6E6E6"/>
    </w:rPr>
  </w:style>
  <w:style w:type="paragraph" w:customStyle="1" w:styleId="29">
    <w:name w:val="修订2"/>
    <w:hidden/>
    <w:semiHidden/>
    <w:rsid w:val="00CA7D41"/>
    <w:rPr>
      <w:rFonts w:eastAsia="Malgun Gothic Semilight"/>
      <w:lang w:val="en-GB" w:eastAsia="en-US"/>
    </w:rPr>
  </w:style>
  <w:style w:type="character" w:customStyle="1" w:styleId="Char10">
    <w:name w:val="页眉 Char1"/>
    <w:basedOn w:val="a0"/>
    <w:qFormat/>
    <w:rsid w:val="00CA7D41"/>
    <w:rPr>
      <w:rFonts w:ascii="Times New Roman" w:eastAsia="Times New Roman" w:hAnsi="Times New Roman" w:cs="Times New Roman"/>
      <w:kern w:val="2"/>
      <w:sz w:val="18"/>
      <w:szCs w:val="18"/>
    </w:rPr>
  </w:style>
  <w:style w:type="character" w:customStyle="1" w:styleId="Mention1">
    <w:name w:val="Mention1"/>
    <w:uiPriority w:val="99"/>
    <w:unhideWhenUsed/>
    <w:rsid w:val="00464D8A"/>
    <w:rPr>
      <w:color w:val="2B579A"/>
      <w:shd w:val="clear" w:color="auto" w:fill="E1DFDD"/>
    </w:rPr>
  </w:style>
  <w:style w:type="character" w:customStyle="1" w:styleId="search-word-mail">
    <w:name w:val="search-word-mail"/>
    <w:rsid w:val="00464D8A"/>
  </w:style>
  <w:style w:type="paragraph" w:styleId="affc">
    <w:name w:val="No Spacing"/>
    <w:uiPriority w:val="1"/>
    <w:qFormat/>
    <w:rsid w:val="00464D8A"/>
    <w:rPr>
      <w:rFonts w:eastAsia="Times New Roman"/>
      <w:lang w:val="en-GB" w:eastAsia="en-US"/>
    </w:rPr>
  </w:style>
  <w:style w:type="character" w:customStyle="1" w:styleId="word">
    <w:name w:val="word"/>
    <w:rsid w:val="00464D8A"/>
  </w:style>
  <w:style w:type="character" w:customStyle="1" w:styleId="16">
    <w:name w:val="未处理的提及1"/>
    <w:uiPriority w:val="99"/>
    <w:semiHidden/>
    <w:rsid w:val="00464D8A"/>
    <w:rPr>
      <w:color w:val="605E5C"/>
      <w:shd w:val="clear" w:color="auto" w:fill="E1DFDD"/>
    </w:rPr>
  </w:style>
  <w:style w:type="character" w:customStyle="1" w:styleId="NoteHeadingChar1">
    <w:name w:val="Note Heading Char1"/>
    <w:basedOn w:val="a0"/>
    <w:uiPriority w:val="99"/>
    <w:rsid w:val="00464D8A"/>
    <w:rPr>
      <w:lang w:val="en-GB" w:eastAsia="en-US"/>
    </w:rPr>
  </w:style>
  <w:style w:type="character" w:customStyle="1" w:styleId="st">
    <w:name w:val="st"/>
    <w:rsid w:val="00464D8A"/>
  </w:style>
  <w:style w:type="character" w:customStyle="1" w:styleId="st1">
    <w:name w:val="st1"/>
    <w:rsid w:val="00464D8A"/>
  </w:style>
  <w:style w:type="character" w:customStyle="1" w:styleId="Char11">
    <w:name w:val="注释标题 Char1"/>
    <w:uiPriority w:val="99"/>
    <w:semiHidden/>
    <w:rsid w:val="00464D8A"/>
    <w:rPr>
      <w:rFonts w:ascii="Times New Roman" w:hAnsi="Times New Roman"/>
      <w:lang w:val="en-GB" w:eastAsia="en-US"/>
    </w:rPr>
  </w:style>
  <w:style w:type="paragraph" w:customStyle="1" w:styleId="B11">
    <w:name w:val="B1+"/>
    <w:basedOn w:val="B1"/>
    <w:link w:val="B1Car"/>
    <w:rsid w:val="00F84D69"/>
    <w:pPr>
      <w:tabs>
        <w:tab w:val="num" w:pos="737"/>
      </w:tabs>
      <w:ind w:left="737" w:hanging="453"/>
    </w:pPr>
  </w:style>
  <w:style w:type="character" w:customStyle="1" w:styleId="B1Car">
    <w:name w:val="B1+ Car"/>
    <w:link w:val="B11"/>
    <w:rsid w:val="00F84D69"/>
    <w:rPr>
      <w:rFonts w:eastAsia="Times New Roman"/>
      <w:lang w:val="en-GB" w:eastAsia="en-US"/>
    </w:rPr>
  </w:style>
  <w:style w:type="paragraph" w:customStyle="1" w:styleId="CRCoverPage">
    <w:name w:val="CR Cover Page"/>
    <w:link w:val="CRCoverPageChar"/>
    <w:qFormat/>
    <w:rsid w:val="00D61FCF"/>
    <w:pPr>
      <w:spacing w:after="120" w:line="259" w:lineRule="auto"/>
    </w:pPr>
    <w:rPr>
      <w:rFonts w:ascii="Arial" w:eastAsia="Times New Roman" w:hAnsi="Arial"/>
      <w:lang w:val="en-GB" w:eastAsia="en-US"/>
    </w:rPr>
  </w:style>
  <w:style w:type="character" w:customStyle="1" w:styleId="CRCoverPageChar">
    <w:name w:val="CR Cover Page Char"/>
    <w:link w:val="CRCoverPage"/>
    <w:qFormat/>
    <w:rsid w:val="00D61FCF"/>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6034570">
      <w:bodyDiv w:val="1"/>
      <w:marLeft w:val="0"/>
      <w:marRight w:val="0"/>
      <w:marTop w:val="0"/>
      <w:marBottom w:val="0"/>
      <w:divBdr>
        <w:top w:val="none" w:sz="0" w:space="0" w:color="auto"/>
        <w:left w:val="none" w:sz="0" w:space="0" w:color="auto"/>
        <w:bottom w:val="none" w:sz="0" w:space="0" w:color="auto"/>
        <w:right w:val="none" w:sz="0" w:space="0" w:color="auto"/>
      </w:divBdr>
    </w:div>
    <w:div w:id="716197246">
      <w:bodyDiv w:val="1"/>
      <w:marLeft w:val="0"/>
      <w:marRight w:val="0"/>
      <w:marTop w:val="0"/>
      <w:marBottom w:val="0"/>
      <w:divBdr>
        <w:top w:val="none" w:sz="0" w:space="0" w:color="auto"/>
        <w:left w:val="none" w:sz="0" w:space="0" w:color="auto"/>
        <w:bottom w:val="none" w:sz="0" w:space="0" w:color="auto"/>
        <w:right w:val="none" w:sz="0" w:space="0" w:color="auto"/>
      </w:divBdr>
    </w:div>
    <w:div w:id="998508000">
      <w:bodyDiv w:val="1"/>
      <w:marLeft w:val="0"/>
      <w:marRight w:val="0"/>
      <w:marTop w:val="0"/>
      <w:marBottom w:val="0"/>
      <w:divBdr>
        <w:top w:val="none" w:sz="0" w:space="0" w:color="auto"/>
        <w:left w:val="none" w:sz="0" w:space="0" w:color="auto"/>
        <w:bottom w:val="none" w:sz="0" w:space="0" w:color="auto"/>
        <w:right w:val="none" w:sz="0" w:space="0" w:color="auto"/>
      </w:divBdr>
    </w:div>
    <w:div w:id="1440177570">
      <w:bodyDiv w:val="1"/>
      <w:marLeft w:val="0"/>
      <w:marRight w:val="0"/>
      <w:marTop w:val="0"/>
      <w:marBottom w:val="0"/>
      <w:divBdr>
        <w:top w:val="none" w:sz="0" w:space="0" w:color="auto"/>
        <w:left w:val="none" w:sz="0" w:space="0" w:color="auto"/>
        <w:bottom w:val="none" w:sz="0" w:space="0" w:color="auto"/>
        <w:right w:val="none" w:sz="0" w:space="0" w:color="auto"/>
      </w:divBdr>
    </w:div>
    <w:div w:id="165846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image" Target="media/image1.wmf"/><Relationship Id="rId26" Type="http://schemas.openxmlformats.org/officeDocument/2006/relationships/image" Target="media/image9.wmf"/><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8.wmf"/><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7.wmf"/><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6.wmf"/><Relationship Id="rId28"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image" Target="media/image5.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5AIRPNAIUNRU-1328258698-2926</_dlc_DocId>
    <_dlc_DocIdUrl xmlns="71c5aaf6-e6ce-465b-b873-5148d2a4c105">
      <Url>https://nokia.sharepoint.com/sites/c5g/5gradio/_layouts/15/DocIdRedir.aspx?ID=5AIRPNAIUNRU-1328258698-2926</Url>
      <Description>5AIRPNAIUNRU-1328258698-2926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0E4DA-9985-49FD-9F8A-23AFAC9F9F1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76D8E5E0-25CD-4971-AF54-22B18ED3DA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F3BB82-F538-49C8-B088-B8655839789A}">
  <ds:schemaRefs>
    <ds:schemaRef ds:uri="http://schemas.microsoft.com/sharepoint/events"/>
  </ds:schemaRefs>
</ds:datastoreItem>
</file>

<file path=customXml/itemProps4.xml><?xml version="1.0" encoding="utf-8"?>
<ds:datastoreItem xmlns:ds="http://schemas.openxmlformats.org/officeDocument/2006/customXml" ds:itemID="{52D37B63-69F8-48D3-86FC-DD2BE9DF3F02}">
  <ds:schemaRefs>
    <ds:schemaRef ds:uri="Microsoft.SharePoint.Taxonomy.ContentTypeSync"/>
  </ds:schemaRefs>
</ds:datastoreItem>
</file>

<file path=customXml/itemProps5.xml><?xml version="1.0" encoding="utf-8"?>
<ds:datastoreItem xmlns:ds="http://schemas.openxmlformats.org/officeDocument/2006/customXml" ds:itemID="{ECDA541F-ADF2-4C54-A1D2-0851A6FC68A7}">
  <ds:schemaRefs>
    <ds:schemaRef ds:uri="http://schemas.microsoft.com/sharepoint/v3/contenttype/forms"/>
  </ds:schemaRefs>
</ds:datastoreItem>
</file>

<file path=customXml/itemProps6.xml><?xml version="1.0" encoding="utf-8"?>
<ds:datastoreItem xmlns:ds="http://schemas.openxmlformats.org/officeDocument/2006/customXml" ds:itemID="{C391D482-1661-47E8-955E-99A8DC235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37</Pages>
  <Words>13731</Words>
  <Characters>78272</Characters>
  <Application>Microsoft Office Word</Application>
  <DocSecurity>0</DocSecurity>
  <Lines>652</Lines>
  <Paragraphs>183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91820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70</cp:revision>
  <cp:lastPrinted>2021-06-02T10:31:00Z</cp:lastPrinted>
  <dcterms:created xsi:type="dcterms:W3CDTF">2022-04-01T08:37:00Z</dcterms:created>
  <dcterms:modified xsi:type="dcterms:W3CDTF">2023-08-11T07:11:00Z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e7b6488c-f022-468d-8d53-7abc5ae7e9ee</vt:lpwstr>
  </property>
</Properties>
</file>